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E10F96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280153">
        <w:rPr>
          <w:b/>
          <w:i/>
          <w:noProof/>
          <w:sz w:val="28"/>
        </w:rPr>
        <w:t>0630</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C253209" w:rsidR="00790FA0" w:rsidRPr="00410371" w:rsidRDefault="00790FA0" w:rsidP="00014E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014E5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5C8B7A3" w:rsidR="00790FA0" w:rsidRPr="00410371" w:rsidRDefault="00790FA0" w:rsidP="002801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0153">
              <w:rPr>
                <w:b/>
                <w:noProof/>
                <w:sz w:val="28"/>
              </w:rPr>
              <w:t>2037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0C282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014E5E">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7F7C7E4" w:rsidR="00790FA0" w:rsidRDefault="00790FA0" w:rsidP="00904C9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04C92" w:rsidRPr="00904C92">
              <w:rPr>
                <w:lang w:eastAsia="zh-CN"/>
              </w:rPr>
              <w:t>Corrections on reference sensitivity exceptions due to dual uplink operation for DC_2A_n77A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550A788" w:rsidR="00790FA0" w:rsidRDefault="00411440" w:rsidP="00904C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04C92">
              <w:rPr>
                <w:lang w:eastAsia="zh-CN"/>
              </w:rPr>
              <w:t>NR_CADC_NR_LTE_DC_R17-UEConTes</w:t>
            </w:r>
            <w:r w:rsidRPr="00D249F3">
              <w:rPr>
                <w:lang w:eastAsia="zh-CN"/>
              </w:rPr>
              <w:t>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9CB25CC" w:rsidR="00790FA0" w:rsidRDefault="00790FA0" w:rsidP="009E0C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A02149">
              <w:rPr>
                <w:noProof/>
              </w:rPr>
              <w:t>2</w:t>
            </w:r>
            <w:r w:rsidR="009E0CFE">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6B0E5A4" w:rsidR="005E3CEC" w:rsidRDefault="00CF5663" w:rsidP="00C437E9">
            <w:pPr>
              <w:pStyle w:val="CRCoverPage"/>
              <w:spacing w:after="0"/>
              <w:ind w:leftChars="46" w:left="92" w:firstLineChars="3" w:firstLine="6"/>
            </w:pPr>
            <w:r w:rsidRPr="00CD62CC">
              <w:rPr>
                <w:noProof/>
              </w:rPr>
              <w:t>The M</w:t>
            </w:r>
            <w:r>
              <w:rPr>
                <w:noProof/>
              </w:rPr>
              <w:t xml:space="preserve">SD test </w:t>
            </w:r>
            <w:r w:rsidR="00C437E9">
              <w:rPr>
                <w:noProof/>
              </w:rPr>
              <w:t>points for intermodulation interference due to dual uplink operation for DC_2A_n77A are inconsistent with core spec and need to be updated.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0C113E3" w:rsidR="005E3CEC" w:rsidRDefault="00410F99" w:rsidP="00C437E9">
            <w:pPr>
              <w:pStyle w:val="CRCoverPage"/>
              <w:spacing w:after="0"/>
              <w:ind w:leftChars="46" w:left="92" w:firstLineChars="3" w:firstLine="6"/>
            </w:pPr>
            <w:r>
              <w:rPr>
                <w:noProof/>
                <w:lang w:eastAsia="zh-CN"/>
              </w:rPr>
              <w:t xml:space="preserve">Correct the </w:t>
            </w:r>
            <w:r w:rsidR="00CF5663">
              <w:rPr>
                <w:noProof/>
                <w:lang w:eastAsia="zh-CN"/>
              </w:rPr>
              <w:t xml:space="preserve">MSD test </w:t>
            </w:r>
            <w:r w:rsidR="00C437E9">
              <w:rPr>
                <w:noProof/>
                <w:lang w:eastAsia="zh-CN"/>
              </w:rPr>
              <w:t>points for DC_2A_n77A.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DBACEC3" w:rsidR="00790FA0" w:rsidRDefault="003A4BD3" w:rsidP="00C437E9">
            <w:pPr>
              <w:pStyle w:val="CRCoverPage"/>
              <w:spacing w:after="0"/>
              <w:ind w:left="100"/>
              <w:rPr>
                <w:noProof/>
                <w:lang w:eastAsia="zh-CN"/>
              </w:rPr>
            </w:pPr>
            <w:r>
              <w:rPr>
                <w:lang w:val="en-US" w:eastAsia="zh-Hans"/>
              </w:rPr>
              <w:t>The</w:t>
            </w:r>
            <w:r>
              <w:rPr>
                <w:lang w:eastAsia="zh-Hans"/>
              </w:rPr>
              <w:t xml:space="preserve"> </w:t>
            </w:r>
            <w:r w:rsidR="00163784">
              <w:rPr>
                <w:lang w:eastAsia="zh-Hans"/>
              </w:rPr>
              <w:t xml:space="preserve">MSD </w:t>
            </w:r>
            <w:r w:rsidR="00CF5663">
              <w:rPr>
                <w:lang w:eastAsia="zh-Hans"/>
              </w:rPr>
              <w:t xml:space="preserve">test </w:t>
            </w:r>
            <w:r w:rsidR="00C437E9">
              <w:rPr>
                <w:lang w:eastAsia="zh-Hans"/>
              </w:rPr>
              <w:t>points for DC_2A_n77A will be inconsistent with core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F635DE3" w:rsidR="00790FA0" w:rsidRDefault="00D75AE5" w:rsidP="008A4031">
            <w:pPr>
              <w:pStyle w:val="CRCoverPage"/>
              <w:spacing w:after="0"/>
              <w:ind w:left="100"/>
              <w:rPr>
                <w:noProof/>
                <w:lang w:eastAsia="zh-CN"/>
              </w:rPr>
            </w:pPr>
            <w:r w:rsidRPr="00571A4A">
              <w:t>7.3B.2.0.3.5.1</w:t>
            </w:r>
            <w:r w:rsidR="000D6F2E">
              <w:t xml:space="preserve">, </w:t>
            </w:r>
            <w:r w:rsidRPr="00571A4A">
              <w:t>7.3B.2.3.4.2.1</w:t>
            </w:r>
            <w:r w:rsidR="009829E4">
              <w:t xml:space="preserve">, </w:t>
            </w:r>
            <w:r w:rsidR="009829E4" w:rsidRPr="00571A4A">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EAC4129"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14CB0A4" w:rsidR="00790FA0" w:rsidRDefault="008C2B61"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30F5348" w:rsidR="00790FA0" w:rsidRDefault="000D386F" w:rsidP="00280153">
            <w:pPr>
              <w:pStyle w:val="CRCoverPage"/>
              <w:spacing w:after="0"/>
              <w:ind w:left="99"/>
              <w:rPr>
                <w:noProof/>
              </w:rPr>
            </w:pPr>
            <w:r>
              <w:rPr>
                <w:noProof/>
              </w:rPr>
              <w:t xml:space="preserve">TS 38.905 CR </w:t>
            </w:r>
            <w:r w:rsidR="00280153" w:rsidRPr="00280153">
              <w:rPr>
                <w:noProof/>
              </w:rPr>
              <w:t>1124</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FFFCB2" w14:textId="77777777" w:rsidR="00904C92" w:rsidRPr="00571A4A" w:rsidRDefault="00904C92" w:rsidP="00904C92">
      <w:pPr>
        <w:pStyle w:val="H6"/>
      </w:pPr>
      <w:bookmarkStart w:id="49" w:name="_CR7_3B_2_0_3_5_1"/>
      <w:r w:rsidRPr="00571A4A">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418E25C3" w14:textId="77777777" w:rsidR="00904C92" w:rsidRPr="00644DB8" w:rsidRDefault="00904C92" w:rsidP="00904C92">
      <w:pPr>
        <w:pStyle w:val="TH"/>
      </w:pPr>
      <w:bookmarkStart w:id="50" w:name="_CRTable7_3B_2_0_3_5_11"/>
      <w:bookmarkEnd w:id="49"/>
      <w:r w:rsidRPr="00571A4A">
        <w:t xml:space="preserve">Table </w:t>
      </w:r>
      <w:bookmarkEnd w:id="50"/>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904C92" w:rsidRPr="00644DB8" w14:paraId="39F99F0F" w14:textId="77777777" w:rsidTr="00904C92">
        <w:trPr>
          <w:cantSplit/>
          <w:jc w:val="center"/>
        </w:trPr>
        <w:tc>
          <w:tcPr>
            <w:tcW w:w="8031" w:type="dxa"/>
            <w:gridSpan w:val="8"/>
            <w:tcBorders>
              <w:bottom w:val="single" w:sz="4" w:space="0" w:color="auto"/>
            </w:tcBorders>
            <w:vAlign w:val="center"/>
          </w:tcPr>
          <w:p w14:paraId="054B6F4D" w14:textId="77777777" w:rsidR="00904C92" w:rsidRPr="00644DB8" w:rsidRDefault="00904C92" w:rsidP="00904C92">
            <w:pPr>
              <w:pStyle w:val="TAH"/>
            </w:pPr>
            <w:r w:rsidRPr="00644DB8">
              <w:lastRenderedPageBreak/>
              <w:t>NR or E-UTRA Band / Channel bandwidth / N</w:t>
            </w:r>
            <w:r w:rsidRPr="00644DB8">
              <w:rPr>
                <w:vertAlign w:val="subscript"/>
              </w:rPr>
              <w:t>RB</w:t>
            </w:r>
            <w:r w:rsidRPr="00644DB8">
              <w:t xml:space="preserve"> / MSD </w:t>
            </w:r>
          </w:p>
        </w:tc>
      </w:tr>
      <w:tr w:rsidR="00904C92" w:rsidRPr="00644DB8" w14:paraId="3AF09396" w14:textId="77777777" w:rsidTr="00904C92">
        <w:trPr>
          <w:cantSplit/>
          <w:jc w:val="center"/>
        </w:trPr>
        <w:tc>
          <w:tcPr>
            <w:tcW w:w="2087" w:type="dxa"/>
            <w:tcBorders>
              <w:bottom w:val="single" w:sz="4" w:space="0" w:color="auto"/>
            </w:tcBorders>
            <w:vAlign w:val="center"/>
          </w:tcPr>
          <w:p w14:paraId="3857E43B" w14:textId="77777777" w:rsidR="00904C92" w:rsidRPr="00644DB8" w:rsidRDefault="00904C92" w:rsidP="00904C92">
            <w:pPr>
              <w:pStyle w:val="TAH"/>
            </w:pPr>
            <w:r w:rsidRPr="00644DB8">
              <w:rPr>
                <w:rFonts w:eastAsia="MS Mincho"/>
              </w:rPr>
              <w:t>EN-DC</w:t>
            </w:r>
          </w:p>
          <w:p w14:paraId="1EDB86D9" w14:textId="77777777" w:rsidR="00904C92" w:rsidRPr="00644DB8" w:rsidRDefault="00904C92" w:rsidP="00904C92">
            <w:pPr>
              <w:pStyle w:val="TAH"/>
            </w:pPr>
            <w:r w:rsidRPr="00644DB8">
              <w:t>Configuration</w:t>
            </w:r>
          </w:p>
        </w:tc>
        <w:tc>
          <w:tcPr>
            <w:tcW w:w="927" w:type="dxa"/>
            <w:vAlign w:val="center"/>
          </w:tcPr>
          <w:p w14:paraId="66D0FD62" w14:textId="77777777" w:rsidR="00904C92" w:rsidRPr="00644DB8" w:rsidRDefault="00904C92" w:rsidP="00904C92">
            <w:pPr>
              <w:pStyle w:val="TAH"/>
            </w:pPr>
            <w:r w:rsidRPr="00644DB8">
              <w:t xml:space="preserve">EUTRA or </w:t>
            </w:r>
            <w:r w:rsidRPr="00644DB8">
              <w:rPr>
                <w:rFonts w:eastAsia="MS Mincho"/>
              </w:rPr>
              <w:t>NR</w:t>
            </w:r>
            <w:r w:rsidRPr="00644DB8">
              <w:t xml:space="preserve"> band</w:t>
            </w:r>
          </w:p>
        </w:tc>
        <w:tc>
          <w:tcPr>
            <w:tcW w:w="967" w:type="dxa"/>
            <w:vAlign w:val="center"/>
          </w:tcPr>
          <w:p w14:paraId="7A958E89" w14:textId="77777777" w:rsidR="00904C92" w:rsidRPr="00644DB8" w:rsidRDefault="00904C92" w:rsidP="00904C92">
            <w:pPr>
              <w:pStyle w:val="TAH"/>
            </w:pPr>
            <w:r w:rsidRPr="00644DB8">
              <w:t>UL F</w:t>
            </w:r>
            <w:r w:rsidRPr="00644DB8">
              <w:rPr>
                <w:vertAlign w:val="subscript"/>
              </w:rPr>
              <w:t>c</w:t>
            </w:r>
            <w:r w:rsidRPr="00644DB8">
              <w:t xml:space="preserve"> </w:t>
            </w:r>
          </w:p>
          <w:p w14:paraId="568A1A39" w14:textId="77777777" w:rsidR="00904C92" w:rsidRPr="00644DB8" w:rsidRDefault="00904C92" w:rsidP="00904C92">
            <w:pPr>
              <w:pStyle w:val="TAH"/>
            </w:pPr>
            <w:r w:rsidRPr="00644DB8">
              <w:t>(MHz)</w:t>
            </w:r>
          </w:p>
        </w:tc>
        <w:tc>
          <w:tcPr>
            <w:tcW w:w="819" w:type="dxa"/>
            <w:vAlign w:val="center"/>
          </w:tcPr>
          <w:p w14:paraId="0B1CF1AC" w14:textId="77777777" w:rsidR="00904C92" w:rsidRPr="00644DB8" w:rsidRDefault="00904C92" w:rsidP="00904C92">
            <w:pPr>
              <w:pStyle w:val="TAH"/>
            </w:pPr>
            <w:r w:rsidRPr="00644DB8">
              <w:t>UL/DL BW</w:t>
            </w:r>
          </w:p>
          <w:p w14:paraId="70701BB6" w14:textId="77777777" w:rsidR="00904C92" w:rsidRPr="00644DB8" w:rsidRDefault="00904C92" w:rsidP="00904C92">
            <w:pPr>
              <w:pStyle w:val="TAH"/>
            </w:pPr>
            <w:r w:rsidRPr="00644DB8">
              <w:t>(MHz)</w:t>
            </w:r>
          </w:p>
        </w:tc>
        <w:tc>
          <w:tcPr>
            <w:tcW w:w="716" w:type="dxa"/>
            <w:vAlign w:val="center"/>
          </w:tcPr>
          <w:p w14:paraId="17E41938" w14:textId="77777777" w:rsidR="00904C92" w:rsidRPr="00644DB8" w:rsidRDefault="00904C92" w:rsidP="00904C92">
            <w:pPr>
              <w:pStyle w:val="TAH"/>
            </w:pPr>
            <w:r w:rsidRPr="00644DB8">
              <w:t>UL</w:t>
            </w:r>
          </w:p>
          <w:p w14:paraId="24A835D0" w14:textId="77777777" w:rsidR="00904C92" w:rsidRPr="00644DB8" w:rsidRDefault="00904C92" w:rsidP="00904C92">
            <w:pPr>
              <w:pStyle w:val="TAH"/>
            </w:pPr>
            <w:r w:rsidRPr="00644DB8">
              <w:t>L</w:t>
            </w:r>
            <w:r w:rsidRPr="00644DB8">
              <w:rPr>
                <w:vertAlign w:val="subscript"/>
              </w:rPr>
              <w:t>CRB</w:t>
            </w:r>
          </w:p>
        </w:tc>
        <w:tc>
          <w:tcPr>
            <w:tcW w:w="967" w:type="dxa"/>
            <w:vAlign w:val="center"/>
          </w:tcPr>
          <w:p w14:paraId="64253671" w14:textId="77777777" w:rsidR="00904C92" w:rsidRPr="00644DB8" w:rsidRDefault="00904C92" w:rsidP="00904C92">
            <w:pPr>
              <w:pStyle w:val="TAH"/>
            </w:pPr>
            <w:r w:rsidRPr="00644DB8">
              <w:t>DL F</w:t>
            </w:r>
            <w:r w:rsidRPr="00644DB8">
              <w:rPr>
                <w:vertAlign w:val="subscript"/>
              </w:rPr>
              <w:t>c</w:t>
            </w:r>
            <w:r w:rsidRPr="00644DB8">
              <w:t xml:space="preserve"> </w:t>
            </w:r>
          </w:p>
          <w:p w14:paraId="02A66AA4" w14:textId="77777777" w:rsidR="00904C92" w:rsidRPr="00644DB8" w:rsidRDefault="00904C92" w:rsidP="00904C92">
            <w:pPr>
              <w:pStyle w:val="TAH"/>
            </w:pPr>
            <w:r w:rsidRPr="00644DB8">
              <w:t>(MHz)</w:t>
            </w:r>
          </w:p>
        </w:tc>
        <w:tc>
          <w:tcPr>
            <w:tcW w:w="766" w:type="dxa"/>
            <w:vAlign w:val="center"/>
          </w:tcPr>
          <w:p w14:paraId="4555C409" w14:textId="77777777" w:rsidR="00904C92" w:rsidRPr="00644DB8" w:rsidRDefault="00904C92" w:rsidP="00904C92">
            <w:pPr>
              <w:pStyle w:val="TAH"/>
            </w:pPr>
            <w:r w:rsidRPr="00644DB8">
              <w:t>MSD</w:t>
            </w:r>
          </w:p>
          <w:p w14:paraId="064E586E" w14:textId="77777777" w:rsidR="00904C92" w:rsidRPr="00644DB8" w:rsidRDefault="00904C92" w:rsidP="00904C92">
            <w:pPr>
              <w:pStyle w:val="TAH"/>
            </w:pPr>
            <w:r w:rsidRPr="00644DB8">
              <w:t>(dB)</w:t>
            </w:r>
          </w:p>
        </w:tc>
        <w:tc>
          <w:tcPr>
            <w:tcW w:w="782" w:type="dxa"/>
            <w:vAlign w:val="center"/>
          </w:tcPr>
          <w:p w14:paraId="06A31F33" w14:textId="77777777" w:rsidR="00904C92" w:rsidRPr="00644DB8" w:rsidRDefault="00904C92" w:rsidP="00904C92">
            <w:pPr>
              <w:pStyle w:val="TAH"/>
            </w:pPr>
            <w:r w:rsidRPr="00644DB8">
              <w:t>IMD order</w:t>
            </w:r>
          </w:p>
        </w:tc>
      </w:tr>
      <w:tr w:rsidR="00904C92" w:rsidRPr="00644DB8" w14:paraId="19B9D94E" w14:textId="77777777" w:rsidTr="00904C92">
        <w:trPr>
          <w:cantSplit/>
          <w:jc w:val="center"/>
        </w:trPr>
        <w:tc>
          <w:tcPr>
            <w:tcW w:w="2087" w:type="dxa"/>
            <w:tcBorders>
              <w:bottom w:val="nil"/>
            </w:tcBorders>
          </w:tcPr>
          <w:p w14:paraId="3A5AB3D7" w14:textId="77777777" w:rsidR="00904C92" w:rsidRPr="00644DB8" w:rsidRDefault="00904C92" w:rsidP="00904C92">
            <w:pPr>
              <w:pStyle w:val="TAC"/>
              <w:rPr>
                <w:rFonts w:eastAsia="MS Mincho"/>
              </w:rPr>
            </w:pPr>
            <w:r w:rsidRPr="00644DB8">
              <w:t>DC_</w:t>
            </w:r>
            <w:r w:rsidRPr="00644DB8">
              <w:rPr>
                <w:lang w:eastAsia="zh-TW"/>
              </w:rPr>
              <w:t>1</w:t>
            </w:r>
            <w:r w:rsidRPr="00644DB8">
              <w:t>_n</w:t>
            </w:r>
            <w:r w:rsidRPr="00644DB8">
              <w:rPr>
                <w:lang w:eastAsia="zh-TW"/>
              </w:rPr>
              <w:t>3</w:t>
            </w:r>
          </w:p>
        </w:tc>
        <w:tc>
          <w:tcPr>
            <w:tcW w:w="927" w:type="dxa"/>
          </w:tcPr>
          <w:p w14:paraId="44B20A7C" w14:textId="77777777" w:rsidR="00904C92" w:rsidRPr="00644DB8" w:rsidRDefault="00904C92" w:rsidP="00904C92">
            <w:pPr>
              <w:pStyle w:val="TAC"/>
            </w:pPr>
            <w:r w:rsidRPr="00644DB8">
              <w:rPr>
                <w:lang w:eastAsia="zh-TW"/>
              </w:rPr>
              <w:t>1</w:t>
            </w:r>
          </w:p>
        </w:tc>
        <w:tc>
          <w:tcPr>
            <w:tcW w:w="967" w:type="dxa"/>
          </w:tcPr>
          <w:p w14:paraId="7D49068B" w14:textId="77777777" w:rsidR="00904C92" w:rsidRPr="00644DB8" w:rsidRDefault="00904C92" w:rsidP="00904C92">
            <w:pPr>
              <w:pStyle w:val="TAC"/>
            </w:pPr>
            <w:r w:rsidRPr="00644DB8">
              <w:rPr>
                <w:lang w:eastAsia="zh-TW"/>
              </w:rPr>
              <w:t>1950</w:t>
            </w:r>
          </w:p>
        </w:tc>
        <w:tc>
          <w:tcPr>
            <w:tcW w:w="819" w:type="dxa"/>
          </w:tcPr>
          <w:p w14:paraId="758CF7FB" w14:textId="77777777" w:rsidR="00904C92" w:rsidRPr="00644DB8" w:rsidRDefault="00904C92" w:rsidP="00904C92">
            <w:pPr>
              <w:pStyle w:val="TAC"/>
            </w:pPr>
            <w:r w:rsidRPr="00644DB8">
              <w:rPr>
                <w:lang w:eastAsia="zh-TW"/>
              </w:rPr>
              <w:t>5</w:t>
            </w:r>
          </w:p>
        </w:tc>
        <w:tc>
          <w:tcPr>
            <w:tcW w:w="716" w:type="dxa"/>
          </w:tcPr>
          <w:p w14:paraId="3C125131" w14:textId="77777777" w:rsidR="00904C92" w:rsidRPr="00644DB8" w:rsidRDefault="00904C92" w:rsidP="00904C92">
            <w:pPr>
              <w:pStyle w:val="TAC"/>
            </w:pPr>
            <w:r w:rsidRPr="00644DB8">
              <w:rPr>
                <w:lang w:eastAsia="zh-TW"/>
              </w:rPr>
              <w:t>25</w:t>
            </w:r>
          </w:p>
        </w:tc>
        <w:tc>
          <w:tcPr>
            <w:tcW w:w="967" w:type="dxa"/>
          </w:tcPr>
          <w:p w14:paraId="25C1AC21" w14:textId="77777777" w:rsidR="00904C92" w:rsidRPr="00644DB8" w:rsidRDefault="00904C92" w:rsidP="00904C92">
            <w:pPr>
              <w:pStyle w:val="TAC"/>
            </w:pPr>
            <w:r w:rsidRPr="00644DB8">
              <w:rPr>
                <w:lang w:eastAsia="zh-TW"/>
              </w:rPr>
              <w:t>2140</w:t>
            </w:r>
          </w:p>
        </w:tc>
        <w:tc>
          <w:tcPr>
            <w:tcW w:w="766" w:type="dxa"/>
          </w:tcPr>
          <w:p w14:paraId="11F533F9" w14:textId="77777777" w:rsidR="00904C92" w:rsidRPr="00644DB8" w:rsidRDefault="00904C92" w:rsidP="00904C92">
            <w:pPr>
              <w:pStyle w:val="TAC"/>
              <w:rPr>
                <w:rFonts w:eastAsia="MS Mincho"/>
              </w:rPr>
            </w:pPr>
            <w:r w:rsidRPr="00644DB8">
              <w:rPr>
                <w:lang w:eastAsia="zh-TW"/>
              </w:rPr>
              <w:t>23</w:t>
            </w:r>
          </w:p>
        </w:tc>
        <w:tc>
          <w:tcPr>
            <w:tcW w:w="782" w:type="dxa"/>
          </w:tcPr>
          <w:p w14:paraId="06D7A3F6" w14:textId="77777777" w:rsidR="00904C92" w:rsidRPr="00644DB8" w:rsidRDefault="00904C92" w:rsidP="00904C92">
            <w:pPr>
              <w:pStyle w:val="TAC"/>
            </w:pPr>
            <w:r w:rsidRPr="00644DB8">
              <w:rPr>
                <w:lang w:eastAsia="zh-TW"/>
              </w:rPr>
              <w:t>IMD3</w:t>
            </w:r>
          </w:p>
        </w:tc>
      </w:tr>
      <w:tr w:rsidR="00904C92" w:rsidRPr="00644DB8" w14:paraId="3FD243EA" w14:textId="77777777" w:rsidTr="00904C92">
        <w:trPr>
          <w:cantSplit/>
          <w:jc w:val="center"/>
        </w:trPr>
        <w:tc>
          <w:tcPr>
            <w:tcW w:w="2087" w:type="dxa"/>
            <w:tcBorders>
              <w:top w:val="nil"/>
              <w:bottom w:val="single" w:sz="4" w:space="0" w:color="auto"/>
            </w:tcBorders>
          </w:tcPr>
          <w:p w14:paraId="09D23D03" w14:textId="77777777" w:rsidR="00904C92" w:rsidRPr="00644DB8" w:rsidRDefault="00904C92" w:rsidP="00904C92">
            <w:pPr>
              <w:pStyle w:val="TAC"/>
            </w:pPr>
          </w:p>
        </w:tc>
        <w:tc>
          <w:tcPr>
            <w:tcW w:w="927" w:type="dxa"/>
            <w:tcBorders>
              <w:bottom w:val="single" w:sz="4" w:space="0" w:color="auto"/>
            </w:tcBorders>
          </w:tcPr>
          <w:p w14:paraId="617B4DFE" w14:textId="77777777" w:rsidR="00904C92" w:rsidRPr="00644DB8" w:rsidRDefault="00904C92" w:rsidP="00904C92">
            <w:pPr>
              <w:pStyle w:val="TAC"/>
            </w:pPr>
            <w:r w:rsidRPr="00644DB8">
              <w:rPr>
                <w:lang w:eastAsia="zh-TW"/>
              </w:rPr>
              <w:t>n3</w:t>
            </w:r>
          </w:p>
        </w:tc>
        <w:tc>
          <w:tcPr>
            <w:tcW w:w="967" w:type="dxa"/>
            <w:tcBorders>
              <w:bottom w:val="single" w:sz="4" w:space="0" w:color="auto"/>
            </w:tcBorders>
          </w:tcPr>
          <w:p w14:paraId="526BE210" w14:textId="77777777" w:rsidR="00904C92" w:rsidRPr="00644DB8" w:rsidRDefault="00904C92" w:rsidP="00904C92">
            <w:pPr>
              <w:pStyle w:val="TAC"/>
            </w:pPr>
            <w:r w:rsidRPr="00644DB8">
              <w:rPr>
                <w:lang w:eastAsia="zh-TW"/>
              </w:rPr>
              <w:t>1760</w:t>
            </w:r>
          </w:p>
        </w:tc>
        <w:tc>
          <w:tcPr>
            <w:tcW w:w="819" w:type="dxa"/>
            <w:tcBorders>
              <w:bottom w:val="single" w:sz="4" w:space="0" w:color="auto"/>
            </w:tcBorders>
          </w:tcPr>
          <w:p w14:paraId="0FCC6305" w14:textId="77777777" w:rsidR="00904C92" w:rsidRPr="00644DB8" w:rsidRDefault="00904C92" w:rsidP="00904C92">
            <w:pPr>
              <w:pStyle w:val="TAC"/>
            </w:pPr>
            <w:r w:rsidRPr="00644DB8">
              <w:rPr>
                <w:lang w:eastAsia="zh-TW"/>
              </w:rPr>
              <w:t>5</w:t>
            </w:r>
          </w:p>
        </w:tc>
        <w:tc>
          <w:tcPr>
            <w:tcW w:w="716" w:type="dxa"/>
            <w:tcBorders>
              <w:bottom w:val="single" w:sz="4" w:space="0" w:color="auto"/>
            </w:tcBorders>
          </w:tcPr>
          <w:p w14:paraId="2EFF7D2D" w14:textId="77777777" w:rsidR="00904C92" w:rsidRPr="00644DB8" w:rsidRDefault="00904C92" w:rsidP="00904C92">
            <w:pPr>
              <w:pStyle w:val="TAC"/>
            </w:pPr>
            <w:r w:rsidRPr="00644DB8">
              <w:rPr>
                <w:lang w:eastAsia="zh-TW"/>
              </w:rPr>
              <w:t>25</w:t>
            </w:r>
          </w:p>
        </w:tc>
        <w:tc>
          <w:tcPr>
            <w:tcW w:w="967" w:type="dxa"/>
            <w:tcBorders>
              <w:bottom w:val="single" w:sz="4" w:space="0" w:color="auto"/>
            </w:tcBorders>
          </w:tcPr>
          <w:p w14:paraId="1A71F055" w14:textId="77777777" w:rsidR="00904C92" w:rsidRPr="00644DB8" w:rsidRDefault="00904C92" w:rsidP="00904C92">
            <w:pPr>
              <w:pStyle w:val="TAC"/>
            </w:pPr>
            <w:r w:rsidRPr="00644DB8">
              <w:rPr>
                <w:lang w:eastAsia="zh-TW"/>
              </w:rPr>
              <w:t>1855</w:t>
            </w:r>
          </w:p>
        </w:tc>
        <w:tc>
          <w:tcPr>
            <w:tcW w:w="766" w:type="dxa"/>
            <w:tcBorders>
              <w:bottom w:val="single" w:sz="4" w:space="0" w:color="auto"/>
            </w:tcBorders>
          </w:tcPr>
          <w:p w14:paraId="201D9D36" w14:textId="77777777" w:rsidR="00904C92" w:rsidRPr="00644DB8" w:rsidRDefault="00904C92" w:rsidP="00904C92">
            <w:pPr>
              <w:pStyle w:val="TAC"/>
              <w:rPr>
                <w:rFonts w:eastAsia="MS Mincho"/>
              </w:rPr>
            </w:pPr>
            <w:r w:rsidRPr="00644DB8">
              <w:rPr>
                <w:lang w:eastAsia="zh-TW"/>
              </w:rPr>
              <w:t>N/A</w:t>
            </w:r>
          </w:p>
        </w:tc>
        <w:tc>
          <w:tcPr>
            <w:tcW w:w="782" w:type="dxa"/>
            <w:tcBorders>
              <w:bottom w:val="single" w:sz="4" w:space="0" w:color="auto"/>
            </w:tcBorders>
          </w:tcPr>
          <w:p w14:paraId="2B24DA2A" w14:textId="77777777" w:rsidR="00904C92" w:rsidRPr="00644DB8" w:rsidRDefault="00904C92" w:rsidP="00904C92">
            <w:pPr>
              <w:pStyle w:val="TAC"/>
            </w:pPr>
            <w:r w:rsidRPr="00644DB8">
              <w:rPr>
                <w:lang w:eastAsia="zh-TW"/>
              </w:rPr>
              <w:t>N/A</w:t>
            </w:r>
          </w:p>
        </w:tc>
      </w:tr>
      <w:tr w:rsidR="00904C92" w:rsidRPr="00644DB8" w14:paraId="4D857634" w14:textId="77777777" w:rsidTr="00904C92">
        <w:trPr>
          <w:cantSplit/>
          <w:jc w:val="center"/>
        </w:trPr>
        <w:tc>
          <w:tcPr>
            <w:tcW w:w="2087" w:type="dxa"/>
            <w:vMerge w:val="restart"/>
          </w:tcPr>
          <w:p w14:paraId="00844CDE" w14:textId="77777777" w:rsidR="00904C92" w:rsidRPr="00644DB8" w:rsidRDefault="00904C92" w:rsidP="00904C92">
            <w:pPr>
              <w:pStyle w:val="TAC"/>
              <w:rPr>
                <w:rFonts w:eastAsia="MS Mincho"/>
              </w:rPr>
            </w:pPr>
            <w:r w:rsidRPr="00644DB8">
              <w:t>DC_1A_n8A</w:t>
            </w:r>
          </w:p>
        </w:tc>
        <w:tc>
          <w:tcPr>
            <w:tcW w:w="927" w:type="dxa"/>
            <w:tcBorders>
              <w:top w:val="single" w:sz="4" w:space="0" w:color="auto"/>
              <w:bottom w:val="nil"/>
            </w:tcBorders>
          </w:tcPr>
          <w:p w14:paraId="6E85807E" w14:textId="77777777" w:rsidR="00904C92" w:rsidRPr="00644DB8" w:rsidRDefault="00904C92" w:rsidP="00904C92">
            <w:pPr>
              <w:pStyle w:val="TAC"/>
            </w:pPr>
            <w:r w:rsidRPr="00644DB8">
              <w:t>1</w:t>
            </w:r>
          </w:p>
        </w:tc>
        <w:tc>
          <w:tcPr>
            <w:tcW w:w="967" w:type="dxa"/>
            <w:tcBorders>
              <w:top w:val="single" w:sz="4" w:space="0" w:color="auto"/>
              <w:bottom w:val="nil"/>
            </w:tcBorders>
          </w:tcPr>
          <w:p w14:paraId="129F432F" w14:textId="77777777" w:rsidR="00904C92" w:rsidRPr="00644DB8" w:rsidRDefault="00904C92" w:rsidP="00904C92">
            <w:pPr>
              <w:pStyle w:val="TAC"/>
            </w:pPr>
            <w:r w:rsidRPr="00644DB8">
              <w:rPr>
                <w:rFonts w:cs="Arial"/>
              </w:rPr>
              <w:t>1965</w:t>
            </w:r>
          </w:p>
        </w:tc>
        <w:tc>
          <w:tcPr>
            <w:tcW w:w="819" w:type="dxa"/>
            <w:tcBorders>
              <w:top w:val="single" w:sz="4" w:space="0" w:color="auto"/>
              <w:bottom w:val="nil"/>
            </w:tcBorders>
          </w:tcPr>
          <w:p w14:paraId="02E12630" w14:textId="77777777" w:rsidR="00904C92" w:rsidRPr="00644DB8" w:rsidRDefault="00904C92" w:rsidP="00904C92">
            <w:pPr>
              <w:pStyle w:val="TAC"/>
            </w:pPr>
            <w:r w:rsidRPr="00644DB8">
              <w:rPr>
                <w:rFonts w:cs="Arial"/>
              </w:rPr>
              <w:t>5</w:t>
            </w:r>
          </w:p>
        </w:tc>
        <w:tc>
          <w:tcPr>
            <w:tcW w:w="716" w:type="dxa"/>
            <w:tcBorders>
              <w:top w:val="single" w:sz="4" w:space="0" w:color="auto"/>
              <w:bottom w:val="nil"/>
            </w:tcBorders>
          </w:tcPr>
          <w:p w14:paraId="1282B730" w14:textId="77777777" w:rsidR="00904C92" w:rsidRPr="00644DB8" w:rsidRDefault="00904C92" w:rsidP="00904C92">
            <w:pPr>
              <w:pStyle w:val="TAC"/>
            </w:pPr>
            <w:r w:rsidRPr="00644DB8">
              <w:rPr>
                <w:rFonts w:cs="Arial"/>
              </w:rPr>
              <w:t>25</w:t>
            </w:r>
          </w:p>
        </w:tc>
        <w:tc>
          <w:tcPr>
            <w:tcW w:w="967" w:type="dxa"/>
            <w:tcBorders>
              <w:top w:val="single" w:sz="4" w:space="0" w:color="auto"/>
              <w:bottom w:val="nil"/>
            </w:tcBorders>
          </w:tcPr>
          <w:p w14:paraId="3BBA6550" w14:textId="77777777" w:rsidR="00904C92" w:rsidRPr="00644DB8" w:rsidRDefault="00904C92" w:rsidP="00904C92">
            <w:pPr>
              <w:pStyle w:val="TAC"/>
            </w:pPr>
            <w:r w:rsidRPr="00644DB8">
              <w:rPr>
                <w:rFonts w:cs="Arial"/>
              </w:rPr>
              <w:t>2155</w:t>
            </w:r>
          </w:p>
        </w:tc>
        <w:tc>
          <w:tcPr>
            <w:tcW w:w="766" w:type="dxa"/>
            <w:tcBorders>
              <w:top w:val="single" w:sz="4" w:space="0" w:color="auto"/>
              <w:bottom w:val="single" w:sz="4" w:space="0" w:color="auto"/>
            </w:tcBorders>
          </w:tcPr>
          <w:p w14:paraId="78CD735E" w14:textId="77777777" w:rsidR="00904C92" w:rsidRPr="00644DB8" w:rsidRDefault="00904C92" w:rsidP="00904C92">
            <w:pPr>
              <w:pStyle w:val="TAC"/>
            </w:pPr>
            <w:r w:rsidRPr="00644DB8">
              <w:rPr>
                <w:rFonts w:cs="Arial"/>
              </w:rPr>
              <w:t>6</w:t>
            </w:r>
            <w:r w:rsidRPr="00644DB8">
              <w:rPr>
                <w:rFonts w:cs="Arial"/>
                <w:lang w:eastAsia="zh-CN"/>
              </w:rPr>
              <w:t>.0</w:t>
            </w:r>
          </w:p>
        </w:tc>
        <w:tc>
          <w:tcPr>
            <w:tcW w:w="782" w:type="dxa"/>
            <w:tcBorders>
              <w:top w:val="single" w:sz="4" w:space="0" w:color="auto"/>
              <w:bottom w:val="nil"/>
            </w:tcBorders>
          </w:tcPr>
          <w:p w14:paraId="7CCFDE06" w14:textId="77777777" w:rsidR="00904C92" w:rsidRPr="00644DB8" w:rsidRDefault="00904C92" w:rsidP="00904C92">
            <w:pPr>
              <w:pStyle w:val="TAC"/>
            </w:pPr>
            <w:r w:rsidRPr="00644DB8">
              <w:t>IMD4</w:t>
            </w:r>
          </w:p>
        </w:tc>
      </w:tr>
      <w:tr w:rsidR="00904C92" w:rsidRPr="00644DB8" w14:paraId="6202CC82" w14:textId="77777777" w:rsidTr="00904C92">
        <w:trPr>
          <w:cantSplit/>
          <w:jc w:val="center"/>
        </w:trPr>
        <w:tc>
          <w:tcPr>
            <w:tcW w:w="2087" w:type="dxa"/>
            <w:vMerge/>
            <w:tcBorders>
              <w:bottom w:val="nil"/>
            </w:tcBorders>
          </w:tcPr>
          <w:p w14:paraId="141483A2" w14:textId="77777777" w:rsidR="00904C92" w:rsidRPr="00644DB8" w:rsidRDefault="00904C92" w:rsidP="00904C92">
            <w:pPr>
              <w:pStyle w:val="TAC"/>
            </w:pPr>
          </w:p>
        </w:tc>
        <w:tc>
          <w:tcPr>
            <w:tcW w:w="927" w:type="dxa"/>
            <w:tcBorders>
              <w:top w:val="single" w:sz="4" w:space="0" w:color="auto"/>
              <w:bottom w:val="nil"/>
            </w:tcBorders>
          </w:tcPr>
          <w:p w14:paraId="720A900D" w14:textId="77777777" w:rsidR="00904C92" w:rsidRPr="00644DB8" w:rsidRDefault="00904C92" w:rsidP="00904C92">
            <w:pPr>
              <w:pStyle w:val="TAC"/>
            </w:pPr>
            <w:r w:rsidRPr="00644DB8">
              <w:rPr>
                <w:lang w:eastAsia="zh-CN"/>
              </w:rPr>
              <w:t>n8</w:t>
            </w:r>
          </w:p>
        </w:tc>
        <w:tc>
          <w:tcPr>
            <w:tcW w:w="967" w:type="dxa"/>
            <w:tcBorders>
              <w:top w:val="single" w:sz="4" w:space="0" w:color="auto"/>
              <w:bottom w:val="nil"/>
            </w:tcBorders>
          </w:tcPr>
          <w:p w14:paraId="1A453763" w14:textId="77777777" w:rsidR="00904C92" w:rsidRPr="00644DB8" w:rsidRDefault="00904C92" w:rsidP="00904C92">
            <w:pPr>
              <w:pStyle w:val="TAC"/>
            </w:pPr>
            <w:r w:rsidRPr="00644DB8">
              <w:rPr>
                <w:rFonts w:cs="Arial"/>
              </w:rPr>
              <w:t>887.5</w:t>
            </w:r>
          </w:p>
        </w:tc>
        <w:tc>
          <w:tcPr>
            <w:tcW w:w="819" w:type="dxa"/>
            <w:tcBorders>
              <w:top w:val="single" w:sz="4" w:space="0" w:color="auto"/>
              <w:bottom w:val="nil"/>
            </w:tcBorders>
          </w:tcPr>
          <w:p w14:paraId="6C6AA3C2" w14:textId="77777777" w:rsidR="00904C92" w:rsidRPr="00644DB8" w:rsidRDefault="00904C92" w:rsidP="00904C92">
            <w:pPr>
              <w:pStyle w:val="TAC"/>
            </w:pPr>
            <w:r w:rsidRPr="00644DB8">
              <w:rPr>
                <w:rFonts w:cs="Arial"/>
              </w:rPr>
              <w:t>5</w:t>
            </w:r>
          </w:p>
        </w:tc>
        <w:tc>
          <w:tcPr>
            <w:tcW w:w="716" w:type="dxa"/>
            <w:tcBorders>
              <w:top w:val="single" w:sz="4" w:space="0" w:color="auto"/>
              <w:bottom w:val="nil"/>
            </w:tcBorders>
          </w:tcPr>
          <w:p w14:paraId="52193EAA" w14:textId="77777777" w:rsidR="00904C92" w:rsidRPr="00644DB8" w:rsidRDefault="00904C92" w:rsidP="00904C92">
            <w:pPr>
              <w:pStyle w:val="TAC"/>
            </w:pPr>
            <w:r w:rsidRPr="00644DB8">
              <w:rPr>
                <w:rFonts w:cs="Arial"/>
              </w:rPr>
              <w:t>25</w:t>
            </w:r>
          </w:p>
        </w:tc>
        <w:tc>
          <w:tcPr>
            <w:tcW w:w="967" w:type="dxa"/>
            <w:tcBorders>
              <w:top w:val="single" w:sz="4" w:space="0" w:color="auto"/>
              <w:bottom w:val="nil"/>
            </w:tcBorders>
          </w:tcPr>
          <w:p w14:paraId="2D85DCE5" w14:textId="77777777" w:rsidR="00904C92" w:rsidRPr="00644DB8" w:rsidRDefault="00904C92" w:rsidP="00904C92">
            <w:pPr>
              <w:pStyle w:val="TAC"/>
            </w:pPr>
            <w:r w:rsidRPr="00644DB8">
              <w:rPr>
                <w:rFonts w:cs="Arial"/>
              </w:rPr>
              <w:t>932.5</w:t>
            </w:r>
          </w:p>
        </w:tc>
        <w:tc>
          <w:tcPr>
            <w:tcW w:w="766" w:type="dxa"/>
            <w:tcBorders>
              <w:top w:val="single" w:sz="4" w:space="0" w:color="auto"/>
              <w:bottom w:val="single" w:sz="4" w:space="0" w:color="auto"/>
            </w:tcBorders>
          </w:tcPr>
          <w:p w14:paraId="03780E91" w14:textId="77777777" w:rsidR="00904C92" w:rsidRPr="00644DB8" w:rsidRDefault="00904C92" w:rsidP="00904C92">
            <w:pPr>
              <w:pStyle w:val="TAC"/>
            </w:pPr>
            <w:r w:rsidRPr="00644DB8">
              <w:rPr>
                <w:rFonts w:cs="Arial"/>
              </w:rPr>
              <w:t>N/A</w:t>
            </w:r>
          </w:p>
        </w:tc>
        <w:tc>
          <w:tcPr>
            <w:tcW w:w="782" w:type="dxa"/>
            <w:tcBorders>
              <w:top w:val="single" w:sz="4" w:space="0" w:color="auto"/>
              <w:bottom w:val="nil"/>
            </w:tcBorders>
          </w:tcPr>
          <w:p w14:paraId="2FD38E31" w14:textId="77777777" w:rsidR="00904C92" w:rsidRPr="00644DB8" w:rsidRDefault="00904C92" w:rsidP="00904C92">
            <w:pPr>
              <w:pStyle w:val="TAC"/>
            </w:pPr>
            <w:r w:rsidRPr="00644DB8">
              <w:t>N/A</w:t>
            </w:r>
          </w:p>
        </w:tc>
      </w:tr>
      <w:tr w:rsidR="00904C92" w:rsidRPr="00644DB8" w14:paraId="34A6ECC1" w14:textId="77777777" w:rsidTr="00904C92">
        <w:trPr>
          <w:cantSplit/>
          <w:jc w:val="center"/>
        </w:trPr>
        <w:tc>
          <w:tcPr>
            <w:tcW w:w="2087" w:type="dxa"/>
            <w:tcBorders>
              <w:bottom w:val="nil"/>
            </w:tcBorders>
          </w:tcPr>
          <w:p w14:paraId="206C87D9" w14:textId="77777777" w:rsidR="00904C92" w:rsidRPr="00644DB8" w:rsidRDefault="00904C92" w:rsidP="00904C92">
            <w:pPr>
              <w:pStyle w:val="TAC"/>
              <w:rPr>
                <w:rFonts w:eastAsia="MS Mincho"/>
              </w:rPr>
            </w:pPr>
            <w:r w:rsidRPr="00644DB8">
              <w:rPr>
                <w:rFonts w:eastAsia="MS Mincho"/>
              </w:rPr>
              <w:t>DC_1A_n77A</w:t>
            </w:r>
          </w:p>
          <w:p w14:paraId="7EA44387" w14:textId="77777777" w:rsidR="00904C92" w:rsidRPr="00644DB8" w:rsidRDefault="00904C92" w:rsidP="00904C92">
            <w:pPr>
              <w:pStyle w:val="TAC"/>
              <w:rPr>
                <w:lang w:eastAsia="ja-JP"/>
              </w:rPr>
            </w:pPr>
            <w:r w:rsidRPr="00644DB8">
              <w:rPr>
                <w:rFonts w:eastAsia="MS Mincho"/>
              </w:rPr>
              <w:t>DC_1A_SUL_n77A-</w:t>
            </w:r>
            <w:r w:rsidRPr="00644DB8">
              <w:rPr>
                <w:rFonts w:eastAsia="Malgun Gothic"/>
                <w:lang w:eastAsia="ko-KR"/>
              </w:rPr>
              <w:t>n84A</w:t>
            </w:r>
          </w:p>
          <w:p w14:paraId="7EBF9EFB" w14:textId="77777777" w:rsidR="00904C92" w:rsidRPr="00644DB8" w:rsidRDefault="00904C92" w:rsidP="00904C92">
            <w:pPr>
              <w:pStyle w:val="TAC"/>
              <w:rPr>
                <w:rFonts w:eastAsia="MS Mincho"/>
              </w:rPr>
            </w:pPr>
            <w:r w:rsidRPr="00644DB8">
              <w:rPr>
                <w:rFonts w:eastAsia="Malgun Gothic"/>
                <w:lang w:eastAsia="ko-KR"/>
              </w:rPr>
              <w:t>DC_1A_n77(2A)</w:t>
            </w:r>
          </w:p>
        </w:tc>
        <w:tc>
          <w:tcPr>
            <w:tcW w:w="927" w:type="dxa"/>
            <w:tcBorders>
              <w:top w:val="single" w:sz="4" w:space="0" w:color="auto"/>
              <w:bottom w:val="nil"/>
            </w:tcBorders>
          </w:tcPr>
          <w:p w14:paraId="1842F6A7" w14:textId="77777777" w:rsidR="00904C92" w:rsidRPr="00644DB8" w:rsidRDefault="00904C92" w:rsidP="00904C92">
            <w:pPr>
              <w:pStyle w:val="TAC"/>
            </w:pPr>
            <w:r w:rsidRPr="00644DB8">
              <w:t>1</w:t>
            </w:r>
          </w:p>
        </w:tc>
        <w:tc>
          <w:tcPr>
            <w:tcW w:w="967" w:type="dxa"/>
            <w:tcBorders>
              <w:top w:val="single" w:sz="4" w:space="0" w:color="auto"/>
              <w:bottom w:val="nil"/>
            </w:tcBorders>
          </w:tcPr>
          <w:p w14:paraId="5BFD14B2" w14:textId="77777777" w:rsidR="00904C92" w:rsidRPr="00644DB8" w:rsidRDefault="00904C92" w:rsidP="00904C92">
            <w:pPr>
              <w:pStyle w:val="TAC"/>
            </w:pPr>
            <w:r w:rsidRPr="00644DB8">
              <w:t>1950</w:t>
            </w:r>
          </w:p>
        </w:tc>
        <w:tc>
          <w:tcPr>
            <w:tcW w:w="819" w:type="dxa"/>
            <w:tcBorders>
              <w:top w:val="single" w:sz="4" w:space="0" w:color="auto"/>
              <w:bottom w:val="nil"/>
            </w:tcBorders>
          </w:tcPr>
          <w:p w14:paraId="170FDB11" w14:textId="77777777" w:rsidR="00904C92" w:rsidRPr="00644DB8" w:rsidRDefault="00904C92" w:rsidP="00904C92">
            <w:pPr>
              <w:pStyle w:val="TAC"/>
            </w:pPr>
            <w:r w:rsidRPr="00644DB8">
              <w:t>5</w:t>
            </w:r>
          </w:p>
        </w:tc>
        <w:tc>
          <w:tcPr>
            <w:tcW w:w="716" w:type="dxa"/>
            <w:tcBorders>
              <w:top w:val="single" w:sz="4" w:space="0" w:color="auto"/>
              <w:bottom w:val="nil"/>
            </w:tcBorders>
          </w:tcPr>
          <w:p w14:paraId="5653CBF4" w14:textId="77777777" w:rsidR="00904C92" w:rsidRPr="00644DB8" w:rsidRDefault="00904C92" w:rsidP="00904C92">
            <w:pPr>
              <w:pStyle w:val="TAC"/>
            </w:pPr>
            <w:r w:rsidRPr="00644DB8">
              <w:t>25</w:t>
            </w:r>
          </w:p>
        </w:tc>
        <w:tc>
          <w:tcPr>
            <w:tcW w:w="967" w:type="dxa"/>
            <w:tcBorders>
              <w:top w:val="single" w:sz="4" w:space="0" w:color="auto"/>
              <w:bottom w:val="nil"/>
            </w:tcBorders>
          </w:tcPr>
          <w:p w14:paraId="67C432FE" w14:textId="77777777" w:rsidR="00904C92" w:rsidRPr="00644DB8" w:rsidRDefault="00904C92" w:rsidP="00904C92">
            <w:pPr>
              <w:pStyle w:val="TAC"/>
            </w:pPr>
            <w:r w:rsidRPr="00644DB8">
              <w:t>2140</w:t>
            </w:r>
          </w:p>
        </w:tc>
        <w:tc>
          <w:tcPr>
            <w:tcW w:w="766" w:type="dxa"/>
            <w:tcBorders>
              <w:top w:val="single" w:sz="4" w:space="0" w:color="auto"/>
              <w:bottom w:val="single" w:sz="4" w:space="0" w:color="auto"/>
            </w:tcBorders>
          </w:tcPr>
          <w:p w14:paraId="6CE534EE" w14:textId="77777777" w:rsidR="00904C92" w:rsidRPr="00644DB8" w:rsidRDefault="00904C92" w:rsidP="00904C92">
            <w:pPr>
              <w:pStyle w:val="TAC"/>
              <w:rPr>
                <w:rFonts w:eastAsia="MS Mincho"/>
              </w:rPr>
            </w:pPr>
            <w:r w:rsidRPr="00644DB8">
              <w:t>29.8</w:t>
            </w:r>
          </w:p>
        </w:tc>
        <w:tc>
          <w:tcPr>
            <w:tcW w:w="782" w:type="dxa"/>
            <w:tcBorders>
              <w:top w:val="single" w:sz="4" w:space="0" w:color="auto"/>
              <w:bottom w:val="nil"/>
            </w:tcBorders>
          </w:tcPr>
          <w:p w14:paraId="302C7590" w14:textId="77777777" w:rsidR="00904C92" w:rsidRPr="00644DB8" w:rsidRDefault="00904C92" w:rsidP="00904C92">
            <w:pPr>
              <w:pStyle w:val="TAC"/>
            </w:pPr>
            <w:r w:rsidRPr="00644DB8">
              <w:t>IMD2</w:t>
            </w:r>
            <w:r w:rsidRPr="00644DB8">
              <w:rPr>
                <w:vertAlign w:val="superscript"/>
              </w:rPr>
              <w:t>3</w:t>
            </w:r>
          </w:p>
        </w:tc>
      </w:tr>
      <w:tr w:rsidR="00904C92" w:rsidRPr="00644DB8" w14:paraId="2BB5EFC9" w14:textId="77777777" w:rsidTr="00904C92">
        <w:trPr>
          <w:cantSplit/>
          <w:jc w:val="center"/>
        </w:trPr>
        <w:tc>
          <w:tcPr>
            <w:tcW w:w="2087" w:type="dxa"/>
            <w:tcBorders>
              <w:top w:val="nil"/>
              <w:bottom w:val="nil"/>
            </w:tcBorders>
          </w:tcPr>
          <w:p w14:paraId="02D580FB" w14:textId="77777777" w:rsidR="00904C92" w:rsidRPr="00644DB8" w:rsidRDefault="00904C92" w:rsidP="00904C92">
            <w:pPr>
              <w:pStyle w:val="TAC"/>
              <w:rPr>
                <w:rFonts w:eastAsia="MS Mincho"/>
              </w:rPr>
            </w:pPr>
          </w:p>
        </w:tc>
        <w:tc>
          <w:tcPr>
            <w:tcW w:w="927" w:type="dxa"/>
            <w:tcBorders>
              <w:bottom w:val="single" w:sz="4" w:space="0" w:color="auto"/>
            </w:tcBorders>
          </w:tcPr>
          <w:p w14:paraId="53C1E0FE" w14:textId="77777777" w:rsidR="00904C92" w:rsidRPr="00644DB8" w:rsidRDefault="00904C92" w:rsidP="00904C92">
            <w:pPr>
              <w:pStyle w:val="TAC"/>
            </w:pPr>
            <w:r w:rsidRPr="00644DB8">
              <w:t>n77</w:t>
            </w:r>
          </w:p>
        </w:tc>
        <w:tc>
          <w:tcPr>
            <w:tcW w:w="967" w:type="dxa"/>
            <w:tcBorders>
              <w:bottom w:val="single" w:sz="4" w:space="0" w:color="auto"/>
            </w:tcBorders>
          </w:tcPr>
          <w:p w14:paraId="4FE158E0" w14:textId="77777777" w:rsidR="00904C92" w:rsidRPr="00644DB8" w:rsidRDefault="00904C92" w:rsidP="00904C92">
            <w:pPr>
              <w:pStyle w:val="TAC"/>
            </w:pPr>
            <w:r w:rsidRPr="00644DB8">
              <w:t>4090</w:t>
            </w:r>
          </w:p>
        </w:tc>
        <w:tc>
          <w:tcPr>
            <w:tcW w:w="819" w:type="dxa"/>
            <w:tcBorders>
              <w:bottom w:val="single" w:sz="4" w:space="0" w:color="auto"/>
            </w:tcBorders>
          </w:tcPr>
          <w:p w14:paraId="131B69BC" w14:textId="77777777" w:rsidR="00904C92" w:rsidRPr="00644DB8" w:rsidRDefault="00904C92" w:rsidP="00904C92">
            <w:pPr>
              <w:pStyle w:val="TAC"/>
            </w:pPr>
            <w:r w:rsidRPr="00644DB8">
              <w:t>10</w:t>
            </w:r>
          </w:p>
        </w:tc>
        <w:tc>
          <w:tcPr>
            <w:tcW w:w="716" w:type="dxa"/>
            <w:tcBorders>
              <w:bottom w:val="single" w:sz="4" w:space="0" w:color="auto"/>
            </w:tcBorders>
          </w:tcPr>
          <w:p w14:paraId="1DB41B67" w14:textId="77777777" w:rsidR="00904C92" w:rsidRPr="00644DB8" w:rsidRDefault="00904C92" w:rsidP="00904C92">
            <w:pPr>
              <w:pStyle w:val="TAC"/>
            </w:pPr>
            <w:r w:rsidRPr="00644DB8">
              <w:t>50</w:t>
            </w:r>
          </w:p>
        </w:tc>
        <w:tc>
          <w:tcPr>
            <w:tcW w:w="967" w:type="dxa"/>
            <w:tcBorders>
              <w:bottom w:val="single" w:sz="4" w:space="0" w:color="auto"/>
            </w:tcBorders>
          </w:tcPr>
          <w:p w14:paraId="218C0A8C" w14:textId="77777777" w:rsidR="00904C92" w:rsidRPr="00644DB8" w:rsidRDefault="00904C92" w:rsidP="00904C92">
            <w:pPr>
              <w:pStyle w:val="TAC"/>
            </w:pPr>
            <w:r w:rsidRPr="00644DB8">
              <w:t>4090</w:t>
            </w:r>
          </w:p>
        </w:tc>
        <w:tc>
          <w:tcPr>
            <w:tcW w:w="766" w:type="dxa"/>
            <w:tcBorders>
              <w:bottom w:val="single" w:sz="4" w:space="0" w:color="auto"/>
            </w:tcBorders>
          </w:tcPr>
          <w:p w14:paraId="147D6551" w14:textId="77777777" w:rsidR="00904C92" w:rsidRPr="00644DB8" w:rsidRDefault="00904C92" w:rsidP="00904C92">
            <w:pPr>
              <w:pStyle w:val="TAC"/>
              <w:rPr>
                <w:rFonts w:eastAsia="MS Mincho"/>
              </w:rPr>
            </w:pPr>
            <w:r w:rsidRPr="00644DB8">
              <w:t>N/A</w:t>
            </w:r>
          </w:p>
        </w:tc>
        <w:tc>
          <w:tcPr>
            <w:tcW w:w="782" w:type="dxa"/>
            <w:tcBorders>
              <w:bottom w:val="single" w:sz="4" w:space="0" w:color="auto"/>
            </w:tcBorders>
          </w:tcPr>
          <w:p w14:paraId="29A4A0B4" w14:textId="77777777" w:rsidR="00904C92" w:rsidRPr="00644DB8" w:rsidRDefault="00904C92" w:rsidP="00904C92">
            <w:pPr>
              <w:pStyle w:val="TAC"/>
              <w:rPr>
                <w:rFonts w:eastAsia="MS Mincho"/>
              </w:rPr>
            </w:pPr>
            <w:r w:rsidRPr="00644DB8">
              <w:t>N/A</w:t>
            </w:r>
          </w:p>
        </w:tc>
      </w:tr>
      <w:tr w:rsidR="00904C92" w:rsidRPr="00644DB8" w14:paraId="2801D182" w14:textId="77777777" w:rsidTr="00904C92">
        <w:trPr>
          <w:cantSplit/>
          <w:jc w:val="center"/>
        </w:trPr>
        <w:tc>
          <w:tcPr>
            <w:tcW w:w="2087" w:type="dxa"/>
            <w:tcBorders>
              <w:top w:val="nil"/>
              <w:bottom w:val="nil"/>
            </w:tcBorders>
          </w:tcPr>
          <w:p w14:paraId="7DBCB60D" w14:textId="77777777" w:rsidR="00904C92" w:rsidRPr="00644DB8" w:rsidDel="008F4B83" w:rsidRDefault="00904C92" w:rsidP="00904C92">
            <w:pPr>
              <w:pStyle w:val="TAC"/>
              <w:rPr>
                <w:rFonts w:eastAsia="Malgun Gothic"/>
                <w:lang w:eastAsia="ko-KR"/>
              </w:rPr>
            </w:pPr>
          </w:p>
        </w:tc>
        <w:tc>
          <w:tcPr>
            <w:tcW w:w="927" w:type="dxa"/>
            <w:tcBorders>
              <w:bottom w:val="single" w:sz="4" w:space="0" w:color="auto"/>
            </w:tcBorders>
          </w:tcPr>
          <w:p w14:paraId="4BA10E3A" w14:textId="77777777" w:rsidR="00904C92" w:rsidRPr="00644DB8" w:rsidRDefault="00904C92" w:rsidP="00904C92">
            <w:pPr>
              <w:pStyle w:val="TAC"/>
            </w:pPr>
            <w:r w:rsidRPr="00644DB8">
              <w:t>1</w:t>
            </w:r>
          </w:p>
        </w:tc>
        <w:tc>
          <w:tcPr>
            <w:tcW w:w="967" w:type="dxa"/>
            <w:tcBorders>
              <w:bottom w:val="single" w:sz="4" w:space="0" w:color="auto"/>
            </w:tcBorders>
          </w:tcPr>
          <w:p w14:paraId="7CABAA7F" w14:textId="77777777" w:rsidR="00904C92" w:rsidRPr="00644DB8" w:rsidRDefault="00904C92" w:rsidP="00904C92">
            <w:pPr>
              <w:pStyle w:val="TAC"/>
            </w:pPr>
            <w:r w:rsidRPr="00644DB8">
              <w:t>1950</w:t>
            </w:r>
          </w:p>
        </w:tc>
        <w:tc>
          <w:tcPr>
            <w:tcW w:w="819" w:type="dxa"/>
            <w:tcBorders>
              <w:bottom w:val="single" w:sz="4" w:space="0" w:color="auto"/>
            </w:tcBorders>
          </w:tcPr>
          <w:p w14:paraId="60B8CBC3" w14:textId="77777777" w:rsidR="00904C92" w:rsidRPr="00644DB8" w:rsidRDefault="00904C92" w:rsidP="00904C92">
            <w:pPr>
              <w:pStyle w:val="TAC"/>
            </w:pPr>
            <w:r w:rsidRPr="00644DB8">
              <w:t>5</w:t>
            </w:r>
          </w:p>
        </w:tc>
        <w:tc>
          <w:tcPr>
            <w:tcW w:w="716" w:type="dxa"/>
            <w:tcBorders>
              <w:bottom w:val="single" w:sz="4" w:space="0" w:color="auto"/>
            </w:tcBorders>
          </w:tcPr>
          <w:p w14:paraId="2C6DDAF9" w14:textId="77777777" w:rsidR="00904C92" w:rsidRPr="00644DB8" w:rsidRDefault="00904C92" w:rsidP="00904C92">
            <w:pPr>
              <w:pStyle w:val="TAC"/>
            </w:pPr>
            <w:r w:rsidRPr="00644DB8">
              <w:t>25</w:t>
            </w:r>
          </w:p>
        </w:tc>
        <w:tc>
          <w:tcPr>
            <w:tcW w:w="967" w:type="dxa"/>
            <w:tcBorders>
              <w:bottom w:val="single" w:sz="4" w:space="0" w:color="auto"/>
            </w:tcBorders>
          </w:tcPr>
          <w:p w14:paraId="0D7641DA" w14:textId="77777777" w:rsidR="00904C92" w:rsidRPr="00644DB8" w:rsidRDefault="00904C92" w:rsidP="00904C92">
            <w:pPr>
              <w:pStyle w:val="TAC"/>
            </w:pPr>
            <w:r w:rsidRPr="00644DB8">
              <w:t>2140</w:t>
            </w:r>
          </w:p>
        </w:tc>
        <w:tc>
          <w:tcPr>
            <w:tcW w:w="766" w:type="dxa"/>
            <w:tcBorders>
              <w:bottom w:val="single" w:sz="4" w:space="0" w:color="auto"/>
            </w:tcBorders>
          </w:tcPr>
          <w:p w14:paraId="0CC8EEF0" w14:textId="77777777" w:rsidR="00904C92" w:rsidRPr="00644DB8" w:rsidRDefault="00904C92" w:rsidP="00904C92">
            <w:pPr>
              <w:pStyle w:val="TAC"/>
            </w:pPr>
            <w:r w:rsidRPr="00644DB8">
              <w:t>8.0</w:t>
            </w:r>
          </w:p>
        </w:tc>
        <w:tc>
          <w:tcPr>
            <w:tcW w:w="782" w:type="dxa"/>
            <w:tcBorders>
              <w:bottom w:val="single" w:sz="4" w:space="0" w:color="auto"/>
            </w:tcBorders>
          </w:tcPr>
          <w:p w14:paraId="13831D25" w14:textId="77777777" w:rsidR="00904C92" w:rsidRPr="00644DB8" w:rsidRDefault="00904C92" w:rsidP="00904C92">
            <w:pPr>
              <w:pStyle w:val="TAC"/>
            </w:pPr>
            <w:r w:rsidRPr="00644DB8">
              <w:t>IMD4</w:t>
            </w:r>
            <w:r w:rsidRPr="00644DB8">
              <w:rPr>
                <w:vertAlign w:val="superscript"/>
              </w:rPr>
              <w:t>3</w:t>
            </w:r>
          </w:p>
        </w:tc>
      </w:tr>
      <w:tr w:rsidR="00904C92" w:rsidRPr="00644DB8" w14:paraId="711D626C" w14:textId="77777777" w:rsidTr="00904C92">
        <w:trPr>
          <w:cantSplit/>
          <w:jc w:val="center"/>
        </w:trPr>
        <w:tc>
          <w:tcPr>
            <w:tcW w:w="2087" w:type="dxa"/>
            <w:tcBorders>
              <w:top w:val="nil"/>
              <w:bottom w:val="single" w:sz="4" w:space="0" w:color="auto"/>
            </w:tcBorders>
          </w:tcPr>
          <w:p w14:paraId="68CF437D" w14:textId="77777777" w:rsidR="00904C92" w:rsidRPr="00644DB8" w:rsidDel="008F4B83" w:rsidRDefault="00904C92" w:rsidP="00904C92">
            <w:pPr>
              <w:pStyle w:val="TAC"/>
              <w:rPr>
                <w:rFonts w:eastAsia="Malgun Gothic"/>
                <w:lang w:eastAsia="ko-KR"/>
              </w:rPr>
            </w:pPr>
          </w:p>
        </w:tc>
        <w:tc>
          <w:tcPr>
            <w:tcW w:w="927" w:type="dxa"/>
            <w:tcBorders>
              <w:bottom w:val="single" w:sz="4" w:space="0" w:color="auto"/>
            </w:tcBorders>
          </w:tcPr>
          <w:p w14:paraId="725CF563" w14:textId="77777777" w:rsidR="00904C92" w:rsidRPr="00644DB8" w:rsidRDefault="00904C92" w:rsidP="00904C92">
            <w:pPr>
              <w:pStyle w:val="TAC"/>
            </w:pPr>
            <w:r w:rsidRPr="00644DB8">
              <w:t>n7</w:t>
            </w:r>
            <w:r w:rsidRPr="00644DB8">
              <w:rPr>
                <w:rFonts w:hint="eastAsia"/>
                <w:lang w:eastAsia="ja-JP"/>
              </w:rPr>
              <w:t>7</w:t>
            </w:r>
          </w:p>
        </w:tc>
        <w:tc>
          <w:tcPr>
            <w:tcW w:w="967" w:type="dxa"/>
            <w:tcBorders>
              <w:bottom w:val="single" w:sz="4" w:space="0" w:color="auto"/>
            </w:tcBorders>
          </w:tcPr>
          <w:p w14:paraId="733ED524" w14:textId="77777777" w:rsidR="00904C92" w:rsidRPr="00644DB8" w:rsidRDefault="00904C92" w:rsidP="00904C92">
            <w:pPr>
              <w:pStyle w:val="TAC"/>
            </w:pPr>
            <w:r w:rsidRPr="00644DB8">
              <w:t>3710</w:t>
            </w:r>
          </w:p>
        </w:tc>
        <w:tc>
          <w:tcPr>
            <w:tcW w:w="819" w:type="dxa"/>
            <w:tcBorders>
              <w:bottom w:val="single" w:sz="4" w:space="0" w:color="auto"/>
            </w:tcBorders>
          </w:tcPr>
          <w:p w14:paraId="4C83C1C9" w14:textId="77777777" w:rsidR="00904C92" w:rsidRPr="00644DB8" w:rsidRDefault="00904C92" w:rsidP="00904C92">
            <w:pPr>
              <w:pStyle w:val="TAC"/>
            </w:pPr>
            <w:r w:rsidRPr="00644DB8">
              <w:t>10</w:t>
            </w:r>
          </w:p>
        </w:tc>
        <w:tc>
          <w:tcPr>
            <w:tcW w:w="716" w:type="dxa"/>
            <w:tcBorders>
              <w:bottom w:val="single" w:sz="4" w:space="0" w:color="auto"/>
            </w:tcBorders>
          </w:tcPr>
          <w:p w14:paraId="75AE11A9" w14:textId="77777777" w:rsidR="00904C92" w:rsidRPr="00644DB8" w:rsidRDefault="00904C92" w:rsidP="00904C92">
            <w:pPr>
              <w:pStyle w:val="TAC"/>
            </w:pPr>
            <w:r w:rsidRPr="00644DB8">
              <w:t>50</w:t>
            </w:r>
          </w:p>
        </w:tc>
        <w:tc>
          <w:tcPr>
            <w:tcW w:w="967" w:type="dxa"/>
            <w:tcBorders>
              <w:bottom w:val="single" w:sz="4" w:space="0" w:color="auto"/>
            </w:tcBorders>
          </w:tcPr>
          <w:p w14:paraId="31E871D6" w14:textId="77777777" w:rsidR="00904C92" w:rsidRPr="00644DB8" w:rsidRDefault="00904C92" w:rsidP="00904C92">
            <w:pPr>
              <w:pStyle w:val="TAC"/>
            </w:pPr>
            <w:r w:rsidRPr="00644DB8">
              <w:t>3710</w:t>
            </w:r>
          </w:p>
        </w:tc>
        <w:tc>
          <w:tcPr>
            <w:tcW w:w="766" w:type="dxa"/>
            <w:tcBorders>
              <w:bottom w:val="single" w:sz="4" w:space="0" w:color="auto"/>
            </w:tcBorders>
          </w:tcPr>
          <w:p w14:paraId="3D63F8E2" w14:textId="77777777" w:rsidR="00904C92" w:rsidRPr="00644DB8" w:rsidRDefault="00904C92" w:rsidP="00904C92">
            <w:pPr>
              <w:pStyle w:val="TAC"/>
            </w:pPr>
            <w:r w:rsidRPr="00644DB8">
              <w:t>N/A</w:t>
            </w:r>
          </w:p>
        </w:tc>
        <w:tc>
          <w:tcPr>
            <w:tcW w:w="782" w:type="dxa"/>
            <w:tcBorders>
              <w:bottom w:val="single" w:sz="4" w:space="0" w:color="auto"/>
            </w:tcBorders>
          </w:tcPr>
          <w:p w14:paraId="3F4FBD49" w14:textId="77777777" w:rsidR="00904C92" w:rsidRPr="00644DB8" w:rsidRDefault="00904C92" w:rsidP="00904C92">
            <w:pPr>
              <w:pStyle w:val="TAC"/>
            </w:pPr>
            <w:r w:rsidRPr="00644DB8">
              <w:t>N/A</w:t>
            </w:r>
          </w:p>
        </w:tc>
      </w:tr>
      <w:tr w:rsidR="00904C92" w:rsidRPr="00644DB8" w14:paraId="5D835C2E" w14:textId="77777777" w:rsidTr="00904C92">
        <w:trPr>
          <w:cantSplit/>
          <w:jc w:val="center"/>
        </w:trPr>
        <w:tc>
          <w:tcPr>
            <w:tcW w:w="2087" w:type="dxa"/>
            <w:tcBorders>
              <w:bottom w:val="nil"/>
            </w:tcBorders>
          </w:tcPr>
          <w:p w14:paraId="0F55BF53" w14:textId="77777777" w:rsidR="00904C92" w:rsidRPr="00644DB8" w:rsidRDefault="00904C92" w:rsidP="00904C92">
            <w:pPr>
              <w:pStyle w:val="TAC"/>
              <w:rPr>
                <w:rFonts w:eastAsia="MS Mincho"/>
              </w:rPr>
            </w:pPr>
            <w:r w:rsidRPr="00644DB8">
              <w:rPr>
                <w:rFonts w:eastAsia="MS Mincho"/>
              </w:rPr>
              <w:t>DC_1A_n78A</w:t>
            </w:r>
          </w:p>
          <w:p w14:paraId="679990D1" w14:textId="77777777" w:rsidR="00904C92" w:rsidRPr="00644DB8" w:rsidRDefault="00904C92" w:rsidP="00904C92">
            <w:pPr>
              <w:pStyle w:val="TAC"/>
              <w:rPr>
                <w:rFonts w:eastAsia="MS Mincho"/>
              </w:rPr>
            </w:pPr>
            <w:r w:rsidRPr="00644DB8">
              <w:rPr>
                <w:rFonts w:eastAsia="MS Mincho"/>
              </w:rPr>
              <w:t>DC_1A_SUL_n78A-n84A</w:t>
            </w:r>
          </w:p>
        </w:tc>
        <w:tc>
          <w:tcPr>
            <w:tcW w:w="927" w:type="dxa"/>
            <w:tcBorders>
              <w:top w:val="single" w:sz="4" w:space="0" w:color="auto"/>
              <w:bottom w:val="nil"/>
            </w:tcBorders>
          </w:tcPr>
          <w:p w14:paraId="09558E93" w14:textId="77777777" w:rsidR="00904C92" w:rsidRPr="00644DB8" w:rsidRDefault="00904C92" w:rsidP="00904C92">
            <w:pPr>
              <w:pStyle w:val="TAC"/>
            </w:pPr>
            <w:r w:rsidRPr="00644DB8">
              <w:t>1</w:t>
            </w:r>
          </w:p>
        </w:tc>
        <w:tc>
          <w:tcPr>
            <w:tcW w:w="967" w:type="dxa"/>
            <w:tcBorders>
              <w:top w:val="single" w:sz="4" w:space="0" w:color="auto"/>
              <w:bottom w:val="nil"/>
            </w:tcBorders>
          </w:tcPr>
          <w:p w14:paraId="324B5F6A" w14:textId="77777777" w:rsidR="00904C92" w:rsidRPr="00644DB8" w:rsidRDefault="00904C92" w:rsidP="00904C92">
            <w:pPr>
              <w:pStyle w:val="TAC"/>
            </w:pPr>
            <w:r w:rsidRPr="00644DB8">
              <w:t>1950</w:t>
            </w:r>
          </w:p>
        </w:tc>
        <w:tc>
          <w:tcPr>
            <w:tcW w:w="819" w:type="dxa"/>
            <w:tcBorders>
              <w:top w:val="single" w:sz="4" w:space="0" w:color="auto"/>
              <w:bottom w:val="nil"/>
            </w:tcBorders>
          </w:tcPr>
          <w:p w14:paraId="10984053" w14:textId="77777777" w:rsidR="00904C92" w:rsidRPr="00644DB8" w:rsidRDefault="00904C92" w:rsidP="00904C92">
            <w:pPr>
              <w:pStyle w:val="TAC"/>
            </w:pPr>
            <w:r w:rsidRPr="00644DB8">
              <w:t>5</w:t>
            </w:r>
          </w:p>
        </w:tc>
        <w:tc>
          <w:tcPr>
            <w:tcW w:w="716" w:type="dxa"/>
            <w:tcBorders>
              <w:top w:val="single" w:sz="4" w:space="0" w:color="auto"/>
              <w:bottom w:val="nil"/>
            </w:tcBorders>
          </w:tcPr>
          <w:p w14:paraId="3BE86953" w14:textId="77777777" w:rsidR="00904C92" w:rsidRPr="00644DB8" w:rsidRDefault="00904C92" w:rsidP="00904C92">
            <w:pPr>
              <w:pStyle w:val="TAC"/>
            </w:pPr>
            <w:r w:rsidRPr="00644DB8">
              <w:t>25</w:t>
            </w:r>
          </w:p>
        </w:tc>
        <w:tc>
          <w:tcPr>
            <w:tcW w:w="967" w:type="dxa"/>
            <w:tcBorders>
              <w:top w:val="single" w:sz="4" w:space="0" w:color="auto"/>
              <w:bottom w:val="nil"/>
            </w:tcBorders>
          </w:tcPr>
          <w:p w14:paraId="5E1D5F54" w14:textId="77777777" w:rsidR="00904C92" w:rsidRPr="00644DB8" w:rsidRDefault="00904C92" w:rsidP="00904C92">
            <w:pPr>
              <w:pStyle w:val="TAC"/>
            </w:pPr>
            <w:r w:rsidRPr="00644DB8">
              <w:t>2140</w:t>
            </w:r>
          </w:p>
        </w:tc>
        <w:tc>
          <w:tcPr>
            <w:tcW w:w="766" w:type="dxa"/>
            <w:tcBorders>
              <w:top w:val="single" w:sz="4" w:space="0" w:color="auto"/>
              <w:bottom w:val="single" w:sz="4" w:space="0" w:color="auto"/>
            </w:tcBorders>
          </w:tcPr>
          <w:p w14:paraId="27DF12FA" w14:textId="77777777" w:rsidR="00904C92" w:rsidRPr="00644DB8" w:rsidRDefault="00904C92" w:rsidP="00904C92">
            <w:pPr>
              <w:pStyle w:val="TAC"/>
              <w:rPr>
                <w:rFonts w:eastAsia="MS Mincho"/>
              </w:rPr>
            </w:pPr>
            <w:r w:rsidRPr="00644DB8">
              <w:t>8.0</w:t>
            </w:r>
          </w:p>
        </w:tc>
        <w:tc>
          <w:tcPr>
            <w:tcW w:w="782" w:type="dxa"/>
            <w:tcBorders>
              <w:top w:val="single" w:sz="4" w:space="0" w:color="auto"/>
              <w:bottom w:val="nil"/>
            </w:tcBorders>
          </w:tcPr>
          <w:p w14:paraId="33E7C528" w14:textId="77777777" w:rsidR="00904C92" w:rsidRPr="00644DB8" w:rsidRDefault="00904C92" w:rsidP="00904C92">
            <w:pPr>
              <w:pStyle w:val="TAC"/>
            </w:pPr>
            <w:r w:rsidRPr="00644DB8">
              <w:t>IMD4</w:t>
            </w:r>
            <w:r w:rsidRPr="00644DB8">
              <w:rPr>
                <w:vertAlign w:val="superscript"/>
              </w:rPr>
              <w:t>3</w:t>
            </w:r>
          </w:p>
        </w:tc>
      </w:tr>
      <w:tr w:rsidR="00904C92" w:rsidRPr="00644DB8" w14:paraId="6C119C63" w14:textId="77777777" w:rsidTr="00904C92">
        <w:trPr>
          <w:cantSplit/>
          <w:jc w:val="center"/>
        </w:trPr>
        <w:tc>
          <w:tcPr>
            <w:tcW w:w="2087" w:type="dxa"/>
            <w:tcBorders>
              <w:top w:val="nil"/>
              <w:bottom w:val="single" w:sz="4" w:space="0" w:color="auto"/>
            </w:tcBorders>
          </w:tcPr>
          <w:p w14:paraId="137449F3" w14:textId="77777777" w:rsidR="00904C92" w:rsidRPr="00644DB8" w:rsidRDefault="00904C92" w:rsidP="00904C92">
            <w:pPr>
              <w:pStyle w:val="TAC"/>
              <w:rPr>
                <w:rFonts w:eastAsia="MS Mincho"/>
              </w:rPr>
            </w:pPr>
          </w:p>
        </w:tc>
        <w:tc>
          <w:tcPr>
            <w:tcW w:w="927" w:type="dxa"/>
            <w:tcBorders>
              <w:bottom w:val="single" w:sz="4" w:space="0" w:color="auto"/>
            </w:tcBorders>
          </w:tcPr>
          <w:p w14:paraId="6F459EB4" w14:textId="77777777" w:rsidR="00904C92" w:rsidRPr="00644DB8" w:rsidRDefault="00904C92" w:rsidP="00904C92">
            <w:pPr>
              <w:pStyle w:val="TAC"/>
            </w:pPr>
            <w:r w:rsidRPr="00644DB8">
              <w:t>n78</w:t>
            </w:r>
          </w:p>
        </w:tc>
        <w:tc>
          <w:tcPr>
            <w:tcW w:w="967" w:type="dxa"/>
            <w:tcBorders>
              <w:bottom w:val="single" w:sz="4" w:space="0" w:color="auto"/>
            </w:tcBorders>
          </w:tcPr>
          <w:p w14:paraId="5CE65EC4" w14:textId="77777777" w:rsidR="00904C92" w:rsidRPr="00644DB8" w:rsidRDefault="00904C92" w:rsidP="00904C92">
            <w:pPr>
              <w:pStyle w:val="TAC"/>
            </w:pPr>
            <w:r w:rsidRPr="00644DB8">
              <w:t>3710</w:t>
            </w:r>
          </w:p>
        </w:tc>
        <w:tc>
          <w:tcPr>
            <w:tcW w:w="819" w:type="dxa"/>
            <w:tcBorders>
              <w:bottom w:val="single" w:sz="4" w:space="0" w:color="auto"/>
            </w:tcBorders>
          </w:tcPr>
          <w:p w14:paraId="0CCE7D51" w14:textId="77777777" w:rsidR="00904C92" w:rsidRPr="00644DB8" w:rsidRDefault="00904C92" w:rsidP="00904C92">
            <w:pPr>
              <w:pStyle w:val="TAC"/>
            </w:pPr>
            <w:r w:rsidRPr="00644DB8">
              <w:t>10</w:t>
            </w:r>
          </w:p>
        </w:tc>
        <w:tc>
          <w:tcPr>
            <w:tcW w:w="716" w:type="dxa"/>
            <w:tcBorders>
              <w:bottom w:val="single" w:sz="4" w:space="0" w:color="auto"/>
            </w:tcBorders>
          </w:tcPr>
          <w:p w14:paraId="68AA466B" w14:textId="77777777" w:rsidR="00904C92" w:rsidRPr="00644DB8" w:rsidRDefault="00904C92" w:rsidP="00904C92">
            <w:pPr>
              <w:pStyle w:val="TAC"/>
            </w:pPr>
            <w:r w:rsidRPr="00644DB8">
              <w:t>50</w:t>
            </w:r>
          </w:p>
        </w:tc>
        <w:tc>
          <w:tcPr>
            <w:tcW w:w="967" w:type="dxa"/>
            <w:tcBorders>
              <w:bottom w:val="single" w:sz="4" w:space="0" w:color="auto"/>
            </w:tcBorders>
          </w:tcPr>
          <w:p w14:paraId="675C6756" w14:textId="77777777" w:rsidR="00904C92" w:rsidRPr="00644DB8" w:rsidRDefault="00904C92" w:rsidP="00904C92">
            <w:pPr>
              <w:pStyle w:val="TAC"/>
            </w:pPr>
            <w:r w:rsidRPr="00644DB8">
              <w:t>3710</w:t>
            </w:r>
          </w:p>
        </w:tc>
        <w:tc>
          <w:tcPr>
            <w:tcW w:w="766" w:type="dxa"/>
            <w:tcBorders>
              <w:bottom w:val="single" w:sz="4" w:space="0" w:color="auto"/>
            </w:tcBorders>
          </w:tcPr>
          <w:p w14:paraId="5EF540BB" w14:textId="77777777" w:rsidR="00904C92" w:rsidRPr="00644DB8" w:rsidRDefault="00904C92" w:rsidP="00904C92">
            <w:pPr>
              <w:pStyle w:val="TAC"/>
              <w:rPr>
                <w:rFonts w:eastAsia="MS Mincho"/>
              </w:rPr>
            </w:pPr>
            <w:r w:rsidRPr="00644DB8">
              <w:t>N/A</w:t>
            </w:r>
          </w:p>
        </w:tc>
        <w:tc>
          <w:tcPr>
            <w:tcW w:w="782" w:type="dxa"/>
            <w:tcBorders>
              <w:bottom w:val="single" w:sz="4" w:space="0" w:color="auto"/>
            </w:tcBorders>
          </w:tcPr>
          <w:p w14:paraId="01C134C2" w14:textId="77777777" w:rsidR="00904C92" w:rsidRPr="00644DB8" w:rsidRDefault="00904C92" w:rsidP="00904C92">
            <w:pPr>
              <w:pStyle w:val="TAC"/>
              <w:rPr>
                <w:rFonts w:eastAsia="MS Mincho"/>
              </w:rPr>
            </w:pPr>
            <w:r w:rsidRPr="00644DB8">
              <w:t>N/A</w:t>
            </w:r>
          </w:p>
        </w:tc>
      </w:tr>
      <w:tr w:rsidR="00904C92" w:rsidRPr="00644DB8" w14:paraId="39DE6D0E" w14:textId="77777777" w:rsidTr="00904C92">
        <w:trPr>
          <w:cantSplit/>
          <w:jc w:val="center"/>
        </w:trPr>
        <w:tc>
          <w:tcPr>
            <w:tcW w:w="2087" w:type="dxa"/>
            <w:tcBorders>
              <w:bottom w:val="nil"/>
            </w:tcBorders>
          </w:tcPr>
          <w:p w14:paraId="7AA97EB8" w14:textId="77777777" w:rsidR="00904C92" w:rsidRPr="00644DB8" w:rsidRDefault="00904C92" w:rsidP="00904C92">
            <w:pPr>
              <w:pStyle w:val="TAC"/>
              <w:rPr>
                <w:rFonts w:eastAsia="MS Mincho"/>
              </w:rPr>
            </w:pPr>
            <w:r w:rsidRPr="00644DB8">
              <w:t>DC_2A_n66A</w:t>
            </w:r>
          </w:p>
        </w:tc>
        <w:tc>
          <w:tcPr>
            <w:tcW w:w="927" w:type="dxa"/>
            <w:tcBorders>
              <w:bottom w:val="single" w:sz="4" w:space="0" w:color="auto"/>
            </w:tcBorders>
          </w:tcPr>
          <w:p w14:paraId="536F5A3E" w14:textId="77777777" w:rsidR="00904C92" w:rsidRPr="00644DB8" w:rsidRDefault="00904C92" w:rsidP="00904C92">
            <w:pPr>
              <w:pStyle w:val="TAC"/>
            </w:pPr>
            <w:r w:rsidRPr="00644DB8">
              <w:t>2</w:t>
            </w:r>
          </w:p>
        </w:tc>
        <w:tc>
          <w:tcPr>
            <w:tcW w:w="967" w:type="dxa"/>
            <w:tcBorders>
              <w:bottom w:val="single" w:sz="4" w:space="0" w:color="auto"/>
            </w:tcBorders>
          </w:tcPr>
          <w:p w14:paraId="71E5F109" w14:textId="77777777" w:rsidR="00904C92" w:rsidRPr="00644DB8" w:rsidRDefault="00904C92" w:rsidP="00904C92">
            <w:pPr>
              <w:pStyle w:val="TAC"/>
            </w:pPr>
            <w:r w:rsidRPr="00644DB8">
              <w:t>1855</w:t>
            </w:r>
          </w:p>
        </w:tc>
        <w:tc>
          <w:tcPr>
            <w:tcW w:w="819" w:type="dxa"/>
            <w:tcBorders>
              <w:bottom w:val="single" w:sz="4" w:space="0" w:color="auto"/>
            </w:tcBorders>
          </w:tcPr>
          <w:p w14:paraId="1D5CD16B" w14:textId="77777777" w:rsidR="00904C92" w:rsidRPr="00644DB8" w:rsidRDefault="00904C92" w:rsidP="00904C92">
            <w:pPr>
              <w:pStyle w:val="TAC"/>
            </w:pPr>
            <w:r w:rsidRPr="00644DB8">
              <w:t>5</w:t>
            </w:r>
          </w:p>
        </w:tc>
        <w:tc>
          <w:tcPr>
            <w:tcW w:w="716" w:type="dxa"/>
            <w:tcBorders>
              <w:bottom w:val="single" w:sz="4" w:space="0" w:color="auto"/>
            </w:tcBorders>
          </w:tcPr>
          <w:p w14:paraId="0CDAC61F" w14:textId="77777777" w:rsidR="00904C92" w:rsidRPr="00644DB8" w:rsidRDefault="00904C92" w:rsidP="00904C92">
            <w:pPr>
              <w:pStyle w:val="TAC"/>
            </w:pPr>
            <w:r w:rsidRPr="00644DB8">
              <w:t>25</w:t>
            </w:r>
          </w:p>
        </w:tc>
        <w:tc>
          <w:tcPr>
            <w:tcW w:w="967" w:type="dxa"/>
            <w:tcBorders>
              <w:bottom w:val="single" w:sz="4" w:space="0" w:color="auto"/>
            </w:tcBorders>
          </w:tcPr>
          <w:p w14:paraId="3FEF5B58" w14:textId="77777777" w:rsidR="00904C92" w:rsidRPr="00644DB8" w:rsidRDefault="00904C92" w:rsidP="00904C92">
            <w:pPr>
              <w:pStyle w:val="TAC"/>
            </w:pPr>
            <w:r w:rsidRPr="00644DB8">
              <w:t>1935</w:t>
            </w:r>
          </w:p>
        </w:tc>
        <w:tc>
          <w:tcPr>
            <w:tcW w:w="766" w:type="dxa"/>
            <w:tcBorders>
              <w:bottom w:val="single" w:sz="4" w:space="0" w:color="auto"/>
            </w:tcBorders>
          </w:tcPr>
          <w:p w14:paraId="5C900EC4" w14:textId="77777777" w:rsidR="00904C92" w:rsidRPr="00644DB8" w:rsidRDefault="00904C92" w:rsidP="00904C92">
            <w:pPr>
              <w:pStyle w:val="TAC"/>
            </w:pPr>
            <w:r w:rsidRPr="00644DB8">
              <w:t>20</w:t>
            </w:r>
          </w:p>
        </w:tc>
        <w:tc>
          <w:tcPr>
            <w:tcW w:w="782" w:type="dxa"/>
            <w:tcBorders>
              <w:bottom w:val="single" w:sz="4" w:space="0" w:color="auto"/>
            </w:tcBorders>
          </w:tcPr>
          <w:p w14:paraId="1D936034" w14:textId="77777777" w:rsidR="00904C92" w:rsidRPr="00644DB8" w:rsidRDefault="00904C92" w:rsidP="00904C92">
            <w:pPr>
              <w:pStyle w:val="TAC"/>
            </w:pPr>
            <w:r w:rsidRPr="00644DB8">
              <w:t>IMD3</w:t>
            </w:r>
          </w:p>
        </w:tc>
      </w:tr>
      <w:tr w:rsidR="00904C92" w:rsidRPr="00644DB8" w14:paraId="2E8CC5D5" w14:textId="77777777" w:rsidTr="00904C92">
        <w:trPr>
          <w:cantSplit/>
          <w:jc w:val="center"/>
        </w:trPr>
        <w:tc>
          <w:tcPr>
            <w:tcW w:w="2087" w:type="dxa"/>
            <w:tcBorders>
              <w:top w:val="nil"/>
              <w:bottom w:val="nil"/>
            </w:tcBorders>
          </w:tcPr>
          <w:p w14:paraId="250A7479" w14:textId="77777777" w:rsidR="00904C92" w:rsidRPr="00644DB8" w:rsidRDefault="00904C92" w:rsidP="00904C92">
            <w:pPr>
              <w:pStyle w:val="TAC"/>
              <w:rPr>
                <w:rFonts w:eastAsia="MS Mincho"/>
              </w:rPr>
            </w:pPr>
          </w:p>
        </w:tc>
        <w:tc>
          <w:tcPr>
            <w:tcW w:w="927" w:type="dxa"/>
            <w:tcBorders>
              <w:bottom w:val="single" w:sz="4" w:space="0" w:color="auto"/>
            </w:tcBorders>
          </w:tcPr>
          <w:p w14:paraId="1D231D40" w14:textId="77777777" w:rsidR="00904C92" w:rsidRPr="00644DB8" w:rsidRDefault="00904C92" w:rsidP="00904C92">
            <w:pPr>
              <w:pStyle w:val="TAC"/>
            </w:pPr>
            <w:r w:rsidRPr="00644DB8">
              <w:t>n66</w:t>
            </w:r>
          </w:p>
        </w:tc>
        <w:tc>
          <w:tcPr>
            <w:tcW w:w="967" w:type="dxa"/>
            <w:tcBorders>
              <w:bottom w:val="single" w:sz="4" w:space="0" w:color="auto"/>
            </w:tcBorders>
          </w:tcPr>
          <w:p w14:paraId="6725EB2D" w14:textId="77777777" w:rsidR="00904C92" w:rsidRPr="00644DB8" w:rsidRDefault="00904C92" w:rsidP="00904C92">
            <w:pPr>
              <w:pStyle w:val="TAC"/>
            </w:pPr>
            <w:r w:rsidRPr="00644DB8">
              <w:t>1775</w:t>
            </w:r>
          </w:p>
        </w:tc>
        <w:tc>
          <w:tcPr>
            <w:tcW w:w="819" w:type="dxa"/>
            <w:tcBorders>
              <w:bottom w:val="single" w:sz="4" w:space="0" w:color="auto"/>
            </w:tcBorders>
          </w:tcPr>
          <w:p w14:paraId="34BC0FC4" w14:textId="77777777" w:rsidR="00904C92" w:rsidRPr="00644DB8" w:rsidRDefault="00904C92" w:rsidP="00904C92">
            <w:pPr>
              <w:pStyle w:val="TAC"/>
            </w:pPr>
            <w:r w:rsidRPr="00644DB8">
              <w:t>5</w:t>
            </w:r>
          </w:p>
        </w:tc>
        <w:tc>
          <w:tcPr>
            <w:tcW w:w="716" w:type="dxa"/>
            <w:tcBorders>
              <w:bottom w:val="single" w:sz="4" w:space="0" w:color="auto"/>
            </w:tcBorders>
          </w:tcPr>
          <w:p w14:paraId="2DB593B1" w14:textId="77777777" w:rsidR="00904C92" w:rsidRPr="00644DB8" w:rsidRDefault="00904C92" w:rsidP="00904C92">
            <w:pPr>
              <w:pStyle w:val="TAC"/>
            </w:pPr>
            <w:r w:rsidRPr="00644DB8">
              <w:t>25</w:t>
            </w:r>
          </w:p>
        </w:tc>
        <w:tc>
          <w:tcPr>
            <w:tcW w:w="967" w:type="dxa"/>
            <w:tcBorders>
              <w:bottom w:val="single" w:sz="4" w:space="0" w:color="auto"/>
            </w:tcBorders>
          </w:tcPr>
          <w:p w14:paraId="29EFBDB3" w14:textId="77777777" w:rsidR="00904C92" w:rsidRPr="00644DB8" w:rsidRDefault="00904C92" w:rsidP="00904C92">
            <w:pPr>
              <w:pStyle w:val="TAC"/>
            </w:pPr>
            <w:r w:rsidRPr="00644DB8">
              <w:t>2175</w:t>
            </w:r>
          </w:p>
        </w:tc>
        <w:tc>
          <w:tcPr>
            <w:tcW w:w="766" w:type="dxa"/>
            <w:tcBorders>
              <w:bottom w:val="single" w:sz="4" w:space="0" w:color="auto"/>
            </w:tcBorders>
          </w:tcPr>
          <w:p w14:paraId="6D4D520B" w14:textId="77777777" w:rsidR="00904C92" w:rsidRPr="00644DB8" w:rsidRDefault="00904C92" w:rsidP="00904C92">
            <w:pPr>
              <w:pStyle w:val="TAC"/>
            </w:pPr>
            <w:r w:rsidRPr="00644DB8">
              <w:t>N/A</w:t>
            </w:r>
          </w:p>
        </w:tc>
        <w:tc>
          <w:tcPr>
            <w:tcW w:w="782" w:type="dxa"/>
            <w:tcBorders>
              <w:bottom w:val="single" w:sz="4" w:space="0" w:color="auto"/>
            </w:tcBorders>
          </w:tcPr>
          <w:p w14:paraId="4A515DEA" w14:textId="77777777" w:rsidR="00904C92" w:rsidRPr="00644DB8" w:rsidRDefault="00904C92" w:rsidP="00904C92">
            <w:pPr>
              <w:pStyle w:val="TAC"/>
            </w:pPr>
            <w:r w:rsidRPr="00644DB8">
              <w:t>N/A</w:t>
            </w:r>
          </w:p>
        </w:tc>
      </w:tr>
      <w:tr w:rsidR="00904C92" w:rsidRPr="00644DB8" w14:paraId="01C8D833" w14:textId="77777777" w:rsidTr="00904C92">
        <w:trPr>
          <w:cantSplit/>
          <w:jc w:val="center"/>
        </w:trPr>
        <w:tc>
          <w:tcPr>
            <w:tcW w:w="2087" w:type="dxa"/>
            <w:tcBorders>
              <w:top w:val="nil"/>
              <w:bottom w:val="nil"/>
            </w:tcBorders>
          </w:tcPr>
          <w:p w14:paraId="698E3E77" w14:textId="77777777" w:rsidR="00904C92" w:rsidRPr="00644DB8" w:rsidRDefault="00904C92" w:rsidP="00904C92">
            <w:pPr>
              <w:pStyle w:val="TAC"/>
              <w:rPr>
                <w:rFonts w:eastAsia="MS Mincho"/>
              </w:rPr>
            </w:pPr>
          </w:p>
        </w:tc>
        <w:tc>
          <w:tcPr>
            <w:tcW w:w="927" w:type="dxa"/>
            <w:tcBorders>
              <w:bottom w:val="single" w:sz="4" w:space="0" w:color="auto"/>
            </w:tcBorders>
          </w:tcPr>
          <w:p w14:paraId="10FF3D04" w14:textId="77777777" w:rsidR="00904C92" w:rsidRPr="00644DB8" w:rsidRDefault="00904C92" w:rsidP="00904C92">
            <w:pPr>
              <w:pStyle w:val="TAC"/>
            </w:pPr>
            <w:r w:rsidRPr="00644DB8">
              <w:t>2</w:t>
            </w:r>
          </w:p>
        </w:tc>
        <w:tc>
          <w:tcPr>
            <w:tcW w:w="967" w:type="dxa"/>
            <w:tcBorders>
              <w:bottom w:val="single" w:sz="4" w:space="0" w:color="auto"/>
            </w:tcBorders>
          </w:tcPr>
          <w:p w14:paraId="2AD47781" w14:textId="77777777" w:rsidR="00904C92" w:rsidRPr="00644DB8" w:rsidRDefault="00904C92" w:rsidP="00904C92">
            <w:pPr>
              <w:pStyle w:val="TAC"/>
            </w:pPr>
            <w:r w:rsidRPr="00644DB8">
              <w:t>1883.3</w:t>
            </w:r>
          </w:p>
        </w:tc>
        <w:tc>
          <w:tcPr>
            <w:tcW w:w="819" w:type="dxa"/>
            <w:tcBorders>
              <w:bottom w:val="single" w:sz="4" w:space="0" w:color="auto"/>
            </w:tcBorders>
          </w:tcPr>
          <w:p w14:paraId="33F95A6B" w14:textId="77777777" w:rsidR="00904C92" w:rsidRPr="00644DB8" w:rsidRDefault="00904C92" w:rsidP="00904C92">
            <w:pPr>
              <w:pStyle w:val="TAC"/>
            </w:pPr>
            <w:r w:rsidRPr="00644DB8">
              <w:t>5</w:t>
            </w:r>
          </w:p>
        </w:tc>
        <w:tc>
          <w:tcPr>
            <w:tcW w:w="716" w:type="dxa"/>
            <w:tcBorders>
              <w:bottom w:val="single" w:sz="4" w:space="0" w:color="auto"/>
            </w:tcBorders>
          </w:tcPr>
          <w:p w14:paraId="000E8A73" w14:textId="77777777" w:rsidR="00904C92" w:rsidRPr="00644DB8" w:rsidRDefault="00904C92" w:rsidP="00904C92">
            <w:pPr>
              <w:pStyle w:val="TAC"/>
            </w:pPr>
            <w:r w:rsidRPr="00644DB8">
              <w:t>25</w:t>
            </w:r>
          </w:p>
        </w:tc>
        <w:tc>
          <w:tcPr>
            <w:tcW w:w="967" w:type="dxa"/>
            <w:tcBorders>
              <w:bottom w:val="single" w:sz="4" w:space="0" w:color="auto"/>
            </w:tcBorders>
          </w:tcPr>
          <w:p w14:paraId="48E20D82" w14:textId="77777777" w:rsidR="00904C92" w:rsidRPr="00644DB8" w:rsidRDefault="00904C92" w:rsidP="00904C92">
            <w:pPr>
              <w:pStyle w:val="TAC"/>
            </w:pPr>
            <w:r w:rsidRPr="00644DB8">
              <w:t>1963.3</w:t>
            </w:r>
          </w:p>
        </w:tc>
        <w:tc>
          <w:tcPr>
            <w:tcW w:w="766" w:type="dxa"/>
            <w:tcBorders>
              <w:bottom w:val="single" w:sz="4" w:space="0" w:color="auto"/>
            </w:tcBorders>
          </w:tcPr>
          <w:p w14:paraId="232D02C1" w14:textId="77777777" w:rsidR="00904C92" w:rsidRPr="00644DB8" w:rsidRDefault="00904C92" w:rsidP="00904C92">
            <w:pPr>
              <w:pStyle w:val="TAC"/>
            </w:pPr>
            <w:r w:rsidRPr="00644DB8">
              <w:t>N/A</w:t>
            </w:r>
          </w:p>
        </w:tc>
        <w:tc>
          <w:tcPr>
            <w:tcW w:w="782" w:type="dxa"/>
            <w:tcBorders>
              <w:bottom w:val="single" w:sz="4" w:space="0" w:color="auto"/>
            </w:tcBorders>
          </w:tcPr>
          <w:p w14:paraId="10CF7504" w14:textId="77777777" w:rsidR="00904C92" w:rsidRPr="00644DB8" w:rsidRDefault="00904C92" w:rsidP="00904C92">
            <w:pPr>
              <w:pStyle w:val="TAC"/>
            </w:pPr>
            <w:r w:rsidRPr="00644DB8">
              <w:t>N/A</w:t>
            </w:r>
          </w:p>
        </w:tc>
      </w:tr>
      <w:tr w:rsidR="00904C92" w:rsidRPr="00644DB8" w14:paraId="624B6E95" w14:textId="77777777" w:rsidTr="00904C92">
        <w:trPr>
          <w:cantSplit/>
          <w:jc w:val="center"/>
        </w:trPr>
        <w:tc>
          <w:tcPr>
            <w:tcW w:w="2087" w:type="dxa"/>
            <w:tcBorders>
              <w:top w:val="nil"/>
              <w:bottom w:val="single" w:sz="4" w:space="0" w:color="auto"/>
            </w:tcBorders>
          </w:tcPr>
          <w:p w14:paraId="111AC36B" w14:textId="77777777" w:rsidR="00904C92" w:rsidRPr="00644DB8" w:rsidRDefault="00904C92" w:rsidP="00904C92">
            <w:pPr>
              <w:pStyle w:val="TAC"/>
              <w:rPr>
                <w:rFonts w:eastAsia="MS Mincho"/>
              </w:rPr>
            </w:pPr>
          </w:p>
        </w:tc>
        <w:tc>
          <w:tcPr>
            <w:tcW w:w="927" w:type="dxa"/>
            <w:tcBorders>
              <w:bottom w:val="single" w:sz="4" w:space="0" w:color="auto"/>
            </w:tcBorders>
          </w:tcPr>
          <w:p w14:paraId="4AC79DC4" w14:textId="77777777" w:rsidR="00904C92" w:rsidRPr="00644DB8" w:rsidRDefault="00904C92" w:rsidP="00904C92">
            <w:pPr>
              <w:pStyle w:val="TAC"/>
            </w:pPr>
            <w:r w:rsidRPr="00644DB8">
              <w:t>n66</w:t>
            </w:r>
          </w:p>
        </w:tc>
        <w:tc>
          <w:tcPr>
            <w:tcW w:w="967" w:type="dxa"/>
            <w:tcBorders>
              <w:bottom w:val="single" w:sz="4" w:space="0" w:color="auto"/>
            </w:tcBorders>
          </w:tcPr>
          <w:p w14:paraId="66FC3407" w14:textId="77777777" w:rsidR="00904C92" w:rsidRPr="00644DB8" w:rsidRDefault="00904C92" w:rsidP="00904C92">
            <w:pPr>
              <w:pStyle w:val="TAC"/>
            </w:pPr>
            <w:r w:rsidRPr="00644DB8">
              <w:t>1750</w:t>
            </w:r>
          </w:p>
        </w:tc>
        <w:tc>
          <w:tcPr>
            <w:tcW w:w="819" w:type="dxa"/>
            <w:tcBorders>
              <w:bottom w:val="single" w:sz="4" w:space="0" w:color="auto"/>
            </w:tcBorders>
          </w:tcPr>
          <w:p w14:paraId="7464E9D9" w14:textId="77777777" w:rsidR="00904C92" w:rsidRPr="00644DB8" w:rsidRDefault="00904C92" w:rsidP="00904C92">
            <w:pPr>
              <w:pStyle w:val="TAC"/>
            </w:pPr>
            <w:r w:rsidRPr="00644DB8">
              <w:t>5</w:t>
            </w:r>
          </w:p>
        </w:tc>
        <w:tc>
          <w:tcPr>
            <w:tcW w:w="716" w:type="dxa"/>
            <w:tcBorders>
              <w:bottom w:val="single" w:sz="4" w:space="0" w:color="auto"/>
            </w:tcBorders>
          </w:tcPr>
          <w:p w14:paraId="5E6C2CF4" w14:textId="77777777" w:rsidR="00904C92" w:rsidRPr="00644DB8" w:rsidRDefault="00904C92" w:rsidP="00904C92">
            <w:pPr>
              <w:pStyle w:val="TAC"/>
            </w:pPr>
            <w:r w:rsidRPr="00644DB8">
              <w:t>25</w:t>
            </w:r>
          </w:p>
        </w:tc>
        <w:tc>
          <w:tcPr>
            <w:tcW w:w="967" w:type="dxa"/>
            <w:tcBorders>
              <w:bottom w:val="single" w:sz="4" w:space="0" w:color="auto"/>
            </w:tcBorders>
          </w:tcPr>
          <w:p w14:paraId="7705880B" w14:textId="77777777" w:rsidR="00904C92" w:rsidRPr="00644DB8" w:rsidRDefault="00904C92" w:rsidP="00904C92">
            <w:pPr>
              <w:pStyle w:val="TAC"/>
            </w:pPr>
            <w:r w:rsidRPr="00644DB8">
              <w:t>2150</w:t>
            </w:r>
          </w:p>
        </w:tc>
        <w:tc>
          <w:tcPr>
            <w:tcW w:w="766" w:type="dxa"/>
            <w:tcBorders>
              <w:bottom w:val="single" w:sz="4" w:space="0" w:color="auto"/>
            </w:tcBorders>
          </w:tcPr>
          <w:p w14:paraId="2A41146B" w14:textId="77777777" w:rsidR="00904C92" w:rsidRPr="00644DB8" w:rsidRDefault="00904C92" w:rsidP="00904C92">
            <w:pPr>
              <w:pStyle w:val="TAC"/>
            </w:pPr>
            <w:r w:rsidRPr="00644DB8">
              <w:t>4</w:t>
            </w:r>
          </w:p>
        </w:tc>
        <w:tc>
          <w:tcPr>
            <w:tcW w:w="782" w:type="dxa"/>
            <w:tcBorders>
              <w:bottom w:val="single" w:sz="4" w:space="0" w:color="auto"/>
            </w:tcBorders>
          </w:tcPr>
          <w:p w14:paraId="1DB9219E" w14:textId="77777777" w:rsidR="00904C92" w:rsidRPr="00644DB8" w:rsidRDefault="00904C92" w:rsidP="00904C92">
            <w:pPr>
              <w:pStyle w:val="TAC"/>
            </w:pPr>
            <w:r w:rsidRPr="00644DB8">
              <w:t>IMD5</w:t>
            </w:r>
          </w:p>
        </w:tc>
      </w:tr>
      <w:tr w:rsidR="00904C92" w:rsidRPr="00644DB8" w14:paraId="4012EAA0" w14:textId="77777777" w:rsidTr="00904C92">
        <w:trPr>
          <w:cantSplit/>
          <w:jc w:val="center"/>
        </w:trPr>
        <w:tc>
          <w:tcPr>
            <w:tcW w:w="2087" w:type="dxa"/>
            <w:tcBorders>
              <w:top w:val="single" w:sz="4" w:space="0" w:color="auto"/>
              <w:bottom w:val="nil"/>
            </w:tcBorders>
          </w:tcPr>
          <w:p w14:paraId="02DE2F36" w14:textId="77777777" w:rsidR="00904C92" w:rsidRPr="00644DB8" w:rsidRDefault="00904C92" w:rsidP="00904C92">
            <w:pPr>
              <w:pStyle w:val="TAC"/>
              <w:rPr>
                <w:lang w:eastAsia="ja-JP"/>
              </w:rPr>
            </w:pPr>
            <w:r w:rsidRPr="00644DB8">
              <w:rPr>
                <w:lang w:eastAsia="ja-JP"/>
              </w:rPr>
              <w:t>DC_2A_n77A</w:t>
            </w:r>
          </w:p>
          <w:p w14:paraId="20C5DF5E" w14:textId="77777777" w:rsidR="00904C92" w:rsidRPr="00644DB8" w:rsidRDefault="00904C92" w:rsidP="00904C92">
            <w:pPr>
              <w:pStyle w:val="TAC"/>
              <w:rPr>
                <w:lang w:eastAsia="zh-TW"/>
              </w:rPr>
            </w:pPr>
            <w:r w:rsidRPr="00644DB8">
              <w:rPr>
                <w:lang w:eastAsia="ja-JP"/>
              </w:rPr>
              <w:t>DC_2A_n77(2A)</w:t>
            </w:r>
          </w:p>
          <w:p w14:paraId="6216EE31" w14:textId="77777777" w:rsidR="00904C92" w:rsidRPr="00644DB8" w:rsidRDefault="00904C92" w:rsidP="00904C92">
            <w:pPr>
              <w:pStyle w:val="TAC"/>
              <w:rPr>
                <w:lang w:eastAsia="ja-JP"/>
              </w:rPr>
            </w:pPr>
            <w:r w:rsidRPr="00644DB8">
              <w:rPr>
                <w:lang w:eastAsia="ja-JP"/>
              </w:rPr>
              <w:t>DC_2A-2A_n77A</w:t>
            </w:r>
          </w:p>
          <w:p w14:paraId="24BCC4DD" w14:textId="77777777" w:rsidR="00904C92" w:rsidRPr="00644DB8" w:rsidRDefault="00904C92" w:rsidP="00904C92">
            <w:pPr>
              <w:pStyle w:val="TAC"/>
              <w:rPr>
                <w:rFonts w:eastAsia="MS Mincho"/>
              </w:rPr>
            </w:pPr>
            <w:r w:rsidRPr="00644DB8">
              <w:rPr>
                <w:lang w:eastAsia="ja-JP"/>
              </w:rPr>
              <w:t>DC_2A-2A_n77(2A)</w:t>
            </w:r>
          </w:p>
        </w:tc>
        <w:tc>
          <w:tcPr>
            <w:tcW w:w="927" w:type="dxa"/>
            <w:tcBorders>
              <w:bottom w:val="nil"/>
            </w:tcBorders>
          </w:tcPr>
          <w:p w14:paraId="78D91DCF" w14:textId="77777777" w:rsidR="00904C92" w:rsidRPr="00644DB8" w:rsidRDefault="00904C92" w:rsidP="00904C92">
            <w:pPr>
              <w:pStyle w:val="TAC"/>
              <w:rPr>
                <w:rFonts w:eastAsia="MS Mincho"/>
              </w:rPr>
            </w:pPr>
            <w:r w:rsidRPr="00644DB8">
              <w:rPr>
                <w:rFonts w:cs="Arial"/>
                <w:szCs w:val="18"/>
                <w:lang w:eastAsia="ja-JP"/>
              </w:rPr>
              <w:t>2</w:t>
            </w:r>
          </w:p>
        </w:tc>
        <w:tc>
          <w:tcPr>
            <w:tcW w:w="967" w:type="dxa"/>
            <w:tcBorders>
              <w:bottom w:val="nil"/>
            </w:tcBorders>
          </w:tcPr>
          <w:p w14:paraId="3C599200" w14:textId="77777777" w:rsidR="00904C92" w:rsidRPr="00644DB8" w:rsidRDefault="00904C92" w:rsidP="00904C92">
            <w:pPr>
              <w:pStyle w:val="TAC"/>
            </w:pPr>
            <w:r w:rsidRPr="00644DB8">
              <w:rPr>
                <w:rFonts w:cs="Arial"/>
                <w:szCs w:val="18"/>
                <w:lang w:eastAsia="ja-JP"/>
              </w:rPr>
              <w:t>1855</w:t>
            </w:r>
          </w:p>
        </w:tc>
        <w:tc>
          <w:tcPr>
            <w:tcW w:w="819" w:type="dxa"/>
            <w:tcBorders>
              <w:bottom w:val="nil"/>
            </w:tcBorders>
          </w:tcPr>
          <w:p w14:paraId="5342D0F5" w14:textId="77777777" w:rsidR="00904C92" w:rsidRPr="00644DB8" w:rsidRDefault="00904C92" w:rsidP="00904C92">
            <w:pPr>
              <w:pStyle w:val="TAC"/>
              <w:rPr>
                <w:rFonts w:eastAsia="MS Mincho"/>
              </w:rPr>
            </w:pPr>
            <w:r w:rsidRPr="00644DB8">
              <w:rPr>
                <w:rFonts w:cs="Arial"/>
                <w:szCs w:val="18"/>
              </w:rPr>
              <w:t>5</w:t>
            </w:r>
          </w:p>
        </w:tc>
        <w:tc>
          <w:tcPr>
            <w:tcW w:w="716" w:type="dxa"/>
            <w:tcBorders>
              <w:bottom w:val="nil"/>
            </w:tcBorders>
          </w:tcPr>
          <w:p w14:paraId="4557215E" w14:textId="77777777" w:rsidR="00904C92" w:rsidRPr="00644DB8" w:rsidRDefault="00904C92" w:rsidP="00904C92">
            <w:pPr>
              <w:pStyle w:val="TAC"/>
            </w:pPr>
            <w:r w:rsidRPr="00644DB8">
              <w:rPr>
                <w:rFonts w:cs="Arial"/>
                <w:szCs w:val="18"/>
              </w:rPr>
              <w:t>25</w:t>
            </w:r>
          </w:p>
        </w:tc>
        <w:tc>
          <w:tcPr>
            <w:tcW w:w="967" w:type="dxa"/>
            <w:tcBorders>
              <w:bottom w:val="nil"/>
            </w:tcBorders>
          </w:tcPr>
          <w:p w14:paraId="3AA7EF3C" w14:textId="77777777" w:rsidR="00904C92" w:rsidRPr="00644DB8" w:rsidRDefault="00904C92" w:rsidP="00904C92">
            <w:pPr>
              <w:pStyle w:val="TAC"/>
            </w:pPr>
            <w:r w:rsidRPr="00644DB8">
              <w:rPr>
                <w:rFonts w:cs="Arial"/>
                <w:szCs w:val="18"/>
                <w:lang w:eastAsia="ja-JP"/>
              </w:rPr>
              <w:t>1935</w:t>
            </w:r>
          </w:p>
        </w:tc>
        <w:tc>
          <w:tcPr>
            <w:tcW w:w="766" w:type="dxa"/>
            <w:tcBorders>
              <w:bottom w:val="single" w:sz="4" w:space="0" w:color="auto"/>
            </w:tcBorders>
          </w:tcPr>
          <w:p w14:paraId="5791B3B3" w14:textId="77777777" w:rsidR="00904C92" w:rsidRPr="00644DB8" w:rsidRDefault="00904C92" w:rsidP="00904C92">
            <w:pPr>
              <w:pStyle w:val="TAC"/>
            </w:pPr>
            <w:r w:rsidRPr="00644DB8">
              <w:rPr>
                <w:rFonts w:eastAsia="MS Mincho" w:cs="Arial"/>
                <w:szCs w:val="18"/>
                <w:lang w:eastAsia="ja-JP"/>
              </w:rPr>
              <w:t>26</w:t>
            </w:r>
          </w:p>
        </w:tc>
        <w:tc>
          <w:tcPr>
            <w:tcW w:w="782" w:type="dxa"/>
            <w:tcBorders>
              <w:bottom w:val="nil"/>
            </w:tcBorders>
          </w:tcPr>
          <w:p w14:paraId="0BA7D13E" w14:textId="5CCBD9A1" w:rsidR="00904C92" w:rsidRPr="00644DB8" w:rsidRDefault="00904C92" w:rsidP="00904C92">
            <w:pPr>
              <w:pStyle w:val="TAC"/>
            </w:pPr>
            <w:r w:rsidRPr="00644DB8">
              <w:rPr>
                <w:rFonts w:cs="Arial"/>
                <w:szCs w:val="18"/>
              </w:rPr>
              <w:t>IMD2</w:t>
            </w:r>
            <w:ins w:id="51" w:author="ZTE-Ma Zhifeng" w:date="2026-01-25T00:09:00Z">
              <w:r w:rsidR="002A571A" w:rsidRPr="002A571A">
                <w:rPr>
                  <w:rFonts w:cs="Arial"/>
                  <w:szCs w:val="18"/>
                  <w:vertAlign w:val="superscript"/>
                  <w:rPrChange w:id="52" w:author="ZTE-Ma Zhifeng" w:date="2026-01-25T00:09:00Z">
                    <w:rPr>
                      <w:rFonts w:cs="Arial"/>
                      <w:szCs w:val="18"/>
                    </w:rPr>
                  </w:rPrChange>
                </w:rPr>
                <w:t>x</w:t>
              </w:r>
            </w:ins>
          </w:p>
        </w:tc>
      </w:tr>
      <w:tr w:rsidR="00904C92" w:rsidRPr="00644DB8" w14:paraId="65DCA3E8" w14:textId="77777777" w:rsidTr="00904C92">
        <w:trPr>
          <w:cantSplit/>
          <w:jc w:val="center"/>
        </w:trPr>
        <w:tc>
          <w:tcPr>
            <w:tcW w:w="2087" w:type="dxa"/>
            <w:tcBorders>
              <w:top w:val="nil"/>
              <w:bottom w:val="nil"/>
            </w:tcBorders>
          </w:tcPr>
          <w:p w14:paraId="30BFD152" w14:textId="77777777" w:rsidR="00904C92" w:rsidRPr="00644DB8" w:rsidRDefault="00904C92" w:rsidP="00904C92">
            <w:pPr>
              <w:pStyle w:val="TAC"/>
              <w:rPr>
                <w:rFonts w:eastAsia="MS Mincho"/>
              </w:rPr>
            </w:pPr>
          </w:p>
        </w:tc>
        <w:tc>
          <w:tcPr>
            <w:tcW w:w="927" w:type="dxa"/>
            <w:tcBorders>
              <w:bottom w:val="single" w:sz="4" w:space="0" w:color="auto"/>
            </w:tcBorders>
          </w:tcPr>
          <w:p w14:paraId="49CDFE6C" w14:textId="77777777" w:rsidR="00904C92" w:rsidRPr="00644DB8" w:rsidRDefault="00904C92" w:rsidP="00904C92">
            <w:pPr>
              <w:pStyle w:val="TAC"/>
              <w:rPr>
                <w:rFonts w:eastAsia="MS Mincho"/>
              </w:rPr>
            </w:pPr>
            <w:r w:rsidRPr="00644DB8">
              <w:rPr>
                <w:rFonts w:eastAsia="MS Mincho" w:cs="Arial"/>
                <w:szCs w:val="18"/>
                <w:lang w:eastAsia="ja-JP"/>
              </w:rPr>
              <w:t>n77</w:t>
            </w:r>
          </w:p>
        </w:tc>
        <w:tc>
          <w:tcPr>
            <w:tcW w:w="967" w:type="dxa"/>
            <w:tcBorders>
              <w:bottom w:val="single" w:sz="4" w:space="0" w:color="auto"/>
            </w:tcBorders>
          </w:tcPr>
          <w:p w14:paraId="7EA64195" w14:textId="77777777" w:rsidR="00904C92" w:rsidRPr="00644DB8" w:rsidRDefault="00904C92" w:rsidP="00904C92">
            <w:pPr>
              <w:pStyle w:val="TAC"/>
            </w:pPr>
            <w:r w:rsidRPr="00644DB8">
              <w:rPr>
                <w:rFonts w:cs="Arial"/>
                <w:szCs w:val="18"/>
                <w:lang w:eastAsia="ja-JP"/>
              </w:rPr>
              <w:t>3790</w:t>
            </w:r>
          </w:p>
        </w:tc>
        <w:tc>
          <w:tcPr>
            <w:tcW w:w="819" w:type="dxa"/>
            <w:tcBorders>
              <w:bottom w:val="single" w:sz="4" w:space="0" w:color="auto"/>
            </w:tcBorders>
          </w:tcPr>
          <w:p w14:paraId="4B2EF4DA" w14:textId="77777777" w:rsidR="00904C92" w:rsidRPr="00644DB8" w:rsidRDefault="00904C92" w:rsidP="00904C92">
            <w:pPr>
              <w:pStyle w:val="TAC"/>
              <w:rPr>
                <w:rFonts w:eastAsia="MS Mincho"/>
              </w:rPr>
            </w:pPr>
            <w:r w:rsidRPr="00644DB8">
              <w:rPr>
                <w:rFonts w:eastAsia="MS Mincho" w:cs="Arial"/>
                <w:szCs w:val="18"/>
                <w:lang w:eastAsia="ja-JP"/>
              </w:rPr>
              <w:t>10</w:t>
            </w:r>
          </w:p>
        </w:tc>
        <w:tc>
          <w:tcPr>
            <w:tcW w:w="716" w:type="dxa"/>
            <w:tcBorders>
              <w:bottom w:val="single" w:sz="4" w:space="0" w:color="auto"/>
            </w:tcBorders>
          </w:tcPr>
          <w:p w14:paraId="6374359F" w14:textId="77777777" w:rsidR="00904C92" w:rsidRPr="00644DB8" w:rsidRDefault="00904C92" w:rsidP="00904C92">
            <w:pPr>
              <w:pStyle w:val="TAC"/>
            </w:pPr>
            <w:r w:rsidRPr="00644DB8">
              <w:rPr>
                <w:rFonts w:cs="Arial"/>
                <w:szCs w:val="18"/>
              </w:rPr>
              <w:t>50</w:t>
            </w:r>
          </w:p>
        </w:tc>
        <w:tc>
          <w:tcPr>
            <w:tcW w:w="967" w:type="dxa"/>
            <w:tcBorders>
              <w:bottom w:val="single" w:sz="4" w:space="0" w:color="auto"/>
            </w:tcBorders>
          </w:tcPr>
          <w:p w14:paraId="7C39FA36" w14:textId="77777777" w:rsidR="00904C92" w:rsidRPr="00644DB8" w:rsidRDefault="00904C92" w:rsidP="00904C92">
            <w:pPr>
              <w:pStyle w:val="TAC"/>
            </w:pPr>
            <w:r w:rsidRPr="00644DB8">
              <w:rPr>
                <w:rFonts w:cs="Arial"/>
                <w:szCs w:val="18"/>
                <w:lang w:eastAsia="ja-JP"/>
              </w:rPr>
              <w:t>3790</w:t>
            </w:r>
          </w:p>
        </w:tc>
        <w:tc>
          <w:tcPr>
            <w:tcW w:w="766" w:type="dxa"/>
            <w:tcBorders>
              <w:bottom w:val="single" w:sz="4" w:space="0" w:color="auto"/>
            </w:tcBorders>
          </w:tcPr>
          <w:p w14:paraId="5740E792" w14:textId="77777777" w:rsidR="00904C92" w:rsidRPr="00644DB8" w:rsidRDefault="00904C92" w:rsidP="00904C92">
            <w:pPr>
              <w:pStyle w:val="TAC"/>
            </w:pPr>
            <w:r w:rsidRPr="00644DB8">
              <w:rPr>
                <w:rFonts w:cs="Arial"/>
                <w:szCs w:val="18"/>
                <w:lang w:eastAsia="ja-JP"/>
              </w:rPr>
              <w:t>N/A</w:t>
            </w:r>
          </w:p>
        </w:tc>
        <w:tc>
          <w:tcPr>
            <w:tcW w:w="782" w:type="dxa"/>
            <w:tcBorders>
              <w:bottom w:val="single" w:sz="4" w:space="0" w:color="auto"/>
            </w:tcBorders>
          </w:tcPr>
          <w:p w14:paraId="7000B2EA" w14:textId="77777777" w:rsidR="00904C92" w:rsidRPr="00644DB8" w:rsidRDefault="00904C92" w:rsidP="00904C92">
            <w:pPr>
              <w:pStyle w:val="TAC"/>
            </w:pPr>
            <w:r w:rsidRPr="00644DB8">
              <w:rPr>
                <w:rFonts w:cs="Arial"/>
                <w:szCs w:val="18"/>
                <w:lang w:eastAsia="ja-JP"/>
              </w:rPr>
              <w:t>N/A</w:t>
            </w:r>
          </w:p>
        </w:tc>
      </w:tr>
      <w:tr w:rsidR="00904C92" w:rsidRPr="00644DB8" w:rsidDel="002A571A" w14:paraId="63DA6630" w14:textId="79CFBCD8" w:rsidTr="00904C92">
        <w:trPr>
          <w:cantSplit/>
          <w:jc w:val="center"/>
          <w:del w:id="53" w:author="ZTE-Ma Zhifeng" w:date="2026-01-25T00:07:00Z"/>
        </w:trPr>
        <w:tc>
          <w:tcPr>
            <w:tcW w:w="2087" w:type="dxa"/>
            <w:tcBorders>
              <w:top w:val="nil"/>
              <w:bottom w:val="nil"/>
            </w:tcBorders>
          </w:tcPr>
          <w:p w14:paraId="5C88E082" w14:textId="5A356EF3" w:rsidR="00904C92" w:rsidRPr="00644DB8" w:rsidDel="002A571A" w:rsidRDefault="00904C92" w:rsidP="00904C92">
            <w:pPr>
              <w:pStyle w:val="TAC"/>
              <w:rPr>
                <w:del w:id="54" w:author="ZTE-Ma Zhifeng" w:date="2026-01-25T00:07:00Z"/>
                <w:rFonts w:eastAsia="MS Mincho"/>
              </w:rPr>
            </w:pPr>
          </w:p>
        </w:tc>
        <w:tc>
          <w:tcPr>
            <w:tcW w:w="927" w:type="dxa"/>
            <w:tcBorders>
              <w:bottom w:val="nil"/>
            </w:tcBorders>
          </w:tcPr>
          <w:p w14:paraId="0A19C448" w14:textId="24917E90" w:rsidR="00904C92" w:rsidRPr="00644DB8" w:rsidDel="002A571A" w:rsidRDefault="00904C92" w:rsidP="00904C92">
            <w:pPr>
              <w:pStyle w:val="TAC"/>
              <w:rPr>
                <w:del w:id="55" w:author="ZTE-Ma Zhifeng" w:date="2026-01-25T00:07:00Z"/>
                <w:rFonts w:eastAsia="MS Mincho"/>
              </w:rPr>
            </w:pPr>
            <w:del w:id="56" w:author="ZTE-Ma Zhifeng" w:date="2026-01-25T00:07:00Z">
              <w:r w:rsidRPr="00644DB8" w:rsidDel="002A571A">
                <w:rPr>
                  <w:rFonts w:cs="Arial"/>
                  <w:szCs w:val="18"/>
                  <w:lang w:eastAsia="ja-JP"/>
                </w:rPr>
                <w:delText>2</w:delText>
              </w:r>
            </w:del>
          </w:p>
        </w:tc>
        <w:tc>
          <w:tcPr>
            <w:tcW w:w="967" w:type="dxa"/>
            <w:tcBorders>
              <w:bottom w:val="nil"/>
            </w:tcBorders>
          </w:tcPr>
          <w:p w14:paraId="198BA499" w14:textId="33338479" w:rsidR="00904C92" w:rsidRPr="00644DB8" w:rsidDel="002A571A" w:rsidRDefault="00904C92" w:rsidP="00904C92">
            <w:pPr>
              <w:pStyle w:val="TAC"/>
              <w:rPr>
                <w:del w:id="57" w:author="ZTE-Ma Zhifeng" w:date="2026-01-25T00:07:00Z"/>
              </w:rPr>
            </w:pPr>
            <w:del w:id="58" w:author="ZTE-Ma Zhifeng" w:date="2026-01-25T00:07:00Z">
              <w:r w:rsidRPr="00644DB8" w:rsidDel="002A571A">
                <w:rPr>
                  <w:rFonts w:cs="Arial"/>
                  <w:szCs w:val="18"/>
                  <w:lang w:eastAsia="ja-JP"/>
                </w:rPr>
                <w:delText>1900</w:delText>
              </w:r>
            </w:del>
          </w:p>
        </w:tc>
        <w:tc>
          <w:tcPr>
            <w:tcW w:w="819" w:type="dxa"/>
            <w:tcBorders>
              <w:bottom w:val="nil"/>
            </w:tcBorders>
          </w:tcPr>
          <w:p w14:paraId="1D363C07" w14:textId="455EC4C0" w:rsidR="00904C92" w:rsidRPr="00644DB8" w:rsidDel="002A571A" w:rsidRDefault="00904C92" w:rsidP="00904C92">
            <w:pPr>
              <w:pStyle w:val="TAC"/>
              <w:rPr>
                <w:del w:id="59" w:author="ZTE-Ma Zhifeng" w:date="2026-01-25T00:07:00Z"/>
                <w:rFonts w:eastAsia="MS Mincho"/>
              </w:rPr>
            </w:pPr>
            <w:del w:id="60" w:author="ZTE-Ma Zhifeng" w:date="2026-01-25T00:07:00Z">
              <w:r w:rsidRPr="00644DB8" w:rsidDel="002A571A">
                <w:rPr>
                  <w:rFonts w:cs="Arial"/>
                  <w:szCs w:val="18"/>
                </w:rPr>
                <w:delText>5</w:delText>
              </w:r>
            </w:del>
          </w:p>
        </w:tc>
        <w:tc>
          <w:tcPr>
            <w:tcW w:w="716" w:type="dxa"/>
            <w:tcBorders>
              <w:bottom w:val="nil"/>
            </w:tcBorders>
          </w:tcPr>
          <w:p w14:paraId="44A9A618" w14:textId="4E9C74AF" w:rsidR="00904C92" w:rsidRPr="00644DB8" w:rsidDel="002A571A" w:rsidRDefault="00904C92" w:rsidP="00904C92">
            <w:pPr>
              <w:pStyle w:val="TAC"/>
              <w:rPr>
                <w:del w:id="61" w:author="ZTE-Ma Zhifeng" w:date="2026-01-25T00:07:00Z"/>
              </w:rPr>
            </w:pPr>
            <w:del w:id="62" w:author="ZTE-Ma Zhifeng" w:date="2026-01-25T00:07:00Z">
              <w:r w:rsidRPr="00644DB8" w:rsidDel="002A571A">
                <w:rPr>
                  <w:rFonts w:cs="Arial"/>
                  <w:szCs w:val="18"/>
                </w:rPr>
                <w:delText>25</w:delText>
              </w:r>
            </w:del>
          </w:p>
        </w:tc>
        <w:tc>
          <w:tcPr>
            <w:tcW w:w="967" w:type="dxa"/>
            <w:tcBorders>
              <w:bottom w:val="nil"/>
            </w:tcBorders>
          </w:tcPr>
          <w:p w14:paraId="3B55C07C" w14:textId="0EC08AF9" w:rsidR="00904C92" w:rsidRPr="00644DB8" w:rsidDel="002A571A" w:rsidRDefault="00904C92" w:rsidP="00904C92">
            <w:pPr>
              <w:pStyle w:val="TAC"/>
              <w:rPr>
                <w:del w:id="63" w:author="ZTE-Ma Zhifeng" w:date="2026-01-25T00:07:00Z"/>
              </w:rPr>
            </w:pPr>
            <w:del w:id="64" w:author="ZTE-Ma Zhifeng" w:date="2026-01-25T00:07:00Z">
              <w:r w:rsidRPr="00644DB8" w:rsidDel="002A571A">
                <w:rPr>
                  <w:rFonts w:cs="Arial"/>
                  <w:szCs w:val="18"/>
                  <w:lang w:eastAsia="ja-JP"/>
                </w:rPr>
                <w:delText>1980</w:delText>
              </w:r>
            </w:del>
          </w:p>
        </w:tc>
        <w:tc>
          <w:tcPr>
            <w:tcW w:w="766" w:type="dxa"/>
            <w:tcBorders>
              <w:bottom w:val="single" w:sz="4" w:space="0" w:color="auto"/>
            </w:tcBorders>
          </w:tcPr>
          <w:p w14:paraId="63C61FC0" w14:textId="1957D973" w:rsidR="00904C92" w:rsidRPr="00644DB8" w:rsidDel="002A571A" w:rsidRDefault="00904C92" w:rsidP="00904C92">
            <w:pPr>
              <w:pStyle w:val="TAC"/>
              <w:rPr>
                <w:del w:id="65" w:author="ZTE-Ma Zhifeng" w:date="2026-01-25T00:07:00Z"/>
              </w:rPr>
            </w:pPr>
            <w:del w:id="66" w:author="ZTE-Ma Zhifeng" w:date="2026-01-25T00:07:00Z">
              <w:r w:rsidRPr="00644DB8" w:rsidDel="002A571A">
                <w:rPr>
                  <w:rFonts w:eastAsia="MS Mincho" w:cs="Arial"/>
                  <w:szCs w:val="18"/>
                  <w:lang w:eastAsia="ja-JP"/>
                </w:rPr>
                <w:delText>8.0</w:delText>
              </w:r>
            </w:del>
          </w:p>
        </w:tc>
        <w:tc>
          <w:tcPr>
            <w:tcW w:w="782" w:type="dxa"/>
            <w:tcBorders>
              <w:bottom w:val="nil"/>
            </w:tcBorders>
          </w:tcPr>
          <w:p w14:paraId="42BCE643" w14:textId="0E3747F2" w:rsidR="00904C92" w:rsidRPr="00644DB8" w:rsidDel="002A571A" w:rsidRDefault="00904C92" w:rsidP="00904C92">
            <w:pPr>
              <w:pStyle w:val="TAC"/>
              <w:rPr>
                <w:del w:id="67" w:author="ZTE-Ma Zhifeng" w:date="2026-01-25T00:07:00Z"/>
              </w:rPr>
            </w:pPr>
            <w:del w:id="68" w:author="ZTE-Ma Zhifeng" w:date="2026-01-25T00:07:00Z">
              <w:r w:rsidRPr="00644DB8" w:rsidDel="002A571A">
                <w:rPr>
                  <w:rFonts w:cs="Arial"/>
                  <w:szCs w:val="18"/>
                </w:rPr>
                <w:delText>IMD4</w:delText>
              </w:r>
            </w:del>
          </w:p>
        </w:tc>
      </w:tr>
      <w:tr w:rsidR="00904C92" w:rsidRPr="00644DB8" w:rsidDel="002A571A" w14:paraId="02AD9926" w14:textId="6DE9CB12" w:rsidTr="00904C92">
        <w:trPr>
          <w:cantSplit/>
          <w:jc w:val="center"/>
          <w:del w:id="69" w:author="ZTE-Ma Zhifeng" w:date="2026-01-25T00:07:00Z"/>
        </w:trPr>
        <w:tc>
          <w:tcPr>
            <w:tcW w:w="2087" w:type="dxa"/>
            <w:tcBorders>
              <w:top w:val="nil"/>
              <w:bottom w:val="nil"/>
            </w:tcBorders>
          </w:tcPr>
          <w:p w14:paraId="4C8F3513" w14:textId="318C9192" w:rsidR="00904C92" w:rsidRPr="00644DB8" w:rsidDel="002A571A" w:rsidRDefault="00904C92" w:rsidP="00904C92">
            <w:pPr>
              <w:pStyle w:val="TAC"/>
              <w:rPr>
                <w:del w:id="70" w:author="ZTE-Ma Zhifeng" w:date="2026-01-25T00:07:00Z"/>
                <w:rFonts w:eastAsia="MS Mincho"/>
              </w:rPr>
            </w:pPr>
          </w:p>
        </w:tc>
        <w:tc>
          <w:tcPr>
            <w:tcW w:w="927" w:type="dxa"/>
            <w:tcBorders>
              <w:bottom w:val="single" w:sz="4" w:space="0" w:color="auto"/>
            </w:tcBorders>
          </w:tcPr>
          <w:p w14:paraId="2CF3FA7D" w14:textId="1E29FD2F" w:rsidR="00904C92" w:rsidRPr="00644DB8" w:rsidDel="002A571A" w:rsidRDefault="00904C92" w:rsidP="00904C92">
            <w:pPr>
              <w:pStyle w:val="TAC"/>
              <w:rPr>
                <w:del w:id="71" w:author="ZTE-Ma Zhifeng" w:date="2026-01-25T00:07:00Z"/>
                <w:rFonts w:eastAsia="MS Mincho"/>
              </w:rPr>
            </w:pPr>
            <w:del w:id="72" w:author="ZTE-Ma Zhifeng" w:date="2026-01-25T00:07:00Z">
              <w:r w:rsidRPr="00644DB8" w:rsidDel="002A571A">
                <w:rPr>
                  <w:rFonts w:eastAsia="MS Mincho" w:cs="Arial"/>
                  <w:szCs w:val="18"/>
                  <w:lang w:eastAsia="ja-JP"/>
                </w:rPr>
                <w:delText>n7</w:delText>
              </w:r>
              <w:r w:rsidRPr="00644DB8" w:rsidDel="002A571A">
                <w:rPr>
                  <w:rFonts w:cs="Arial"/>
                  <w:szCs w:val="18"/>
                  <w:lang w:eastAsia="zh-CN"/>
                </w:rPr>
                <w:delText>7</w:delText>
              </w:r>
            </w:del>
          </w:p>
        </w:tc>
        <w:tc>
          <w:tcPr>
            <w:tcW w:w="967" w:type="dxa"/>
            <w:tcBorders>
              <w:bottom w:val="single" w:sz="4" w:space="0" w:color="auto"/>
            </w:tcBorders>
          </w:tcPr>
          <w:p w14:paraId="26DD460F" w14:textId="55926C3B" w:rsidR="00904C92" w:rsidRPr="00644DB8" w:rsidDel="002A571A" w:rsidRDefault="00904C92" w:rsidP="00904C92">
            <w:pPr>
              <w:pStyle w:val="TAC"/>
              <w:rPr>
                <w:del w:id="73" w:author="ZTE-Ma Zhifeng" w:date="2026-01-25T00:07:00Z"/>
              </w:rPr>
            </w:pPr>
            <w:del w:id="74" w:author="ZTE-Ma Zhifeng" w:date="2026-01-25T00:07:00Z">
              <w:r w:rsidRPr="00644DB8" w:rsidDel="002A571A">
                <w:rPr>
                  <w:rFonts w:cs="Arial"/>
                  <w:szCs w:val="18"/>
                  <w:lang w:eastAsia="ja-JP"/>
                </w:rPr>
                <w:delText>3720</w:delText>
              </w:r>
            </w:del>
          </w:p>
        </w:tc>
        <w:tc>
          <w:tcPr>
            <w:tcW w:w="819" w:type="dxa"/>
            <w:tcBorders>
              <w:bottom w:val="single" w:sz="4" w:space="0" w:color="auto"/>
            </w:tcBorders>
          </w:tcPr>
          <w:p w14:paraId="11D56D37" w14:textId="0C2FF738" w:rsidR="00904C92" w:rsidRPr="00644DB8" w:rsidDel="002A571A" w:rsidRDefault="00904C92" w:rsidP="00904C92">
            <w:pPr>
              <w:pStyle w:val="TAC"/>
              <w:rPr>
                <w:del w:id="75" w:author="ZTE-Ma Zhifeng" w:date="2026-01-25T00:07:00Z"/>
                <w:rFonts w:eastAsia="MS Mincho"/>
              </w:rPr>
            </w:pPr>
            <w:del w:id="76" w:author="ZTE-Ma Zhifeng" w:date="2026-01-25T00:07:00Z">
              <w:r w:rsidRPr="00644DB8" w:rsidDel="002A571A">
                <w:rPr>
                  <w:rFonts w:eastAsia="MS Mincho" w:cs="Arial"/>
                  <w:szCs w:val="18"/>
                  <w:lang w:eastAsia="ja-JP"/>
                </w:rPr>
                <w:delText>10</w:delText>
              </w:r>
            </w:del>
          </w:p>
        </w:tc>
        <w:tc>
          <w:tcPr>
            <w:tcW w:w="716" w:type="dxa"/>
            <w:tcBorders>
              <w:bottom w:val="single" w:sz="4" w:space="0" w:color="auto"/>
            </w:tcBorders>
          </w:tcPr>
          <w:p w14:paraId="43CBA08F" w14:textId="5976FA9D" w:rsidR="00904C92" w:rsidRPr="00644DB8" w:rsidDel="002A571A" w:rsidRDefault="00904C92" w:rsidP="00904C92">
            <w:pPr>
              <w:pStyle w:val="TAC"/>
              <w:rPr>
                <w:del w:id="77" w:author="ZTE-Ma Zhifeng" w:date="2026-01-25T00:07:00Z"/>
              </w:rPr>
            </w:pPr>
            <w:del w:id="78" w:author="ZTE-Ma Zhifeng" w:date="2026-01-25T00:07:00Z">
              <w:r w:rsidRPr="00644DB8" w:rsidDel="002A571A">
                <w:rPr>
                  <w:rFonts w:cs="Arial"/>
                  <w:szCs w:val="18"/>
                </w:rPr>
                <w:delText>50</w:delText>
              </w:r>
            </w:del>
          </w:p>
        </w:tc>
        <w:tc>
          <w:tcPr>
            <w:tcW w:w="967" w:type="dxa"/>
            <w:tcBorders>
              <w:bottom w:val="single" w:sz="4" w:space="0" w:color="auto"/>
            </w:tcBorders>
          </w:tcPr>
          <w:p w14:paraId="75DB7606" w14:textId="783FD171" w:rsidR="00904C92" w:rsidRPr="00644DB8" w:rsidDel="002A571A" w:rsidRDefault="00904C92" w:rsidP="00904C92">
            <w:pPr>
              <w:pStyle w:val="TAC"/>
              <w:rPr>
                <w:del w:id="79" w:author="ZTE-Ma Zhifeng" w:date="2026-01-25T00:07:00Z"/>
              </w:rPr>
            </w:pPr>
            <w:del w:id="80" w:author="ZTE-Ma Zhifeng" w:date="2026-01-25T00:07:00Z">
              <w:r w:rsidRPr="00644DB8" w:rsidDel="002A571A">
                <w:rPr>
                  <w:rFonts w:cs="Arial"/>
                  <w:szCs w:val="18"/>
                  <w:lang w:eastAsia="ja-JP"/>
                </w:rPr>
                <w:delText>3720</w:delText>
              </w:r>
            </w:del>
          </w:p>
        </w:tc>
        <w:tc>
          <w:tcPr>
            <w:tcW w:w="766" w:type="dxa"/>
            <w:tcBorders>
              <w:bottom w:val="single" w:sz="4" w:space="0" w:color="auto"/>
            </w:tcBorders>
          </w:tcPr>
          <w:p w14:paraId="7F4BA97B" w14:textId="5AC79328" w:rsidR="00904C92" w:rsidRPr="00644DB8" w:rsidDel="002A571A" w:rsidRDefault="00904C92" w:rsidP="00904C92">
            <w:pPr>
              <w:pStyle w:val="TAC"/>
              <w:rPr>
                <w:del w:id="81" w:author="ZTE-Ma Zhifeng" w:date="2026-01-25T00:07:00Z"/>
              </w:rPr>
            </w:pPr>
            <w:del w:id="82" w:author="ZTE-Ma Zhifeng" w:date="2026-01-25T00:07:00Z">
              <w:r w:rsidRPr="00644DB8" w:rsidDel="002A571A">
                <w:rPr>
                  <w:rFonts w:cs="Arial"/>
                  <w:szCs w:val="18"/>
                  <w:lang w:eastAsia="ja-JP"/>
                </w:rPr>
                <w:delText>N/A</w:delText>
              </w:r>
            </w:del>
          </w:p>
        </w:tc>
        <w:tc>
          <w:tcPr>
            <w:tcW w:w="782" w:type="dxa"/>
            <w:tcBorders>
              <w:bottom w:val="single" w:sz="4" w:space="0" w:color="auto"/>
            </w:tcBorders>
          </w:tcPr>
          <w:p w14:paraId="14B1C3B4" w14:textId="07DE1574" w:rsidR="00904C92" w:rsidRPr="00644DB8" w:rsidDel="002A571A" w:rsidRDefault="00904C92" w:rsidP="00904C92">
            <w:pPr>
              <w:pStyle w:val="TAC"/>
              <w:rPr>
                <w:del w:id="83" w:author="ZTE-Ma Zhifeng" w:date="2026-01-25T00:07:00Z"/>
              </w:rPr>
            </w:pPr>
            <w:del w:id="84" w:author="ZTE-Ma Zhifeng" w:date="2026-01-25T00:07:00Z">
              <w:r w:rsidRPr="00644DB8" w:rsidDel="002A571A">
                <w:rPr>
                  <w:rFonts w:cs="Arial"/>
                  <w:szCs w:val="18"/>
                  <w:lang w:eastAsia="ja-JP"/>
                </w:rPr>
                <w:delText>N/A</w:delText>
              </w:r>
            </w:del>
          </w:p>
        </w:tc>
      </w:tr>
      <w:tr w:rsidR="00904C92" w:rsidRPr="00644DB8" w14:paraId="63E6CE82" w14:textId="77777777" w:rsidTr="00904C92">
        <w:trPr>
          <w:cantSplit/>
          <w:jc w:val="center"/>
        </w:trPr>
        <w:tc>
          <w:tcPr>
            <w:tcW w:w="2087" w:type="dxa"/>
            <w:tcBorders>
              <w:top w:val="nil"/>
              <w:bottom w:val="nil"/>
            </w:tcBorders>
          </w:tcPr>
          <w:p w14:paraId="58D90897" w14:textId="77777777" w:rsidR="00904C92" w:rsidRPr="00644DB8" w:rsidRDefault="00904C92" w:rsidP="00904C92">
            <w:pPr>
              <w:pStyle w:val="TAC"/>
              <w:rPr>
                <w:rFonts w:eastAsia="MS Mincho"/>
              </w:rPr>
            </w:pPr>
          </w:p>
        </w:tc>
        <w:tc>
          <w:tcPr>
            <w:tcW w:w="927" w:type="dxa"/>
            <w:tcBorders>
              <w:bottom w:val="nil"/>
            </w:tcBorders>
          </w:tcPr>
          <w:p w14:paraId="192B7522" w14:textId="77777777" w:rsidR="00904C92" w:rsidRPr="00644DB8" w:rsidRDefault="00904C92" w:rsidP="00904C92">
            <w:pPr>
              <w:pStyle w:val="TAC"/>
              <w:rPr>
                <w:rFonts w:eastAsia="MS Mincho"/>
              </w:rPr>
            </w:pPr>
            <w:r w:rsidRPr="00644DB8">
              <w:rPr>
                <w:rFonts w:cs="Arial"/>
                <w:szCs w:val="18"/>
              </w:rPr>
              <w:t>2</w:t>
            </w:r>
          </w:p>
        </w:tc>
        <w:tc>
          <w:tcPr>
            <w:tcW w:w="967" w:type="dxa"/>
            <w:tcBorders>
              <w:bottom w:val="nil"/>
            </w:tcBorders>
          </w:tcPr>
          <w:p w14:paraId="33394F87" w14:textId="77777777" w:rsidR="00904C92" w:rsidRPr="00644DB8" w:rsidRDefault="00904C92" w:rsidP="00904C92">
            <w:pPr>
              <w:pStyle w:val="TAC"/>
            </w:pPr>
            <w:r w:rsidRPr="00644DB8">
              <w:rPr>
                <w:rFonts w:cs="Arial"/>
                <w:szCs w:val="18"/>
                <w:lang w:eastAsia="ja-JP"/>
              </w:rPr>
              <w:t>1885</w:t>
            </w:r>
          </w:p>
        </w:tc>
        <w:tc>
          <w:tcPr>
            <w:tcW w:w="819" w:type="dxa"/>
            <w:tcBorders>
              <w:bottom w:val="nil"/>
            </w:tcBorders>
          </w:tcPr>
          <w:p w14:paraId="38ACAE08" w14:textId="77777777" w:rsidR="00904C92" w:rsidRPr="00644DB8" w:rsidRDefault="00904C92" w:rsidP="00904C92">
            <w:pPr>
              <w:pStyle w:val="TAC"/>
              <w:rPr>
                <w:rFonts w:eastAsia="MS Mincho"/>
              </w:rPr>
            </w:pPr>
            <w:r w:rsidRPr="00644DB8">
              <w:rPr>
                <w:rFonts w:cs="Arial"/>
                <w:szCs w:val="18"/>
              </w:rPr>
              <w:t>5</w:t>
            </w:r>
          </w:p>
        </w:tc>
        <w:tc>
          <w:tcPr>
            <w:tcW w:w="716" w:type="dxa"/>
            <w:tcBorders>
              <w:bottom w:val="nil"/>
            </w:tcBorders>
          </w:tcPr>
          <w:p w14:paraId="539D4764" w14:textId="77777777" w:rsidR="00904C92" w:rsidRPr="00644DB8" w:rsidRDefault="00904C92" w:rsidP="00904C92">
            <w:pPr>
              <w:pStyle w:val="TAC"/>
            </w:pPr>
            <w:r w:rsidRPr="00644DB8">
              <w:rPr>
                <w:rFonts w:cs="Arial"/>
                <w:szCs w:val="18"/>
              </w:rPr>
              <w:t>25</w:t>
            </w:r>
          </w:p>
        </w:tc>
        <w:tc>
          <w:tcPr>
            <w:tcW w:w="967" w:type="dxa"/>
            <w:tcBorders>
              <w:bottom w:val="nil"/>
            </w:tcBorders>
          </w:tcPr>
          <w:p w14:paraId="53C8A30A" w14:textId="77777777" w:rsidR="00904C92" w:rsidRPr="00644DB8" w:rsidRDefault="00904C92" w:rsidP="00904C92">
            <w:pPr>
              <w:pStyle w:val="TAC"/>
            </w:pPr>
            <w:r w:rsidRPr="00644DB8">
              <w:rPr>
                <w:rFonts w:cs="Arial"/>
                <w:szCs w:val="18"/>
                <w:lang w:eastAsia="ja-JP"/>
              </w:rPr>
              <w:t>1965</w:t>
            </w:r>
          </w:p>
        </w:tc>
        <w:tc>
          <w:tcPr>
            <w:tcW w:w="766" w:type="dxa"/>
            <w:tcBorders>
              <w:bottom w:val="single" w:sz="4" w:space="0" w:color="auto"/>
            </w:tcBorders>
          </w:tcPr>
          <w:p w14:paraId="53239D0F" w14:textId="77777777" w:rsidR="00904C92" w:rsidRPr="00644DB8" w:rsidRDefault="00904C92" w:rsidP="00904C92">
            <w:pPr>
              <w:pStyle w:val="TAC"/>
            </w:pPr>
            <w:r w:rsidRPr="00644DB8">
              <w:rPr>
                <w:rFonts w:cs="Arial"/>
                <w:szCs w:val="18"/>
              </w:rPr>
              <w:t>5</w:t>
            </w:r>
          </w:p>
        </w:tc>
        <w:tc>
          <w:tcPr>
            <w:tcW w:w="782" w:type="dxa"/>
            <w:tcBorders>
              <w:bottom w:val="nil"/>
            </w:tcBorders>
          </w:tcPr>
          <w:p w14:paraId="184D2DE8" w14:textId="77777777" w:rsidR="00904C92" w:rsidRPr="00644DB8" w:rsidRDefault="00904C92" w:rsidP="00904C92">
            <w:pPr>
              <w:pStyle w:val="TAC"/>
            </w:pPr>
            <w:r w:rsidRPr="00644DB8">
              <w:rPr>
                <w:rFonts w:cs="Arial"/>
                <w:szCs w:val="18"/>
              </w:rPr>
              <w:t>IMD5</w:t>
            </w:r>
          </w:p>
        </w:tc>
      </w:tr>
      <w:tr w:rsidR="00904C92" w:rsidRPr="00644DB8" w14:paraId="09D97D38" w14:textId="77777777" w:rsidTr="00904C92">
        <w:trPr>
          <w:cantSplit/>
          <w:jc w:val="center"/>
        </w:trPr>
        <w:tc>
          <w:tcPr>
            <w:tcW w:w="2087" w:type="dxa"/>
            <w:tcBorders>
              <w:top w:val="nil"/>
              <w:bottom w:val="single" w:sz="4" w:space="0" w:color="auto"/>
            </w:tcBorders>
          </w:tcPr>
          <w:p w14:paraId="288D3808" w14:textId="77777777" w:rsidR="00904C92" w:rsidRPr="00644DB8" w:rsidRDefault="00904C92" w:rsidP="00904C92">
            <w:pPr>
              <w:pStyle w:val="TAC"/>
              <w:rPr>
                <w:rFonts w:eastAsia="MS Mincho"/>
              </w:rPr>
            </w:pPr>
          </w:p>
        </w:tc>
        <w:tc>
          <w:tcPr>
            <w:tcW w:w="927" w:type="dxa"/>
            <w:tcBorders>
              <w:bottom w:val="single" w:sz="4" w:space="0" w:color="auto"/>
            </w:tcBorders>
          </w:tcPr>
          <w:p w14:paraId="4CAB4679" w14:textId="77777777" w:rsidR="00904C92" w:rsidRPr="00644DB8" w:rsidRDefault="00904C92" w:rsidP="00904C92">
            <w:pPr>
              <w:pStyle w:val="TAC"/>
              <w:rPr>
                <w:rFonts w:eastAsia="MS Mincho"/>
              </w:rPr>
            </w:pPr>
            <w:r w:rsidRPr="00644DB8">
              <w:rPr>
                <w:rFonts w:cs="Arial"/>
                <w:szCs w:val="18"/>
              </w:rPr>
              <w:t>n77</w:t>
            </w:r>
          </w:p>
        </w:tc>
        <w:tc>
          <w:tcPr>
            <w:tcW w:w="967" w:type="dxa"/>
            <w:tcBorders>
              <w:bottom w:val="single" w:sz="4" w:space="0" w:color="auto"/>
            </w:tcBorders>
          </w:tcPr>
          <w:p w14:paraId="61BB794E" w14:textId="77777777" w:rsidR="00904C92" w:rsidRPr="00644DB8" w:rsidRDefault="00904C92" w:rsidP="00904C92">
            <w:pPr>
              <w:pStyle w:val="TAC"/>
            </w:pPr>
            <w:r w:rsidRPr="00644DB8">
              <w:rPr>
                <w:rFonts w:cs="Arial"/>
                <w:szCs w:val="18"/>
                <w:lang w:eastAsia="ja-JP"/>
              </w:rPr>
              <w:t>3810</w:t>
            </w:r>
          </w:p>
        </w:tc>
        <w:tc>
          <w:tcPr>
            <w:tcW w:w="819" w:type="dxa"/>
            <w:tcBorders>
              <w:bottom w:val="single" w:sz="4" w:space="0" w:color="auto"/>
            </w:tcBorders>
          </w:tcPr>
          <w:p w14:paraId="70298E02" w14:textId="77777777" w:rsidR="00904C92" w:rsidRPr="00644DB8" w:rsidRDefault="00904C92" w:rsidP="00904C92">
            <w:pPr>
              <w:pStyle w:val="TAC"/>
              <w:rPr>
                <w:rFonts w:eastAsia="MS Mincho"/>
              </w:rPr>
            </w:pPr>
            <w:r w:rsidRPr="00644DB8">
              <w:rPr>
                <w:rFonts w:eastAsia="MS Mincho" w:cs="Arial"/>
                <w:szCs w:val="18"/>
                <w:lang w:eastAsia="ja-JP"/>
              </w:rPr>
              <w:t>10</w:t>
            </w:r>
          </w:p>
        </w:tc>
        <w:tc>
          <w:tcPr>
            <w:tcW w:w="716" w:type="dxa"/>
            <w:tcBorders>
              <w:bottom w:val="single" w:sz="4" w:space="0" w:color="auto"/>
            </w:tcBorders>
          </w:tcPr>
          <w:p w14:paraId="0539D96B" w14:textId="77777777" w:rsidR="00904C92" w:rsidRPr="00644DB8" w:rsidRDefault="00904C92" w:rsidP="00904C92">
            <w:pPr>
              <w:pStyle w:val="TAC"/>
            </w:pPr>
            <w:r w:rsidRPr="00644DB8">
              <w:rPr>
                <w:rFonts w:cs="Arial"/>
                <w:szCs w:val="18"/>
              </w:rPr>
              <w:t>50</w:t>
            </w:r>
          </w:p>
        </w:tc>
        <w:tc>
          <w:tcPr>
            <w:tcW w:w="967" w:type="dxa"/>
            <w:tcBorders>
              <w:bottom w:val="single" w:sz="4" w:space="0" w:color="auto"/>
            </w:tcBorders>
          </w:tcPr>
          <w:p w14:paraId="1756868F" w14:textId="77777777" w:rsidR="00904C92" w:rsidRPr="00644DB8" w:rsidRDefault="00904C92" w:rsidP="00904C92">
            <w:pPr>
              <w:pStyle w:val="TAC"/>
            </w:pPr>
            <w:r w:rsidRPr="00644DB8">
              <w:rPr>
                <w:rFonts w:cs="Arial"/>
                <w:szCs w:val="18"/>
                <w:lang w:eastAsia="ja-JP"/>
              </w:rPr>
              <w:t>3810</w:t>
            </w:r>
          </w:p>
        </w:tc>
        <w:tc>
          <w:tcPr>
            <w:tcW w:w="766" w:type="dxa"/>
            <w:tcBorders>
              <w:bottom w:val="single" w:sz="4" w:space="0" w:color="auto"/>
            </w:tcBorders>
          </w:tcPr>
          <w:p w14:paraId="6D74E7A0" w14:textId="77777777" w:rsidR="00904C92" w:rsidRPr="00644DB8" w:rsidRDefault="00904C92" w:rsidP="00904C92">
            <w:pPr>
              <w:pStyle w:val="TAC"/>
            </w:pPr>
            <w:r w:rsidRPr="00644DB8">
              <w:rPr>
                <w:rFonts w:cs="Arial"/>
                <w:szCs w:val="18"/>
                <w:lang w:eastAsia="ja-JP"/>
              </w:rPr>
              <w:t>N/A</w:t>
            </w:r>
          </w:p>
        </w:tc>
        <w:tc>
          <w:tcPr>
            <w:tcW w:w="782" w:type="dxa"/>
            <w:tcBorders>
              <w:bottom w:val="single" w:sz="4" w:space="0" w:color="auto"/>
            </w:tcBorders>
          </w:tcPr>
          <w:p w14:paraId="38E6D07F" w14:textId="77777777" w:rsidR="00904C92" w:rsidRPr="00644DB8" w:rsidRDefault="00904C92" w:rsidP="00904C92">
            <w:pPr>
              <w:pStyle w:val="TAC"/>
            </w:pPr>
            <w:r w:rsidRPr="00644DB8">
              <w:rPr>
                <w:rFonts w:cs="Arial"/>
                <w:szCs w:val="18"/>
              </w:rPr>
              <w:t>N/A</w:t>
            </w:r>
          </w:p>
        </w:tc>
      </w:tr>
      <w:tr w:rsidR="00904C92" w:rsidRPr="00644DB8" w14:paraId="1B502225" w14:textId="77777777" w:rsidTr="00904C92">
        <w:trPr>
          <w:cantSplit/>
          <w:jc w:val="center"/>
        </w:trPr>
        <w:tc>
          <w:tcPr>
            <w:tcW w:w="2087" w:type="dxa"/>
            <w:tcBorders>
              <w:bottom w:val="nil"/>
            </w:tcBorders>
          </w:tcPr>
          <w:p w14:paraId="77A58217" w14:textId="77777777" w:rsidR="00904C92" w:rsidRPr="00644DB8" w:rsidRDefault="00904C92" w:rsidP="00904C92">
            <w:pPr>
              <w:pStyle w:val="TAC"/>
              <w:rPr>
                <w:rFonts w:eastAsia="MS Mincho"/>
              </w:rPr>
            </w:pPr>
            <w:r w:rsidRPr="00644DB8">
              <w:rPr>
                <w:rFonts w:eastAsia="MS Mincho"/>
              </w:rPr>
              <w:t>DC</w:t>
            </w:r>
            <w:r w:rsidRPr="00644DB8">
              <w:t>_</w:t>
            </w:r>
            <w:r w:rsidRPr="00644DB8">
              <w:rPr>
                <w:rFonts w:eastAsia="MS Mincho"/>
              </w:rPr>
              <w:t>2</w:t>
            </w:r>
            <w:r w:rsidRPr="00644DB8">
              <w:t>A_n</w:t>
            </w:r>
            <w:r w:rsidRPr="00644DB8">
              <w:rPr>
                <w:rFonts w:eastAsia="MS Mincho"/>
              </w:rPr>
              <w:t>78</w:t>
            </w:r>
            <w:r w:rsidRPr="00644DB8">
              <w:t>A</w:t>
            </w:r>
          </w:p>
        </w:tc>
        <w:tc>
          <w:tcPr>
            <w:tcW w:w="927" w:type="dxa"/>
            <w:tcBorders>
              <w:top w:val="single" w:sz="4" w:space="0" w:color="auto"/>
              <w:bottom w:val="nil"/>
            </w:tcBorders>
          </w:tcPr>
          <w:p w14:paraId="237CA7C4" w14:textId="77777777" w:rsidR="00904C92" w:rsidRPr="00644DB8" w:rsidRDefault="00904C92" w:rsidP="00904C92">
            <w:pPr>
              <w:pStyle w:val="TAC"/>
            </w:pPr>
            <w:r w:rsidRPr="00644DB8">
              <w:t>2</w:t>
            </w:r>
          </w:p>
        </w:tc>
        <w:tc>
          <w:tcPr>
            <w:tcW w:w="967" w:type="dxa"/>
            <w:tcBorders>
              <w:top w:val="single" w:sz="4" w:space="0" w:color="auto"/>
              <w:bottom w:val="nil"/>
            </w:tcBorders>
          </w:tcPr>
          <w:p w14:paraId="003CC3FA" w14:textId="77777777" w:rsidR="00904C92" w:rsidRPr="00644DB8" w:rsidRDefault="00904C92" w:rsidP="00904C92">
            <w:pPr>
              <w:pStyle w:val="TAC"/>
            </w:pPr>
            <w:r w:rsidRPr="00644DB8">
              <w:t>1855</w:t>
            </w:r>
          </w:p>
        </w:tc>
        <w:tc>
          <w:tcPr>
            <w:tcW w:w="819" w:type="dxa"/>
            <w:tcBorders>
              <w:top w:val="single" w:sz="4" w:space="0" w:color="auto"/>
              <w:bottom w:val="nil"/>
            </w:tcBorders>
          </w:tcPr>
          <w:p w14:paraId="36370305" w14:textId="77777777" w:rsidR="00904C92" w:rsidRPr="00644DB8" w:rsidRDefault="00904C92" w:rsidP="00904C92">
            <w:pPr>
              <w:pStyle w:val="TAC"/>
            </w:pPr>
            <w:r w:rsidRPr="00644DB8">
              <w:t>5</w:t>
            </w:r>
          </w:p>
        </w:tc>
        <w:tc>
          <w:tcPr>
            <w:tcW w:w="716" w:type="dxa"/>
            <w:tcBorders>
              <w:top w:val="single" w:sz="4" w:space="0" w:color="auto"/>
              <w:bottom w:val="nil"/>
            </w:tcBorders>
          </w:tcPr>
          <w:p w14:paraId="777BAF4E" w14:textId="77777777" w:rsidR="00904C92" w:rsidRPr="00644DB8" w:rsidRDefault="00904C92" w:rsidP="00904C92">
            <w:pPr>
              <w:pStyle w:val="TAC"/>
            </w:pPr>
            <w:r w:rsidRPr="00644DB8">
              <w:t>25</w:t>
            </w:r>
          </w:p>
        </w:tc>
        <w:tc>
          <w:tcPr>
            <w:tcW w:w="967" w:type="dxa"/>
            <w:tcBorders>
              <w:top w:val="single" w:sz="4" w:space="0" w:color="auto"/>
              <w:bottom w:val="nil"/>
            </w:tcBorders>
          </w:tcPr>
          <w:p w14:paraId="5F013F6A" w14:textId="77777777" w:rsidR="00904C92" w:rsidRPr="00644DB8" w:rsidRDefault="00904C92" w:rsidP="00904C92">
            <w:pPr>
              <w:pStyle w:val="TAC"/>
            </w:pPr>
            <w:r w:rsidRPr="00644DB8">
              <w:t>1935</w:t>
            </w:r>
          </w:p>
        </w:tc>
        <w:tc>
          <w:tcPr>
            <w:tcW w:w="766" w:type="dxa"/>
            <w:tcBorders>
              <w:top w:val="single" w:sz="4" w:space="0" w:color="auto"/>
              <w:bottom w:val="single" w:sz="4" w:space="0" w:color="auto"/>
            </w:tcBorders>
          </w:tcPr>
          <w:p w14:paraId="4DEABDEB" w14:textId="77777777" w:rsidR="00904C92" w:rsidRPr="00644DB8" w:rsidRDefault="00904C92" w:rsidP="00904C92">
            <w:pPr>
              <w:pStyle w:val="TAC"/>
              <w:rPr>
                <w:rFonts w:eastAsia="MS Mincho"/>
              </w:rPr>
            </w:pPr>
            <w:r w:rsidRPr="00644DB8">
              <w:rPr>
                <w:rFonts w:eastAsia="MS Mincho"/>
              </w:rPr>
              <w:t>26</w:t>
            </w:r>
          </w:p>
        </w:tc>
        <w:tc>
          <w:tcPr>
            <w:tcW w:w="782" w:type="dxa"/>
            <w:tcBorders>
              <w:top w:val="single" w:sz="4" w:space="0" w:color="auto"/>
              <w:bottom w:val="nil"/>
            </w:tcBorders>
          </w:tcPr>
          <w:p w14:paraId="4184B63D" w14:textId="77777777" w:rsidR="00904C92" w:rsidRPr="00644DB8" w:rsidRDefault="00904C92" w:rsidP="00904C92">
            <w:pPr>
              <w:pStyle w:val="TAC"/>
            </w:pPr>
            <w:r w:rsidRPr="00644DB8">
              <w:t>IMD2</w:t>
            </w:r>
            <w:r w:rsidRPr="00644DB8">
              <w:rPr>
                <w:vertAlign w:val="superscript"/>
              </w:rPr>
              <w:t>3</w:t>
            </w:r>
          </w:p>
        </w:tc>
      </w:tr>
      <w:tr w:rsidR="00904C92" w:rsidRPr="00644DB8" w14:paraId="40583FD0" w14:textId="77777777" w:rsidTr="00904C92">
        <w:trPr>
          <w:cantSplit/>
          <w:jc w:val="center"/>
        </w:trPr>
        <w:tc>
          <w:tcPr>
            <w:tcW w:w="2087" w:type="dxa"/>
            <w:tcBorders>
              <w:top w:val="nil"/>
              <w:bottom w:val="nil"/>
            </w:tcBorders>
          </w:tcPr>
          <w:p w14:paraId="6C3AB311" w14:textId="77777777" w:rsidR="00904C92" w:rsidRPr="00644DB8" w:rsidRDefault="00904C92" w:rsidP="00904C92">
            <w:pPr>
              <w:pStyle w:val="TAC"/>
              <w:rPr>
                <w:rFonts w:eastAsia="MS Mincho"/>
              </w:rPr>
            </w:pPr>
          </w:p>
        </w:tc>
        <w:tc>
          <w:tcPr>
            <w:tcW w:w="927" w:type="dxa"/>
            <w:tcBorders>
              <w:top w:val="single" w:sz="4" w:space="0" w:color="auto"/>
              <w:bottom w:val="nil"/>
            </w:tcBorders>
          </w:tcPr>
          <w:p w14:paraId="22F473E9" w14:textId="77777777" w:rsidR="00904C92" w:rsidRPr="00644DB8" w:rsidRDefault="00904C92" w:rsidP="00904C92">
            <w:pPr>
              <w:pStyle w:val="TAC"/>
            </w:pPr>
            <w:r w:rsidRPr="00644DB8">
              <w:rPr>
                <w:rFonts w:eastAsia="MS Mincho"/>
              </w:rPr>
              <w:t>n78</w:t>
            </w:r>
          </w:p>
        </w:tc>
        <w:tc>
          <w:tcPr>
            <w:tcW w:w="967" w:type="dxa"/>
            <w:tcBorders>
              <w:top w:val="single" w:sz="4" w:space="0" w:color="auto"/>
              <w:bottom w:val="nil"/>
            </w:tcBorders>
          </w:tcPr>
          <w:p w14:paraId="170F784E" w14:textId="77777777" w:rsidR="00904C92" w:rsidRPr="00644DB8" w:rsidRDefault="00904C92" w:rsidP="00904C92">
            <w:pPr>
              <w:pStyle w:val="TAC"/>
            </w:pPr>
            <w:r w:rsidRPr="00644DB8">
              <w:t>3790</w:t>
            </w:r>
          </w:p>
        </w:tc>
        <w:tc>
          <w:tcPr>
            <w:tcW w:w="819" w:type="dxa"/>
            <w:tcBorders>
              <w:top w:val="single" w:sz="4" w:space="0" w:color="auto"/>
              <w:bottom w:val="nil"/>
            </w:tcBorders>
          </w:tcPr>
          <w:p w14:paraId="478706D3" w14:textId="77777777" w:rsidR="00904C92" w:rsidRPr="00644DB8" w:rsidRDefault="00904C92" w:rsidP="00904C92">
            <w:pPr>
              <w:pStyle w:val="TAC"/>
            </w:pPr>
            <w:r w:rsidRPr="00644DB8">
              <w:rPr>
                <w:rFonts w:eastAsia="MS Mincho"/>
              </w:rPr>
              <w:t>10</w:t>
            </w:r>
          </w:p>
        </w:tc>
        <w:tc>
          <w:tcPr>
            <w:tcW w:w="716" w:type="dxa"/>
            <w:tcBorders>
              <w:top w:val="single" w:sz="4" w:space="0" w:color="auto"/>
              <w:bottom w:val="nil"/>
            </w:tcBorders>
          </w:tcPr>
          <w:p w14:paraId="221DB93A" w14:textId="77777777" w:rsidR="00904C92" w:rsidRPr="00644DB8" w:rsidRDefault="00904C92" w:rsidP="00904C92">
            <w:pPr>
              <w:pStyle w:val="TAC"/>
            </w:pPr>
            <w:r w:rsidRPr="00644DB8">
              <w:t>50</w:t>
            </w:r>
          </w:p>
        </w:tc>
        <w:tc>
          <w:tcPr>
            <w:tcW w:w="967" w:type="dxa"/>
            <w:tcBorders>
              <w:top w:val="single" w:sz="4" w:space="0" w:color="auto"/>
              <w:bottom w:val="nil"/>
            </w:tcBorders>
          </w:tcPr>
          <w:p w14:paraId="6957A11D" w14:textId="77777777" w:rsidR="00904C92" w:rsidRPr="00644DB8" w:rsidRDefault="00904C92" w:rsidP="00904C92">
            <w:pPr>
              <w:pStyle w:val="TAC"/>
            </w:pPr>
            <w:r w:rsidRPr="00644DB8">
              <w:t>3790</w:t>
            </w:r>
          </w:p>
        </w:tc>
        <w:tc>
          <w:tcPr>
            <w:tcW w:w="766" w:type="dxa"/>
            <w:tcBorders>
              <w:top w:val="single" w:sz="4" w:space="0" w:color="auto"/>
              <w:bottom w:val="single" w:sz="4" w:space="0" w:color="auto"/>
            </w:tcBorders>
          </w:tcPr>
          <w:p w14:paraId="61CCB478" w14:textId="77777777" w:rsidR="00904C92" w:rsidRPr="00644DB8" w:rsidRDefault="00904C92" w:rsidP="00904C92">
            <w:pPr>
              <w:pStyle w:val="TAC"/>
              <w:rPr>
                <w:rFonts w:eastAsia="MS Mincho"/>
              </w:rPr>
            </w:pPr>
            <w:r w:rsidRPr="00644DB8">
              <w:t>N/A</w:t>
            </w:r>
          </w:p>
        </w:tc>
        <w:tc>
          <w:tcPr>
            <w:tcW w:w="782" w:type="dxa"/>
            <w:tcBorders>
              <w:top w:val="single" w:sz="4" w:space="0" w:color="auto"/>
              <w:bottom w:val="nil"/>
            </w:tcBorders>
          </w:tcPr>
          <w:p w14:paraId="05343EC2" w14:textId="77777777" w:rsidR="00904C92" w:rsidRPr="00644DB8" w:rsidRDefault="00904C92" w:rsidP="00904C92">
            <w:pPr>
              <w:pStyle w:val="TAC"/>
            </w:pPr>
            <w:r w:rsidRPr="00644DB8">
              <w:t>N/A</w:t>
            </w:r>
          </w:p>
        </w:tc>
      </w:tr>
      <w:tr w:rsidR="00904C92" w:rsidRPr="00644DB8" w14:paraId="63B8E5DF" w14:textId="77777777" w:rsidTr="00904C92">
        <w:trPr>
          <w:cantSplit/>
          <w:jc w:val="center"/>
        </w:trPr>
        <w:tc>
          <w:tcPr>
            <w:tcW w:w="2087" w:type="dxa"/>
            <w:tcBorders>
              <w:top w:val="nil"/>
              <w:bottom w:val="nil"/>
            </w:tcBorders>
          </w:tcPr>
          <w:p w14:paraId="1494F644" w14:textId="77777777" w:rsidR="00904C92" w:rsidRPr="00644DB8" w:rsidRDefault="00904C92" w:rsidP="00904C92">
            <w:pPr>
              <w:pStyle w:val="TAC"/>
              <w:rPr>
                <w:rFonts w:eastAsia="MS Mincho"/>
              </w:rPr>
            </w:pPr>
          </w:p>
        </w:tc>
        <w:tc>
          <w:tcPr>
            <w:tcW w:w="927" w:type="dxa"/>
            <w:tcBorders>
              <w:top w:val="single" w:sz="4" w:space="0" w:color="auto"/>
              <w:bottom w:val="nil"/>
            </w:tcBorders>
          </w:tcPr>
          <w:p w14:paraId="31B8512A" w14:textId="77777777" w:rsidR="00904C92" w:rsidRPr="00644DB8" w:rsidRDefault="00904C92" w:rsidP="00904C92">
            <w:pPr>
              <w:pStyle w:val="TAC"/>
            </w:pPr>
            <w:r w:rsidRPr="00644DB8">
              <w:t>2</w:t>
            </w:r>
          </w:p>
        </w:tc>
        <w:tc>
          <w:tcPr>
            <w:tcW w:w="967" w:type="dxa"/>
            <w:tcBorders>
              <w:top w:val="single" w:sz="4" w:space="0" w:color="auto"/>
              <w:bottom w:val="nil"/>
            </w:tcBorders>
          </w:tcPr>
          <w:p w14:paraId="070E9685" w14:textId="77777777" w:rsidR="00904C92" w:rsidRPr="00644DB8" w:rsidRDefault="00904C92" w:rsidP="00904C92">
            <w:pPr>
              <w:pStyle w:val="TAC"/>
            </w:pPr>
            <w:r w:rsidRPr="00644DB8">
              <w:t>1885</w:t>
            </w:r>
          </w:p>
        </w:tc>
        <w:tc>
          <w:tcPr>
            <w:tcW w:w="819" w:type="dxa"/>
            <w:tcBorders>
              <w:top w:val="single" w:sz="4" w:space="0" w:color="auto"/>
              <w:bottom w:val="nil"/>
            </w:tcBorders>
          </w:tcPr>
          <w:p w14:paraId="55B1331F" w14:textId="77777777" w:rsidR="00904C92" w:rsidRPr="00644DB8" w:rsidRDefault="00904C92" w:rsidP="00904C92">
            <w:pPr>
              <w:pStyle w:val="TAC"/>
            </w:pPr>
            <w:r w:rsidRPr="00644DB8">
              <w:t>5</w:t>
            </w:r>
          </w:p>
        </w:tc>
        <w:tc>
          <w:tcPr>
            <w:tcW w:w="716" w:type="dxa"/>
            <w:tcBorders>
              <w:top w:val="single" w:sz="4" w:space="0" w:color="auto"/>
              <w:bottom w:val="nil"/>
            </w:tcBorders>
          </w:tcPr>
          <w:p w14:paraId="0A031F0E" w14:textId="77777777" w:rsidR="00904C92" w:rsidRPr="00644DB8" w:rsidRDefault="00904C92" w:rsidP="00904C92">
            <w:pPr>
              <w:pStyle w:val="TAC"/>
            </w:pPr>
            <w:r w:rsidRPr="00644DB8">
              <w:t>25</w:t>
            </w:r>
          </w:p>
        </w:tc>
        <w:tc>
          <w:tcPr>
            <w:tcW w:w="967" w:type="dxa"/>
            <w:tcBorders>
              <w:top w:val="single" w:sz="4" w:space="0" w:color="auto"/>
              <w:bottom w:val="nil"/>
            </w:tcBorders>
          </w:tcPr>
          <w:p w14:paraId="34CB1A0D" w14:textId="77777777" w:rsidR="00904C92" w:rsidRPr="00644DB8" w:rsidRDefault="00904C92" w:rsidP="00904C92">
            <w:pPr>
              <w:pStyle w:val="TAC"/>
            </w:pPr>
            <w:r w:rsidRPr="00644DB8">
              <w:t>1965</w:t>
            </w:r>
          </w:p>
        </w:tc>
        <w:tc>
          <w:tcPr>
            <w:tcW w:w="766" w:type="dxa"/>
            <w:tcBorders>
              <w:top w:val="single" w:sz="4" w:space="0" w:color="auto"/>
              <w:bottom w:val="single" w:sz="4" w:space="0" w:color="auto"/>
            </w:tcBorders>
          </w:tcPr>
          <w:p w14:paraId="6EB346E0" w14:textId="77777777" w:rsidR="00904C92" w:rsidRPr="00644DB8" w:rsidRDefault="00904C92" w:rsidP="00904C92">
            <w:pPr>
              <w:pStyle w:val="TAC"/>
              <w:rPr>
                <w:rFonts w:eastAsia="MS Mincho"/>
              </w:rPr>
            </w:pPr>
            <w:r w:rsidRPr="00644DB8">
              <w:rPr>
                <w:rFonts w:eastAsia="MS Mincho"/>
              </w:rPr>
              <w:t>8.0</w:t>
            </w:r>
          </w:p>
        </w:tc>
        <w:tc>
          <w:tcPr>
            <w:tcW w:w="782" w:type="dxa"/>
            <w:tcBorders>
              <w:top w:val="single" w:sz="4" w:space="0" w:color="auto"/>
              <w:bottom w:val="nil"/>
            </w:tcBorders>
          </w:tcPr>
          <w:p w14:paraId="6EB2FDA0" w14:textId="77777777" w:rsidR="00904C92" w:rsidRPr="00644DB8" w:rsidRDefault="00904C92" w:rsidP="00904C92">
            <w:pPr>
              <w:pStyle w:val="TAC"/>
            </w:pPr>
            <w:r w:rsidRPr="00644DB8">
              <w:t>IMD4</w:t>
            </w:r>
            <w:r w:rsidRPr="00644DB8">
              <w:rPr>
                <w:vertAlign w:val="superscript"/>
              </w:rPr>
              <w:t>3</w:t>
            </w:r>
          </w:p>
        </w:tc>
      </w:tr>
      <w:tr w:rsidR="00904C92" w:rsidRPr="00644DB8" w14:paraId="798942A6" w14:textId="77777777" w:rsidTr="00904C92">
        <w:trPr>
          <w:cantSplit/>
          <w:jc w:val="center"/>
        </w:trPr>
        <w:tc>
          <w:tcPr>
            <w:tcW w:w="2087" w:type="dxa"/>
            <w:tcBorders>
              <w:top w:val="nil"/>
              <w:bottom w:val="single" w:sz="4" w:space="0" w:color="auto"/>
            </w:tcBorders>
          </w:tcPr>
          <w:p w14:paraId="47579ADD" w14:textId="77777777" w:rsidR="00904C92" w:rsidRPr="00644DB8" w:rsidRDefault="00904C92" w:rsidP="00904C92">
            <w:pPr>
              <w:pStyle w:val="TAC"/>
              <w:rPr>
                <w:rFonts w:eastAsia="MS Mincho"/>
              </w:rPr>
            </w:pPr>
          </w:p>
        </w:tc>
        <w:tc>
          <w:tcPr>
            <w:tcW w:w="927" w:type="dxa"/>
            <w:tcBorders>
              <w:top w:val="single" w:sz="4" w:space="0" w:color="auto"/>
              <w:bottom w:val="nil"/>
            </w:tcBorders>
          </w:tcPr>
          <w:p w14:paraId="06DCFDFC" w14:textId="77777777" w:rsidR="00904C92" w:rsidRPr="00644DB8" w:rsidRDefault="00904C92" w:rsidP="00904C92">
            <w:pPr>
              <w:pStyle w:val="TAC"/>
            </w:pPr>
            <w:r w:rsidRPr="00644DB8">
              <w:rPr>
                <w:rFonts w:eastAsia="MS Mincho"/>
              </w:rPr>
              <w:t>n78</w:t>
            </w:r>
          </w:p>
        </w:tc>
        <w:tc>
          <w:tcPr>
            <w:tcW w:w="967" w:type="dxa"/>
            <w:tcBorders>
              <w:top w:val="single" w:sz="4" w:space="0" w:color="auto"/>
              <w:bottom w:val="nil"/>
            </w:tcBorders>
          </w:tcPr>
          <w:p w14:paraId="67085D06" w14:textId="77777777" w:rsidR="00904C92" w:rsidRPr="00644DB8" w:rsidRDefault="00904C92" w:rsidP="00904C92">
            <w:pPr>
              <w:pStyle w:val="TAC"/>
            </w:pPr>
            <w:r w:rsidRPr="00644DB8">
              <w:t>3690</w:t>
            </w:r>
          </w:p>
        </w:tc>
        <w:tc>
          <w:tcPr>
            <w:tcW w:w="819" w:type="dxa"/>
            <w:tcBorders>
              <w:top w:val="single" w:sz="4" w:space="0" w:color="auto"/>
              <w:bottom w:val="nil"/>
            </w:tcBorders>
          </w:tcPr>
          <w:p w14:paraId="46E59D06" w14:textId="77777777" w:rsidR="00904C92" w:rsidRPr="00644DB8" w:rsidRDefault="00904C92" w:rsidP="00904C92">
            <w:pPr>
              <w:pStyle w:val="TAC"/>
            </w:pPr>
            <w:r w:rsidRPr="00644DB8">
              <w:rPr>
                <w:rFonts w:eastAsia="MS Mincho"/>
              </w:rPr>
              <w:t>10</w:t>
            </w:r>
          </w:p>
        </w:tc>
        <w:tc>
          <w:tcPr>
            <w:tcW w:w="716" w:type="dxa"/>
            <w:tcBorders>
              <w:top w:val="single" w:sz="4" w:space="0" w:color="auto"/>
              <w:bottom w:val="nil"/>
            </w:tcBorders>
          </w:tcPr>
          <w:p w14:paraId="71C5D3F5" w14:textId="77777777" w:rsidR="00904C92" w:rsidRPr="00644DB8" w:rsidRDefault="00904C92" w:rsidP="00904C92">
            <w:pPr>
              <w:pStyle w:val="TAC"/>
            </w:pPr>
            <w:r w:rsidRPr="00644DB8">
              <w:t>50</w:t>
            </w:r>
          </w:p>
        </w:tc>
        <w:tc>
          <w:tcPr>
            <w:tcW w:w="967" w:type="dxa"/>
            <w:tcBorders>
              <w:top w:val="single" w:sz="4" w:space="0" w:color="auto"/>
              <w:bottom w:val="nil"/>
            </w:tcBorders>
          </w:tcPr>
          <w:p w14:paraId="4D61439B" w14:textId="77777777" w:rsidR="00904C92" w:rsidRPr="00644DB8" w:rsidRDefault="00904C92" w:rsidP="00904C92">
            <w:pPr>
              <w:pStyle w:val="TAC"/>
            </w:pPr>
            <w:r w:rsidRPr="00644DB8">
              <w:t>3690</w:t>
            </w:r>
          </w:p>
        </w:tc>
        <w:tc>
          <w:tcPr>
            <w:tcW w:w="766" w:type="dxa"/>
            <w:tcBorders>
              <w:top w:val="single" w:sz="4" w:space="0" w:color="auto"/>
              <w:bottom w:val="single" w:sz="4" w:space="0" w:color="auto"/>
            </w:tcBorders>
          </w:tcPr>
          <w:p w14:paraId="276B76D7" w14:textId="77777777" w:rsidR="00904C92" w:rsidRPr="00644DB8" w:rsidRDefault="00904C92" w:rsidP="00904C92">
            <w:pPr>
              <w:pStyle w:val="TAC"/>
              <w:rPr>
                <w:rFonts w:eastAsia="MS Mincho"/>
              </w:rPr>
            </w:pPr>
            <w:r w:rsidRPr="00644DB8">
              <w:t>N/A</w:t>
            </w:r>
          </w:p>
        </w:tc>
        <w:tc>
          <w:tcPr>
            <w:tcW w:w="782" w:type="dxa"/>
            <w:tcBorders>
              <w:top w:val="single" w:sz="4" w:space="0" w:color="auto"/>
              <w:bottom w:val="nil"/>
            </w:tcBorders>
          </w:tcPr>
          <w:p w14:paraId="60BACE4D" w14:textId="77777777" w:rsidR="00904C92" w:rsidRPr="00644DB8" w:rsidRDefault="00904C92" w:rsidP="00904C92">
            <w:pPr>
              <w:pStyle w:val="TAC"/>
            </w:pPr>
            <w:r w:rsidRPr="00644DB8">
              <w:t>N/A</w:t>
            </w:r>
          </w:p>
        </w:tc>
      </w:tr>
      <w:tr w:rsidR="00904C92" w:rsidRPr="00644DB8" w14:paraId="2FB34F6A" w14:textId="77777777" w:rsidTr="00904C92">
        <w:trPr>
          <w:cantSplit/>
          <w:jc w:val="center"/>
        </w:trPr>
        <w:tc>
          <w:tcPr>
            <w:tcW w:w="2087" w:type="dxa"/>
            <w:tcBorders>
              <w:bottom w:val="nil"/>
            </w:tcBorders>
          </w:tcPr>
          <w:p w14:paraId="21CEE2FA" w14:textId="77777777" w:rsidR="00904C92" w:rsidRPr="00644DB8" w:rsidRDefault="00904C92" w:rsidP="00904C92">
            <w:pPr>
              <w:pStyle w:val="TAC"/>
              <w:rPr>
                <w:rFonts w:eastAsia="MS Mincho"/>
              </w:rPr>
            </w:pPr>
            <w:r w:rsidRPr="00644DB8">
              <w:t>DC_</w:t>
            </w:r>
            <w:r w:rsidRPr="00644DB8">
              <w:rPr>
                <w:lang w:eastAsia="zh-TW"/>
              </w:rPr>
              <w:t>3</w:t>
            </w:r>
            <w:r w:rsidRPr="00644DB8">
              <w:t>_n</w:t>
            </w:r>
            <w:r w:rsidRPr="00644DB8">
              <w:rPr>
                <w:lang w:eastAsia="zh-TW"/>
              </w:rPr>
              <w:t>1</w:t>
            </w:r>
          </w:p>
        </w:tc>
        <w:tc>
          <w:tcPr>
            <w:tcW w:w="927" w:type="dxa"/>
            <w:tcBorders>
              <w:bottom w:val="single" w:sz="4" w:space="0" w:color="auto"/>
            </w:tcBorders>
          </w:tcPr>
          <w:p w14:paraId="18E6504A" w14:textId="77777777" w:rsidR="00904C92" w:rsidRPr="00644DB8" w:rsidRDefault="00904C92" w:rsidP="00904C92">
            <w:pPr>
              <w:pStyle w:val="TAC"/>
            </w:pPr>
            <w:r w:rsidRPr="00644DB8">
              <w:rPr>
                <w:lang w:eastAsia="zh-TW"/>
              </w:rPr>
              <w:t>3</w:t>
            </w:r>
          </w:p>
        </w:tc>
        <w:tc>
          <w:tcPr>
            <w:tcW w:w="967" w:type="dxa"/>
            <w:tcBorders>
              <w:bottom w:val="single" w:sz="4" w:space="0" w:color="auto"/>
            </w:tcBorders>
          </w:tcPr>
          <w:p w14:paraId="56A2D497" w14:textId="77777777" w:rsidR="00904C92" w:rsidRPr="00644DB8" w:rsidRDefault="00904C92" w:rsidP="00904C92">
            <w:pPr>
              <w:pStyle w:val="TAC"/>
            </w:pPr>
            <w:r w:rsidRPr="00644DB8">
              <w:rPr>
                <w:lang w:eastAsia="zh-TW"/>
              </w:rPr>
              <w:t>1760</w:t>
            </w:r>
          </w:p>
        </w:tc>
        <w:tc>
          <w:tcPr>
            <w:tcW w:w="819" w:type="dxa"/>
            <w:tcBorders>
              <w:bottom w:val="single" w:sz="4" w:space="0" w:color="auto"/>
            </w:tcBorders>
          </w:tcPr>
          <w:p w14:paraId="3FC2770D" w14:textId="77777777" w:rsidR="00904C92" w:rsidRPr="00644DB8" w:rsidRDefault="00904C92" w:rsidP="00904C92">
            <w:pPr>
              <w:pStyle w:val="TAC"/>
            </w:pPr>
            <w:r w:rsidRPr="00644DB8">
              <w:rPr>
                <w:lang w:eastAsia="zh-TW"/>
              </w:rPr>
              <w:t>5</w:t>
            </w:r>
          </w:p>
        </w:tc>
        <w:tc>
          <w:tcPr>
            <w:tcW w:w="716" w:type="dxa"/>
            <w:tcBorders>
              <w:bottom w:val="single" w:sz="4" w:space="0" w:color="auto"/>
            </w:tcBorders>
          </w:tcPr>
          <w:p w14:paraId="225E1187" w14:textId="77777777" w:rsidR="00904C92" w:rsidRPr="00644DB8" w:rsidRDefault="00904C92" w:rsidP="00904C92">
            <w:pPr>
              <w:pStyle w:val="TAC"/>
            </w:pPr>
            <w:r w:rsidRPr="00644DB8">
              <w:rPr>
                <w:lang w:eastAsia="zh-TW"/>
              </w:rPr>
              <w:t>25</w:t>
            </w:r>
          </w:p>
        </w:tc>
        <w:tc>
          <w:tcPr>
            <w:tcW w:w="967" w:type="dxa"/>
            <w:tcBorders>
              <w:bottom w:val="single" w:sz="4" w:space="0" w:color="auto"/>
            </w:tcBorders>
          </w:tcPr>
          <w:p w14:paraId="0DD33FCA" w14:textId="77777777" w:rsidR="00904C92" w:rsidRPr="00644DB8" w:rsidRDefault="00904C92" w:rsidP="00904C92">
            <w:pPr>
              <w:pStyle w:val="TAC"/>
            </w:pPr>
            <w:r w:rsidRPr="00644DB8">
              <w:rPr>
                <w:lang w:eastAsia="zh-TW"/>
              </w:rPr>
              <w:t>1855</w:t>
            </w:r>
          </w:p>
        </w:tc>
        <w:tc>
          <w:tcPr>
            <w:tcW w:w="766" w:type="dxa"/>
            <w:tcBorders>
              <w:bottom w:val="single" w:sz="4" w:space="0" w:color="auto"/>
            </w:tcBorders>
          </w:tcPr>
          <w:p w14:paraId="7C42D064" w14:textId="77777777" w:rsidR="00904C92" w:rsidRPr="00644DB8" w:rsidRDefault="00904C92" w:rsidP="00904C92">
            <w:pPr>
              <w:pStyle w:val="TAC"/>
              <w:rPr>
                <w:rFonts w:eastAsia="MS Mincho"/>
              </w:rPr>
            </w:pPr>
            <w:r w:rsidRPr="00644DB8">
              <w:rPr>
                <w:lang w:eastAsia="zh-TW"/>
              </w:rPr>
              <w:t>N/A</w:t>
            </w:r>
          </w:p>
        </w:tc>
        <w:tc>
          <w:tcPr>
            <w:tcW w:w="782" w:type="dxa"/>
            <w:tcBorders>
              <w:bottom w:val="single" w:sz="4" w:space="0" w:color="auto"/>
            </w:tcBorders>
          </w:tcPr>
          <w:p w14:paraId="2A418C62" w14:textId="77777777" w:rsidR="00904C92" w:rsidRPr="00644DB8" w:rsidRDefault="00904C92" w:rsidP="00904C92">
            <w:pPr>
              <w:pStyle w:val="TAC"/>
            </w:pPr>
            <w:r w:rsidRPr="00644DB8">
              <w:rPr>
                <w:lang w:eastAsia="zh-TW"/>
              </w:rPr>
              <w:t>N/A</w:t>
            </w:r>
          </w:p>
        </w:tc>
      </w:tr>
      <w:tr w:rsidR="00904C92" w:rsidRPr="00644DB8" w14:paraId="78ECA6E4" w14:textId="77777777" w:rsidTr="00904C92">
        <w:trPr>
          <w:cantSplit/>
          <w:jc w:val="center"/>
        </w:trPr>
        <w:tc>
          <w:tcPr>
            <w:tcW w:w="2087" w:type="dxa"/>
            <w:tcBorders>
              <w:top w:val="nil"/>
              <w:bottom w:val="single" w:sz="4" w:space="0" w:color="auto"/>
            </w:tcBorders>
          </w:tcPr>
          <w:p w14:paraId="0CFA57BF" w14:textId="77777777" w:rsidR="00904C92" w:rsidRPr="00644DB8" w:rsidRDefault="00904C92" w:rsidP="00904C92">
            <w:pPr>
              <w:pStyle w:val="TAC"/>
              <w:rPr>
                <w:rFonts w:eastAsia="MS Mincho"/>
              </w:rPr>
            </w:pPr>
          </w:p>
        </w:tc>
        <w:tc>
          <w:tcPr>
            <w:tcW w:w="927" w:type="dxa"/>
            <w:tcBorders>
              <w:bottom w:val="single" w:sz="4" w:space="0" w:color="auto"/>
            </w:tcBorders>
          </w:tcPr>
          <w:p w14:paraId="7B0503BD" w14:textId="77777777" w:rsidR="00904C92" w:rsidRPr="00644DB8" w:rsidRDefault="00904C92" w:rsidP="00904C92">
            <w:pPr>
              <w:pStyle w:val="TAC"/>
            </w:pPr>
            <w:r w:rsidRPr="00644DB8">
              <w:t>n</w:t>
            </w:r>
            <w:r w:rsidRPr="00644DB8">
              <w:rPr>
                <w:lang w:eastAsia="zh-TW"/>
              </w:rPr>
              <w:t>1</w:t>
            </w:r>
          </w:p>
        </w:tc>
        <w:tc>
          <w:tcPr>
            <w:tcW w:w="967" w:type="dxa"/>
            <w:tcBorders>
              <w:bottom w:val="single" w:sz="4" w:space="0" w:color="auto"/>
            </w:tcBorders>
          </w:tcPr>
          <w:p w14:paraId="0A6D6333" w14:textId="77777777" w:rsidR="00904C92" w:rsidRPr="00644DB8" w:rsidRDefault="00904C92" w:rsidP="00904C92">
            <w:pPr>
              <w:pStyle w:val="TAC"/>
            </w:pPr>
            <w:r w:rsidRPr="00644DB8">
              <w:rPr>
                <w:lang w:eastAsia="zh-TW"/>
              </w:rPr>
              <w:t>1950</w:t>
            </w:r>
          </w:p>
        </w:tc>
        <w:tc>
          <w:tcPr>
            <w:tcW w:w="819" w:type="dxa"/>
            <w:tcBorders>
              <w:bottom w:val="single" w:sz="4" w:space="0" w:color="auto"/>
            </w:tcBorders>
          </w:tcPr>
          <w:p w14:paraId="2183409E" w14:textId="77777777" w:rsidR="00904C92" w:rsidRPr="00644DB8" w:rsidRDefault="00904C92" w:rsidP="00904C92">
            <w:pPr>
              <w:pStyle w:val="TAC"/>
            </w:pPr>
            <w:r w:rsidRPr="00644DB8">
              <w:rPr>
                <w:lang w:eastAsia="zh-TW"/>
              </w:rPr>
              <w:t>5</w:t>
            </w:r>
          </w:p>
        </w:tc>
        <w:tc>
          <w:tcPr>
            <w:tcW w:w="716" w:type="dxa"/>
            <w:tcBorders>
              <w:bottom w:val="single" w:sz="4" w:space="0" w:color="auto"/>
            </w:tcBorders>
          </w:tcPr>
          <w:p w14:paraId="4352C3DE" w14:textId="77777777" w:rsidR="00904C92" w:rsidRPr="00644DB8" w:rsidRDefault="00904C92" w:rsidP="00904C92">
            <w:pPr>
              <w:pStyle w:val="TAC"/>
            </w:pPr>
            <w:r w:rsidRPr="00644DB8">
              <w:rPr>
                <w:lang w:eastAsia="zh-TW"/>
              </w:rPr>
              <w:t>25</w:t>
            </w:r>
          </w:p>
        </w:tc>
        <w:tc>
          <w:tcPr>
            <w:tcW w:w="967" w:type="dxa"/>
            <w:tcBorders>
              <w:bottom w:val="single" w:sz="4" w:space="0" w:color="auto"/>
            </w:tcBorders>
          </w:tcPr>
          <w:p w14:paraId="5930E6A7" w14:textId="77777777" w:rsidR="00904C92" w:rsidRPr="00644DB8" w:rsidRDefault="00904C92" w:rsidP="00904C92">
            <w:pPr>
              <w:pStyle w:val="TAC"/>
            </w:pPr>
            <w:r w:rsidRPr="00644DB8">
              <w:rPr>
                <w:lang w:eastAsia="zh-TW"/>
              </w:rPr>
              <w:t>2140</w:t>
            </w:r>
          </w:p>
        </w:tc>
        <w:tc>
          <w:tcPr>
            <w:tcW w:w="766" w:type="dxa"/>
            <w:tcBorders>
              <w:bottom w:val="single" w:sz="4" w:space="0" w:color="auto"/>
            </w:tcBorders>
          </w:tcPr>
          <w:p w14:paraId="440D67B0" w14:textId="77777777" w:rsidR="00904C92" w:rsidRPr="00644DB8" w:rsidRDefault="00904C92" w:rsidP="00904C92">
            <w:pPr>
              <w:pStyle w:val="TAC"/>
              <w:rPr>
                <w:rFonts w:eastAsia="MS Mincho"/>
              </w:rPr>
            </w:pPr>
            <w:r w:rsidRPr="00644DB8">
              <w:rPr>
                <w:lang w:eastAsia="zh-TW"/>
              </w:rPr>
              <w:t>23</w:t>
            </w:r>
          </w:p>
        </w:tc>
        <w:tc>
          <w:tcPr>
            <w:tcW w:w="782" w:type="dxa"/>
            <w:tcBorders>
              <w:bottom w:val="single" w:sz="4" w:space="0" w:color="auto"/>
            </w:tcBorders>
          </w:tcPr>
          <w:p w14:paraId="514FAEAB" w14:textId="77777777" w:rsidR="00904C92" w:rsidRPr="00644DB8" w:rsidRDefault="00904C92" w:rsidP="00904C92">
            <w:pPr>
              <w:pStyle w:val="TAC"/>
            </w:pPr>
            <w:r w:rsidRPr="00644DB8">
              <w:rPr>
                <w:lang w:eastAsia="zh-TW"/>
              </w:rPr>
              <w:t>IMD3</w:t>
            </w:r>
          </w:p>
        </w:tc>
      </w:tr>
      <w:tr w:rsidR="00904C92" w:rsidRPr="00644DB8" w14:paraId="56AEC115" w14:textId="77777777" w:rsidTr="00904C92">
        <w:trPr>
          <w:cantSplit/>
          <w:jc w:val="center"/>
        </w:trPr>
        <w:tc>
          <w:tcPr>
            <w:tcW w:w="2087" w:type="dxa"/>
            <w:tcBorders>
              <w:bottom w:val="nil"/>
            </w:tcBorders>
          </w:tcPr>
          <w:p w14:paraId="29CB71B0" w14:textId="77777777" w:rsidR="00904C92" w:rsidRPr="00644DB8" w:rsidRDefault="00904C92" w:rsidP="00904C92">
            <w:pPr>
              <w:pStyle w:val="TAC"/>
              <w:rPr>
                <w:rFonts w:eastAsia="MS Mincho"/>
              </w:rPr>
            </w:pPr>
            <w:r w:rsidRPr="00644DB8">
              <w:rPr>
                <w:rFonts w:cs="Arial"/>
              </w:rPr>
              <w:t>DC_3_n5</w:t>
            </w:r>
          </w:p>
        </w:tc>
        <w:tc>
          <w:tcPr>
            <w:tcW w:w="927" w:type="dxa"/>
            <w:tcBorders>
              <w:bottom w:val="single" w:sz="4" w:space="0" w:color="auto"/>
            </w:tcBorders>
          </w:tcPr>
          <w:p w14:paraId="7CD54653" w14:textId="77777777" w:rsidR="00904C92" w:rsidRPr="00644DB8" w:rsidRDefault="00904C92" w:rsidP="00904C92">
            <w:pPr>
              <w:pStyle w:val="TAC"/>
            </w:pPr>
            <w:r w:rsidRPr="00644DB8">
              <w:rPr>
                <w:rFonts w:cs="Arial"/>
              </w:rPr>
              <w:t>3</w:t>
            </w:r>
          </w:p>
        </w:tc>
        <w:tc>
          <w:tcPr>
            <w:tcW w:w="967" w:type="dxa"/>
            <w:tcBorders>
              <w:bottom w:val="single" w:sz="4" w:space="0" w:color="auto"/>
            </w:tcBorders>
          </w:tcPr>
          <w:p w14:paraId="1CF7D2BE" w14:textId="77777777" w:rsidR="00904C92" w:rsidRPr="00644DB8" w:rsidRDefault="00904C92" w:rsidP="00904C92">
            <w:pPr>
              <w:pStyle w:val="TAC"/>
            </w:pPr>
            <w:r w:rsidRPr="00644DB8">
              <w:rPr>
                <w:rFonts w:cs="Arial"/>
              </w:rPr>
              <w:t>1771</w:t>
            </w:r>
          </w:p>
        </w:tc>
        <w:tc>
          <w:tcPr>
            <w:tcW w:w="819" w:type="dxa"/>
            <w:tcBorders>
              <w:bottom w:val="single" w:sz="4" w:space="0" w:color="auto"/>
            </w:tcBorders>
          </w:tcPr>
          <w:p w14:paraId="6A5C8EC6" w14:textId="77777777" w:rsidR="00904C92" w:rsidRPr="00644DB8" w:rsidRDefault="00904C92" w:rsidP="00904C92">
            <w:pPr>
              <w:pStyle w:val="TAC"/>
            </w:pPr>
            <w:r w:rsidRPr="00644DB8">
              <w:rPr>
                <w:rFonts w:cs="Arial"/>
              </w:rPr>
              <w:t>10</w:t>
            </w:r>
          </w:p>
        </w:tc>
        <w:tc>
          <w:tcPr>
            <w:tcW w:w="716" w:type="dxa"/>
            <w:tcBorders>
              <w:bottom w:val="single" w:sz="4" w:space="0" w:color="auto"/>
            </w:tcBorders>
          </w:tcPr>
          <w:p w14:paraId="7BDE3444" w14:textId="77777777" w:rsidR="00904C92" w:rsidRPr="00644DB8" w:rsidRDefault="00904C92" w:rsidP="00904C92">
            <w:pPr>
              <w:pStyle w:val="TAC"/>
            </w:pPr>
            <w:r w:rsidRPr="00644DB8">
              <w:rPr>
                <w:rFonts w:cs="Arial"/>
              </w:rPr>
              <w:t>50</w:t>
            </w:r>
          </w:p>
        </w:tc>
        <w:tc>
          <w:tcPr>
            <w:tcW w:w="967" w:type="dxa"/>
            <w:tcBorders>
              <w:bottom w:val="single" w:sz="4" w:space="0" w:color="auto"/>
            </w:tcBorders>
          </w:tcPr>
          <w:p w14:paraId="16881BF4" w14:textId="77777777" w:rsidR="00904C92" w:rsidRPr="00644DB8" w:rsidRDefault="00904C92" w:rsidP="00904C92">
            <w:pPr>
              <w:pStyle w:val="TAC"/>
            </w:pPr>
            <w:r w:rsidRPr="00644DB8">
              <w:rPr>
                <w:rFonts w:cs="Arial"/>
              </w:rPr>
              <w:t>1866</w:t>
            </w:r>
          </w:p>
        </w:tc>
        <w:tc>
          <w:tcPr>
            <w:tcW w:w="766" w:type="dxa"/>
            <w:tcBorders>
              <w:bottom w:val="single" w:sz="4" w:space="0" w:color="auto"/>
            </w:tcBorders>
          </w:tcPr>
          <w:p w14:paraId="7EA50DDE" w14:textId="77777777" w:rsidR="00904C92" w:rsidRPr="00644DB8" w:rsidRDefault="00904C92" w:rsidP="00904C92">
            <w:pPr>
              <w:pStyle w:val="TAC"/>
            </w:pPr>
            <w:r w:rsidRPr="00644DB8">
              <w:rPr>
                <w:rFonts w:cs="Arial"/>
              </w:rPr>
              <w:t>4</w:t>
            </w:r>
          </w:p>
        </w:tc>
        <w:tc>
          <w:tcPr>
            <w:tcW w:w="782" w:type="dxa"/>
            <w:tcBorders>
              <w:bottom w:val="single" w:sz="4" w:space="0" w:color="auto"/>
            </w:tcBorders>
          </w:tcPr>
          <w:p w14:paraId="1D1200A0" w14:textId="77777777" w:rsidR="00904C92" w:rsidRPr="00644DB8" w:rsidRDefault="00904C92" w:rsidP="00904C92">
            <w:pPr>
              <w:pStyle w:val="TAC"/>
            </w:pPr>
            <w:r w:rsidRPr="00644DB8">
              <w:rPr>
                <w:rFonts w:cs="Arial"/>
              </w:rPr>
              <w:t>IMD4</w:t>
            </w:r>
          </w:p>
        </w:tc>
      </w:tr>
      <w:tr w:rsidR="00904C92" w:rsidRPr="00644DB8" w14:paraId="16D6347B" w14:textId="77777777" w:rsidTr="00904C92">
        <w:trPr>
          <w:cantSplit/>
          <w:jc w:val="center"/>
        </w:trPr>
        <w:tc>
          <w:tcPr>
            <w:tcW w:w="2087" w:type="dxa"/>
            <w:tcBorders>
              <w:top w:val="nil"/>
              <w:bottom w:val="nil"/>
            </w:tcBorders>
          </w:tcPr>
          <w:p w14:paraId="09321CFF" w14:textId="77777777" w:rsidR="00904C92" w:rsidRPr="00644DB8" w:rsidRDefault="00904C92" w:rsidP="00904C92">
            <w:pPr>
              <w:pStyle w:val="TAC"/>
              <w:rPr>
                <w:rFonts w:eastAsia="MS Mincho"/>
              </w:rPr>
            </w:pPr>
          </w:p>
        </w:tc>
        <w:tc>
          <w:tcPr>
            <w:tcW w:w="927" w:type="dxa"/>
            <w:tcBorders>
              <w:bottom w:val="single" w:sz="4" w:space="0" w:color="auto"/>
            </w:tcBorders>
          </w:tcPr>
          <w:p w14:paraId="628F185C" w14:textId="77777777" w:rsidR="00904C92" w:rsidRPr="00644DB8" w:rsidRDefault="00904C92" w:rsidP="00904C92">
            <w:pPr>
              <w:pStyle w:val="TAC"/>
            </w:pPr>
            <w:r w:rsidRPr="00644DB8">
              <w:rPr>
                <w:rFonts w:cs="Arial"/>
              </w:rPr>
              <w:t>n5</w:t>
            </w:r>
          </w:p>
        </w:tc>
        <w:tc>
          <w:tcPr>
            <w:tcW w:w="967" w:type="dxa"/>
            <w:tcBorders>
              <w:bottom w:val="single" w:sz="4" w:space="0" w:color="auto"/>
            </w:tcBorders>
          </w:tcPr>
          <w:p w14:paraId="26A66454" w14:textId="77777777" w:rsidR="00904C92" w:rsidRPr="00644DB8" w:rsidRDefault="00904C92" w:rsidP="00904C92">
            <w:pPr>
              <w:pStyle w:val="TAC"/>
            </w:pPr>
            <w:r w:rsidRPr="00644DB8">
              <w:rPr>
                <w:rFonts w:cs="Arial"/>
              </w:rPr>
              <w:t>838</w:t>
            </w:r>
          </w:p>
        </w:tc>
        <w:tc>
          <w:tcPr>
            <w:tcW w:w="819" w:type="dxa"/>
            <w:tcBorders>
              <w:bottom w:val="single" w:sz="4" w:space="0" w:color="auto"/>
            </w:tcBorders>
          </w:tcPr>
          <w:p w14:paraId="5863BB5D" w14:textId="77777777" w:rsidR="00904C92" w:rsidRPr="00644DB8" w:rsidRDefault="00904C92" w:rsidP="00904C92">
            <w:pPr>
              <w:pStyle w:val="TAC"/>
            </w:pPr>
            <w:r w:rsidRPr="00644DB8">
              <w:rPr>
                <w:rFonts w:cs="Arial"/>
              </w:rPr>
              <w:t>5</w:t>
            </w:r>
          </w:p>
        </w:tc>
        <w:tc>
          <w:tcPr>
            <w:tcW w:w="716" w:type="dxa"/>
            <w:tcBorders>
              <w:bottom w:val="single" w:sz="4" w:space="0" w:color="auto"/>
            </w:tcBorders>
          </w:tcPr>
          <w:p w14:paraId="0517B841"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7A044471" w14:textId="77777777" w:rsidR="00904C92" w:rsidRPr="00644DB8" w:rsidRDefault="00904C92" w:rsidP="00904C92">
            <w:pPr>
              <w:pStyle w:val="TAC"/>
            </w:pPr>
            <w:r w:rsidRPr="00644DB8">
              <w:rPr>
                <w:rFonts w:cs="Arial"/>
              </w:rPr>
              <w:t>883</w:t>
            </w:r>
          </w:p>
        </w:tc>
        <w:tc>
          <w:tcPr>
            <w:tcW w:w="766" w:type="dxa"/>
            <w:tcBorders>
              <w:bottom w:val="single" w:sz="4" w:space="0" w:color="auto"/>
            </w:tcBorders>
          </w:tcPr>
          <w:p w14:paraId="10C2910C"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134345B7" w14:textId="77777777" w:rsidR="00904C92" w:rsidRPr="00644DB8" w:rsidRDefault="00904C92" w:rsidP="00904C92">
            <w:pPr>
              <w:pStyle w:val="TAC"/>
            </w:pPr>
            <w:r w:rsidRPr="00644DB8">
              <w:rPr>
                <w:rFonts w:cs="Arial"/>
              </w:rPr>
              <w:t>N/A</w:t>
            </w:r>
          </w:p>
        </w:tc>
      </w:tr>
      <w:tr w:rsidR="00904C92" w:rsidRPr="00644DB8" w14:paraId="3ECD818E" w14:textId="77777777" w:rsidTr="00904C92">
        <w:trPr>
          <w:cantSplit/>
          <w:jc w:val="center"/>
        </w:trPr>
        <w:tc>
          <w:tcPr>
            <w:tcW w:w="2087" w:type="dxa"/>
            <w:tcBorders>
              <w:top w:val="nil"/>
              <w:bottom w:val="nil"/>
            </w:tcBorders>
          </w:tcPr>
          <w:p w14:paraId="32A81299" w14:textId="77777777" w:rsidR="00904C92" w:rsidRPr="00644DB8" w:rsidRDefault="00904C92" w:rsidP="00904C92">
            <w:pPr>
              <w:pStyle w:val="TAC"/>
              <w:rPr>
                <w:rFonts w:eastAsia="MS Mincho"/>
              </w:rPr>
            </w:pPr>
          </w:p>
        </w:tc>
        <w:tc>
          <w:tcPr>
            <w:tcW w:w="927" w:type="dxa"/>
            <w:tcBorders>
              <w:bottom w:val="single" w:sz="4" w:space="0" w:color="auto"/>
            </w:tcBorders>
          </w:tcPr>
          <w:p w14:paraId="74DE4F18" w14:textId="77777777" w:rsidR="00904C92" w:rsidRPr="00644DB8" w:rsidRDefault="00904C92" w:rsidP="00904C92">
            <w:pPr>
              <w:pStyle w:val="TAC"/>
            </w:pPr>
            <w:r w:rsidRPr="00644DB8">
              <w:t>3</w:t>
            </w:r>
          </w:p>
        </w:tc>
        <w:tc>
          <w:tcPr>
            <w:tcW w:w="967" w:type="dxa"/>
            <w:tcBorders>
              <w:bottom w:val="single" w:sz="4" w:space="0" w:color="auto"/>
            </w:tcBorders>
          </w:tcPr>
          <w:p w14:paraId="0F8D51EB" w14:textId="77777777" w:rsidR="00904C92" w:rsidRPr="00644DB8" w:rsidRDefault="00904C92" w:rsidP="00904C92">
            <w:pPr>
              <w:pStyle w:val="TAC"/>
            </w:pPr>
            <w:r w:rsidRPr="00644DB8">
              <w:rPr>
                <w:rFonts w:cs="Arial"/>
              </w:rPr>
              <w:t>1721</w:t>
            </w:r>
          </w:p>
        </w:tc>
        <w:tc>
          <w:tcPr>
            <w:tcW w:w="819" w:type="dxa"/>
            <w:tcBorders>
              <w:bottom w:val="single" w:sz="4" w:space="0" w:color="auto"/>
            </w:tcBorders>
          </w:tcPr>
          <w:p w14:paraId="3B8C6423" w14:textId="77777777" w:rsidR="00904C92" w:rsidRPr="00644DB8" w:rsidRDefault="00904C92" w:rsidP="00904C92">
            <w:pPr>
              <w:pStyle w:val="TAC"/>
            </w:pPr>
            <w:r w:rsidRPr="00644DB8">
              <w:rPr>
                <w:rFonts w:cs="Arial"/>
              </w:rPr>
              <w:t>10</w:t>
            </w:r>
          </w:p>
        </w:tc>
        <w:tc>
          <w:tcPr>
            <w:tcW w:w="716" w:type="dxa"/>
            <w:tcBorders>
              <w:bottom w:val="single" w:sz="4" w:space="0" w:color="auto"/>
            </w:tcBorders>
          </w:tcPr>
          <w:p w14:paraId="13EA5C4C" w14:textId="77777777" w:rsidR="00904C92" w:rsidRPr="00644DB8" w:rsidRDefault="00904C92" w:rsidP="00904C92">
            <w:pPr>
              <w:pStyle w:val="TAC"/>
            </w:pPr>
            <w:r w:rsidRPr="00644DB8">
              <w:rPr>
                <w:rFonts w:cs="Arial"/>
              </w:rPr>
              <w:t>50</w:t>
            </w:r>
          </w:p>
        </w:tc>
        <w:tc>
          <w:tcPr>
            <w:tcW w:w="967" w:type="dxa"/>
            <w:tcBorders>
              <w:bottom w:val="single" w:sz="4" w:space="0" w:color="auto"/>
            </w:tcBorders>
          </w:tcPr>
          <w:p w14:paraId="20E39153" w14:textId="77777777" w:rsidR="00904C92" w:rsidRPr="00644DB8" w:rsidRDefault="00904C92" w:rsidP="00904C92">
            <w:pPr>
              <w:pStyle w:val="TAC"/>
            </w:pPr>
            <w:r w:rsidRPr="00644DB8">
              <w:rPr>
                <w:rFonts w:cs="Arial"/>
              </w:rPr>
              <w:t>1816</w:t>
            </w:r>
          </w:p>
        </w:tc>
        <w:tc>
          <w:tcPr>
            <w:tcW w:w="766" w:type="dxa"/>
            <w:tcBorders>
              <w:bottom w:val="single" w:sz="4" w:space="0" w:color="auto"/>
            </w:tcBorders>
          </w:tcPr>
          <w:p w14:paraId="554ADC17"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33EA4E60" w14:textId="77777777" w:rsidR="00904C92" w:rsidRPr="00644DB8" w:rsidRDefault="00904C92" w:rsidP="00904C92">
            <w:pPr>
              <w:pStyle w:val="TAC"/>
            </w:pPr>
            <w:r w:rsidRPr="00644DB8">
              <w:rPr>
                <w:rFonts w:cs="Arial"/>
              </w:rPr>
              <w:t>N/A</w:t>
            </w:r>
          </w:p>
        </w:tc>
      </w:tr>
      <w:tr w:rsidR="00904C92" w:rsidRPr="00644DB8" w14:paraId="6A1AB74F" w14:textId="77777777" w:rsidTr="00904C92">
        <w:trPr>
          <w:cantSplit/>
          <w:jc w:val="center"/>
        </w:trPr>
        <w:tc>
          <w:tcPr>
            <w:tcW w:w="2087" w:type="dxa"/>
            <w:tcBorders>
              <w:top w:val="nil"/>
              <w:bottom w:val="single" w:sz="4" w:space="0" w:color="auto"/>
            </w:tcBorders>
          </w:tcPr>
          <w:p w14:paraId="6CF005C4" w14:textId="77777777" w:rsidR="00904C92" w:rsidRPr="00644DB8" w:rsidRDefault="00904C92" w:rsidP="00904C92">
            <w:pPr>
              <w:pStyle w:val="TAC"/>
              <w:rPr>
                <w:rFonts w:eastAsia="MS Mincho"/>
              </w:rPr>
            </w:pPr>
          </w:p>
        </w:tc>
        <w:tc>
          <w:tcPr>
            <w:tcW w:w="927" w:type="dxa"/>
            <w:tcBorders>
              <w:bottom w:val="single" w:sz="4" w:space="0" w:color="auto"/>
            </w:tcBorders>
          </w:tcPr>
          <w:p w14:paraId="4F1A2098" w14:textId="77777777" w:rsidR="00904C92" w:rsidRPr="00644DB8" w:rsidRDefault="00904C92" w:rsidP="00904C92">
            <w:pPr>
              <w:pStyle w:val="TAC"/>
            </w:pPr>
            <w:r w:rsidRPr="00644DB8">
              <w:rPr>
                <w:rFonts w:cs="Arial"/>
              </w:rPr>
              <w:t>n5</w:t>
            </w:r>
          </w:p>
        </w:tc>
        <w:tc>
          <w:tcPr>
            <w:tcW w:w="967" w:type="dxa"/>
            <w:tcBorders>
              <w:bottom w:val="single" w:sz="4" w:space="0" w:color="auto"/>
            </w:tcBorders>
          </w:tcPr>
          <w:p w14:paraId="386152BE" w14:textId="77777777" w:rsidR="00904C92" w:rsidRPr="00644DB8" w:rsidRDefault="00904C92" w:rsidP="00904C92">
            <w:pPr>
              <w:pStyle w:val="TAC"/>
            </w:pPr>
            <w:r w:rsidRPr="00644DB8">
              <w:rPr>
                <w:rFonts w:cs="Arial"/>
              </w:rPr>
              <w:t>838</w:t>
            </w:r>
          </w:p>
        </w:tc>
        <w:tc>
          <w:tcPr>
            <w:tcW w:w="819" w:type="dxa"/>
            <w:tcBorders>
              <w:bottom w:val="single" w:sz="4" w:space="0" w:color="auto"/>
            </w:tcBorders>
          </w:tcPr>
          <w:p w14:paraId="08B00F9B" w14:textId="77777777" w:rsidR="00904C92" w:rsidRPr="00644DB8" w:rsidRDefault="00904C92" w:rsidP="00904C92">
            <w:pPr>
              <w:pStyle w:val="TAC"/>
            </w:pPr>
            <w:r w:rsidRPr="00644DB8">
              <w:rPr>
                <w:rFonts w:cs="Arial"/>
              </w:rPr>
              <w:t>5</w:t>
            </w:r>
          </w:p>
        </w:tc>
        <w:tc>
          <w:tcPr>
            <w:tcW w:w="716" w:type="dxa"/>
            <w:tcBorders>
              <w:bottom w:val="single" w:sz="4" w:space="0" w:color="auto"/>
            </w:tcBorders>
          </w:tcPr>
          <w:p w14:paraId="655352D9"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489E28BF" w14:textId="77777777" w:rsidR="00904C92" w:rsidRPr="00644DB8" w:rsidRDefault="00904C92" w:rsidP="00904C92">
            <w:pPr>
              <w:pStyle w:val="TAC"/>
            </w:pPr>
            <w:r w:rsidRPr="00644DB8">
              <w:rPr>
                <w:rFonts w:cs="Arial"/>
              </w:rPr>
              <w:t>883</w:t>
            </w:r>
          </w:p>
        </w:tc>
        <w:tc>
          <w:tcPr>
            <w:tcW w:w="766" w:type="dxa"/>
            <w:tcBorders>
              <w:bottom w:val="single" w:sz="4" w:space="0" w:color="auto"/>
            </w:tcBorders>
          </w:tcPr>
          <w:p w14:paraId="768E0006" w14:textId="77777777" w:rsidR="00904C92" w:rsidRPr="00644DB8" w:rsidRDefault="00904C92" w:rsidP="00904C92">
            <w:pPr>
              <w:pStyle w:val="TAC"/>
            </w:pPr>
            <w:r w:rsidRPr="00644DB8">
              <w:rPr>
                <w:rFonts w:cs="Arial"/>
              </w:rPr>
              <w:t>24</w:t>
            </w:r>
          </w:p>
        </w:tc>
        <w:tc>
          <w:tcPr>
            <w:tcW w:w="782" w:type="dxa"/>
            <w:tcBorders>
              <w:bottom w:val="single" w:sz="4" w:space="0" w:color="auto"/>
            </w:tcBorders>
          </w:tcPr>
          <w:p w14:paraId="40A3E1D0" w14:textId="77777777" w:rsidR="00904C92" w:rsidRPr="00644DB8" w:rsidRDefault="00904C92" w:rsidP="00904C92">
            <w:pPr>
              <w:pStyle w:val="TAC"/>
            </w:pPr>
            <w:r w:rsidRPr="00644DB8">
              <w:rPr>
                <w:rFonts w:cs="Arial"/>
              </w:rPr>
              <w:t>IMD2</w:t>
            </w:r>
            <w:r w:rsidRPr="00644DB8">
              <w:rPr>
                <w:rFonts w:cs="Arial"/>
                <w:vertAlign w:val="superscript"/>
              </w:rPr>
              <w:t>3</w:t>
            </w:r>
          </w:p>
        </w:tc>
      </w:tr>
      <w:tr w:rsidR="00904C92" w:rsidRPr="00644DB8" w14:paraId="42D809FA" w14:textId="77777777" w:rsidTr="00904C92">
        <w:trPr>
          <w:cantSplit/>
          <w:jc w:val="center"/>
        </w:trPr>
        <w:tc>
          <w:tcPr>
            <w:tcW w:w="2087" w:type="dxa"/>
            <w:tcBorders>
              <w:bottom w:val="nil"/>
            </w:tcBorders>
          </w:tcPr>
          <w:p w14:paraId="1DF74E3C" w14:textId="77777777" w:rsidR="00904C92" w:rsidRPr="00644DB8" w:rsidRDefault="00904C92" w:rsidP="00904C92">
            <w:pPr>
              <w:pStyle w:val="TAC"/>
              <w:rPr>
                <w:rFonts w:eastAsia="MS Mincho"/>
              </w:rPr>
            </w:pPr>
            <w:r w:rsidRPr="00644DB8">
              <w:rPr>
                <w:rFonts w:eastAsia="MS Mincho"/>
              </w:rPr>
              <w:t>DC_3A_n7A</w:t>
            </w:r>
          </w:p>
        </w:tc>
        <w:tc>
          <w:tcPr>
            <w:tcW w:w="927" w:type="dxa"/>
            <w:tcBorders>
              <w:bottom w:val="single" w:sz="4" w:space="0" w:color="auto"/>
            </w:tcBorders>
          </w:tcPr>
          <w:p w14:paraId="338102EE" w14:textId="77777777" w:rsidR="00904C92" w:rsidRPr="00644DB8" w:rsidRDefault="00904C92" w:rsidP="00904C92">
            <w:pPr>
              <w:pStyle w:val="TAC"/>
            </w:pPr>
            <w:r w:rsidRPr="00644DB8">
              <w:t>3</w:t>
            </w:r>
          </w:p>
        </w:tc>
        <w:tc>
          <w:tcPr>
            <w:tcW w:w="967" w:type="dxa"/>
            <w:tcBorders>
              <w:bottom w:val="single" w:sz="4" w:space="0" w:color="auto"/>
            </w:tcBorders>
          </w:tcPr>
          <w:p w14:paraId="775A2199" w14:textId="77777777" w:rsidR="00904C92" w:rsidRPr="00644DB8" w:rsidRDefault="00904C92" w:rsidP="00904C92">
            <w:pPr>
              <w:pStyle w:val="TAC"/>
            </w:pPr>
            <w:r w:rsidRPr="00644DB8">
              <w:t>1730</w:t>
            </w:r>
          </w:p>
        </w:tc>
        <w:tc>
          <w:tcPr>
            <w:tcW w:w="819" w:type="dxa"/>
            <w:tcBorders>
              <w:bottom w:val="single" w:sz="4" w:space="0" w:color="auto"/>
            </w:tcBorders>
          </w:tcPr>
          <w:p w14:paraId="57C7F32D" w14:textId="77777777" w:rsidR="00904C92" w:rsidRPr="00644DB8" w:rsidRDefault="00904C92" w:rsidP="00904C92">
            <w:pPr>
              <w:pStyle w:val="TAC"/>
            </w:pPr>
            <w:r w:rsidRPr="00644DB8">
              <w:t>5</w:t>
            </w:r>
          </w:p>
        </w:tc>
        <w:tc>
          <w:tcPr>
            <w:tcW w:w="716" w:type="dxa"/>
            <w:tcBorders>
              <w:bottom w:val="single" w:sz="4" w:space="0" w:color="auto"/>
            </w:tcBorders>
          </w:tcPr>
          <w:p w14:paraId="2CC8E449" w14:textId="77777777" w:rsidR="00904C92" w:rsidRPr="00644DB8" w:rsidRDefault="00904C92" w:rsidP="00904C92">
            <w:pPr>
              <w:pStyle w:val="TAC"/>
            </w:pPr>
            <w:r w:rsidRPr="00644DB8">
              <w:t>25</w:t>
            </w:r>
          </w:p>
        </w:tc>
        <w:tc>
          <w:tcPr>
            <w:tcW w:w="967" w:type="dxa"/>
            <w:tcBorders>
              <w:bottom w:val="single" w:sz="4" w:space="0" w:color="auto"/>
            </w:tcBorders>
          </w:tcPr>
          <w:p w14:paraId="31EA7D51" w14:textId="77777777" w:rsidR="00904C92" w:rsidRPr="00644DB8" w:rsidRDefault="00904C92" w:rsidP="00904C92">
            <w:pPr>
              <w:pStyle w:val="TAC"/>
            </w:pPr>
            <w:r w:rsidRPr="00644DB8">
              <w:t>1825</w:t>
            </w:r>
          </w:p>
        </w:tc>
        <w:tc>
          <w:tcPr>
            <w:tcW w:w="766" w:type="dxa"/>
            <w:tcBorders>
              <w:bottom w:val="single" w:sz="4" w:space="0" w:color="auto"/>
            </w:tcBorders>
          </w:tcPr>
          <w:p w14:paraId="0BD65A21" w14:textId="77777777" w:rsidR="00904C92" w:rsidRPr="00644DB8" w:rsidRDefault="00904C92" w:rsidP="00904C92">
            <w:pPr>
              <w:pStyle w:val="TAC"/>
              <w:rPr>
                <w:rFonts w:eastAsia="MS Mincho"/>
              </w:rPr>
            </w:pPr>
            <w:r w:rsidRPr="00644DB8">
              <w:t>N/A</w:t>
            </w:r>
          </w:p>
        </w:tc>
        <w:tc>
          <w:tcPr>
            <w:tcW w:w="782" w:type="dxa"/>
            <w:tcBorders>
              <w:bottom w:val="single" w:sz="4" w:space="0" w:color="auto"/>
            </w:tcBorders>
          </w:tcPr>
          <w:p w14:paraId="394C6554" w14:textId="77777777" w:rsidR="00904C92" w:rsidRPr="00644DB8" w:rsidRDefault="00904C92" w:rsidP="00904C92">
            <w:pPr>
              <w:pStyle w:val="TAC"/>
            </w:pPr>
            <w:r w:rsidRPr="00644DB8">
              <w:t>N/A</w:t>
            </w:r>
          </w:p>
        </w:tc>
      </w:tr>
      <w:tr w:rsidR="00904C92" w:rsidRPr="00644DB8" w14:paraId="1463EC08" w14:textId="77777777" w:rsidTr="00904C92">
        <w:trPr>
          <w:cantSplit/>
          <w:jc w:val="center"/>
        </w:trPr>
        <w:tc>
          <w:tcPr>
            <w:tcW w:w="2087" w:type="dxa"/>
            <w:tcBorders>
              <w:top w:val="nil"/>
              <w:bottom w:val="single" w:sz="4" w:space="0" w:color="auto"/>
            </w:tcBorders>
          </w:tcPr>
          <w:p w14:paraId="75039A14" w14:textId="77777777" w:rsidR="00904C92" w:rsidRPr="00644DB8" w:rsidRDefault="00904C92" w:rsidP="00904C92">
            <w:pPr>
              <w:pStyle w:val="TAC"/>
              <w:rPr>
                <w:rFonts w:eastAsia="MS Mincho"/>
              </w:rPr>
            </w:pPr>
            <w:r w:rsidRPr="00644DB8">
              <w:rPr>
                <w:rFonts w:eastAsia="MS Mincho"/>
              </w:rPr>
              <w:t>DC_3C_n7A</w:t>
            </w:r>
          </w:p>
        </w:tc>
        <w:tc>
          <w:tcPr>
            <w:tcW w:w="927" w:type="dxa"/>
            <w:tcBorders>
              <w:bottom w:val="single" w:sz="4" w:space="0" w:color="auto"/>
            </w:tcBorders>
          </w:tcPr>
          <w:p w14:paraId="263ADE70" w14:textId="77777777" w:rsidR="00904C92" w:rsidRPr="00644DB8" w:rsidRDefault="00904C92" w:rsidP="00904C92">
            <w:pPr>
              <w:pStyle w:val="TAC"/>
            </w:pPr>
            <w:r w:rsidRPr="00644DB8">
              <w:t>n7</w:t>
            </w:r>
          </w:p>
        </w:tc>
        <w:tc>
          <w:tcPr>
            <w:tcW w:w="967" w:type="dxa"/>
            <w:tcBorders>
              <w:bottom w:val="single" w:sz="4" w:space="0" w:color="auto"/>
            </w:tcBorders>
          </w:tcPr>
          <w:p w14:paraId="3B743B31" w14:textId="77777777" w:rsidR="00904C92" w:rsidRPr="00644DB8" w:rsidRDefault="00904C92" w:rsidP="00904C92">
            <w:pPr>
              <w:pStyle w:val="TAC"/>
            </w:pPr>
            <w:r w:rsidRPr="00644DB8">
              <w:t>2535</w:t>
            </w:r>
          </w:p>
        </w:tc>
        <w:tc>
          <w:tcPr>
            <w:tcW w:w="819" w:type="dxa"/>
            <w:tcBorders>
              <w:bottom w:val="single" w:sz="4" w:space="0" w:color="auto"/>
            </w:tcBorders>
          </w:tcPr>
          <w:p w14:paraId="750F8BBB" w14:textId="77777777" w:rsidR="00904C92" w:rsidRPr="00644DB8" w:rsidRDefault="00904C92" w:rsidP="00904C92">
            <w:pPr>
              <w:pStyle w:val="TAC"/>
            </w:pPr>
            <w:r w:rsidRPr="00644DB8">
              <w:t>10</w:t>
            </w:r>
          </w:p>
        </w:tc>
        <w:tc>
          <w:tcPr>
            <w:tcW w:w="716" w:type="dxa"/>
            <w:tcBorders>
              <w:bottom w:val="single" w:sz="4" w:space="0" w:color="auto"/>
            </w:tcBorders>
          </w:tcPr>
          <w:p w14:paraId="70708954" w14:textId="77777777" w:rsidR="00904C92" w:rsidRPr="00644DB8" w:rsidRDefault="00904C92" w:rsidP="00904C92">
            <w:pPr>
              <w:pStyle w:val="TAC"/>
            </w:pPr>
            <w:r w:rsidRPr="00644DB8">
              <w:t>50</w:t>
            </w:r>
          </w:p>
        </w:tc>
        <w:tc>
          <w:tcPr>
            <w:tcW w:w="967" w:type="dxa"/>
            <w:tcBorders>
              <w:bottom w:val="single" w:sz="4" w:space="0" w:color="auto"/>
            </w:tcBorders>
          </w:tcPr>
          <w:p w14:paraId="28515A39" w14:textId="77777777" w:rsidR="00904C92" w:rsidRPr="00644DB8" w:rsidRDefault="00904C92" w:rsidP="00904C92">
            <w:pPr>
              <w:pStyle w:val="TAC"/>
            </w:pPr>
            <w:r w:rsidRPr="00644DB8">
              <w:t>2655</w:t>
            </w:r>
          </w:p>
        </w:tc>
        <w:tc>
          <w:tcPr>
            <w:tcW w:w="766" w:type="dxa"/>
            <w:tcBorders>
              <w:bottom w:val="single" w:sz="4" w:space="0" w:color="auto"/>
            </w:tcBorders>
          </w:tcPr>
          <w:p w14:paraId="53FEF62D" w14:textId="77777777" w:rsidR="00904C92" w:rsidRPr="00644DB8" w:rsidRDefault="00904C92" w:rsidP="00904C92">
            <w:pPr>
              <w:pStyle w:val="TAC"/>
              <w:rPr>
                <w:rFonts w:eastAsia="MS Mincho"/>
              </w:rPr>
            </w:pPr>
            <w:r w:rsidRPr="00644DB8">
              <w:t>10.2</w:t>
            </w:r>
          </w:p>
        </w:tc>
        <w:tc>
          <w:tcPr>
            <w:tcW w:w="782" w:type="dxa"/>
            <w:tcBorders>
              <w:bottom w:val="single" w:sz="4" w:space="0" w:color="auto"/>
            </w:tcBorders>
          </w:tcPr>
          <w:p w14:paraId="77370266" w14:textId="77777777" w:rsidR="00904C92" w:rsidRPr="00644DB8" w:rsidRDefault="00904C92" w:rsidP="00904C92">
            <w:pPr>
              <w:pStyle w:val="TAC"/>
            </w:pPr>
            <w:r w:rsidRPr="00644DB8">
              <w:t>IMD4</w:t>
            </w:r>
          </w:p>
        </w:tc>
      </w:tr>
      <w:tr w:rsidR="00904C92" w:rsidRPr="00644DB8" w14:paraId="786F4631" w14:textId="77777777" w:rsidTr="00904C92">
        <w:trPr>
          <w:cantSplit/>
          <w:jc w:val="center"/>
        </w:trPr>
        <w:tc>
          <w:tcPr>
            <w:tcW w:w="2087" w:type="dxa"/>
            <w:tcBorders>
              <w:bottom w:val="nil"/>
            </w:tcBorders>
          </w:tcPr>
          <w:p w14:paraId="5862B4D0" w14:textId="77777777" w:rsidR="00904C92" w:rsidRPr="00644DB8" w:rsidRDefault="00904C92" w:rsidP="00904C92">
            <w:pPr>
              <w:pStyle w:val="TAC"/>
              <w:rPr>
                <w:rFonts w:eastAsia="MS Mincho"/>
              </w:rPr>
            </w:pPr>
            <w:r w:rsidRPr="00644DB8">
              <w:rPr>
                <w:rFonts w:eastAsia="MS Mincho"/>
              </w:rPr>
              <w:t>DC_3A_n8A</w:t>
            </w:r>
          </w:p>
        </w:tc>
        <w:tc>
          <w:tcPr>
            <w:tcW w:w="927" w:type="dxa"/>
            <w:tcBorders>
              <w:bottom w:val="single" w:sz="4" w:space="0" w:color="auto"/>
            </w:tcBorders>
          </w:tcPr>
          <w:p w14:paraId="5DBF7B75" w14:textId="77777777" w:rsidR="00904C92" w:rsidRPr="00644DB8" w:rsidRDefault="00904C92" w:rsidP="00904C92">
            <w:pPr>
              <w:pStyle w:val="TAC"/>
            </w:pPr>
            <w:r w:rsidRPr="00644DB8">
              <w:t>3</w:t>
            </w:r>
          </w:p>
        </w:tc>
        <w:tc>
          <w:tcPr>
            <w:tcW w:w="967" w:type="dxa"/>
            <w:tcBorders>
              <w:bottom w:val="single" w:sz="4" w:space="0" w:color="auto"/>
            </w:tcBorders>
          </w:tcPr>
          <w:p w14:paraId="15F026ED" w14:textId="77777777" w:rsidR="00904C92" w:rsidRPr="00644DB8" w:rsidRDefault="00904C92" w:rsidP="00904C92">
            <w:pPr>
              <w:pStyle w:val="TAC"/>
              <w:rPr>
                <w:lang w:eastAsia="ja-JP"/>
              </w:rPr>
            </w:pPr>
            <w:r w:rsidRPr="00644DB8">
              <w:rPr>
                <w:rFonts w:cs="Arial"/>
              </w:rPr>
              <w:t>1755</w:t>
            </w:r>
          </w:p>
        </w:tc>
        <w:tc>
          <w:tcPr>
            <w:tcW w:w="819" w:type="dxa"/>
            <w:tcBorders>
              <w:bottom w:val="single" w:sz="4" w:space="0" w:color="auto"/>
            </w:tcBorders>
          </w:tcPr>
          <w:p w14:paraId="39120965" w14:textId="77777777" w:rsidR="00904C92" w:rsidRPr="00644DB8" w:rsidRDefault="00904C92" w:rsidP="00904C92">
            <w:pPr>
              <w:pStyle w:val="TAC"/>
              <w:rPr>
                <w:lang w:eastAsia="ja-JP"/>
              </w:rPr>
            </w:pPr>
            <w:r w:rsidRPr="00644DB8">
              <w:rPr>
                <w:rFonts w:cs="Arial"/>
              </w:rPr>
              <w:t>10</w:t>
            </w:r>
          </w:p>
        </w:tc>
        <w:tc>
          <w:tcPr>
            <w:tcW w:w="716" w:type="dxa"/>
            <w:tcBorders>
              <w:bottom w:val="single" w:sz="4" w:space="0" w:color="auto"/>
            </w:tcBorders>
          </w:tcPr>
          <w:p w14:paraId="03FF437C" w14:textId="77777777" w:rsidR="00904C92" w:rsidRPr="00644DB8" w:rsidRDefault="00904C92" w:rsidP="00904C92">
            <w:pPr>
              <w:pStyle w:val="TAC"/>
              <w:rPr>
                <w:lang w:eastAsia="ja-JP"/>
              </w:rPr>
            </w:pPr>
            <w:r w:rsidRPr="00644DB8">
              <w:rPr>
                <w:rFonts w:cs="Arial"/>
              </w:rPr>
              <w:t>50</w:t>
            </w:r>
          </w:p>
        </w:tc>
        <w:tc>
          <w:tcPr>
            <w:tcW w:w="967" w:type="dxa"/>
            <w:tcBorders>
              <w:bottom w:val="single" w:sz="4" w:space="0" w:color="auto"/>
            </w:tcBorders>
          </w:tcPr>
          <w:p w14:paraId="72CC8CB6" w14:textId="77777777" w:rsidR="00904C92" w:rsidRPr="00644DB8" w:rsidRDefault="00904C92" w:rsidP="00904C92">
            <w:pPr>
              <w:pStyle w:val="TAC"/>
              <w:rPr>
                <w:lang w:eastAsia="ja-JP"/>
              </w:rPr>
            </w:pPr>
            <w:r w:rsidRPr="00644DB8">
              <w:rPr>
                <w:rFonts w:cs="Arial"/>
              </w:rPr>
              <w:t>1850</w:t>
            </w:r>
          </w:p>
        </w:tc>
        <w:tc>
          <w:tcPr>
            <w:tcW w:w="766" w:type="dxa"/>
            <w:tcBorders>
              <w:bottom w:val="single" w:sz="4" w:space="0" w:color="auto"/>
            </w:tcBorders>
          </w:tcPr>
          <w:p w14:paraId="2C3F29D0" w14:textId="77777777" w:rsidR="00904C92" w:rsidRPr="00644DB8" w:rsidRDefault="00904C92" w:rsidP="00904C92">
            <w:pPr>
              <w:pStyle w:val="TAC"/>
              <w:rPr>
                <w:rFonts w:cs="Arial"/>
                <w:lang w:eastAsia="zh-TW"/>
              </w:rPr>
            </w:pPr>
            <w:r w:rsidRPr="00644DB8">
              <w:rPr>
                <w:rFonts w:cs="Arial"/>
              </w:rPr>
              <w:t>N/A</w:t>
            </w:r>
          </w:p>
        </w:tc>
        <w:tc>
          <w:tcPr>
            <w:tcW w:w="782" w:type="dxa"/>
            <w:tcBorders>
              <w:bottom w:val="single" w:sz="4" w:space="0" w:color="auto"/>
            </w:tcBorders>
          </w:tcPr>
          <w:p w14:paraId="0E33E89B" w14:textId="77777777" w:rsidR="00904C92" w:rsidRPr="00644DB8" w:rsidRDefault="00904C92" w:rsidP="00904C92">
            <w:pPr>
              <w:pStyle w:val="TAC"/>
            </w:pPr>
            <w:r w:rsidRPr="00644DB8">
              <w:t>N/A</w:t>
            </w:r>
          </w:p>
        </w:tc>
      </w:tr>
      <w:tr w:rsidR="00904C92" w:rsidRPr="00644DB8" w14:paraId="63D588DB" w14:textId="77777777" w:rsidTr="00904C92">
        <w:trPr>
          <w:cantSplit/>
          <w:jc w:val="center"/>
        </w:trPr>
        <w:tc>
          <w:tcPr>
            <w:tcW w:w="2087" w:type="dxa"/>
            <w:tcBorders>
              <w:top w:val="nil"/>
              <w:bottom w:val="nil"/>
            </w:tcBorders>
          </w:tcPr>
          <w:p w14:paraId="5FE4B55E" w14:textId="77777777" w:rsidR="00904C92" w:rsidRPr="00644DB8" w:rsidRDefault="00904C92" w:rsidP="00904C92">
            <w:pPr>
              <w:pStyle w:val="TAC"/>
              <w:rPr>
                <w:rFonts w:eastAsia="MS Mincho"/>
              </w:rPr>
            </w:pPr>
          </w:p>
        </w:tc>
        <w:tc>
          <w:tcPr>
            <w:tcW w:w="927" w:type="dxa"/>
            <w:tcBorders>
              <w:bottom w:val="single" w:sz="4" w:space="0" w:color="auto"/>
            </w:tcBorders>
          </w:tcPr>
          <w:p w14:paraId="640EC2D2" w14:textId="77777777" w:rsidR="00904C92" w:rsidRPr="00644DB8" w:rsidRDefault="00904C92" w:rsidP="00904C92">
            <w:pPr>
              <w:pStyle w:val="TAC"/>
            </w:pPr>
            <w:r w:rsidRPr="00644DB8">
              <w:t>n8</w:t>
            </w:r>
          </w:p>
        </w:tc>
        <w:tc>
          <w:tcPr>
            <w:tcW w:w="967" w:type="dxa"/>
            <w:tcBorders>
              <w:bottom w:val="single" w:sz="4" w:space="0" w:color="auto"/>
            </w:tcBorders>
          </w:tcPr>
          <w:p w14:paraId="2554CCCE" w14:textId="77777777" w:rsidR="00904C92" w:rsidRPr="00644DB8" w:rsidRDefault="00904C92" w:rsidP="00904C92">
            <w:pPr>
              <w:pStyle w:val="TAC"/>
              <w:rPr>
                <w:lang w:eastAsia="ja-JP"/>
              </w:rPr>
            </w:pPr>
            <w:r w:rsidRPr="00644DB8">
              <w:rPr>
                <w:rFonts w:cs="Arial"/>
              </w:rPr>
              <w:t>900</w:t>
            </w:r>
          </w:p>
        </w:tc>
        <w:tc>
          <w:tcPr>
            <w:tcW w:w="819" w:type="dxa"/>
            <w:tcBorders>
              <w:bottom w:val="single" w:sz="4" w:space="0" w:color="auto"/>
            </w:tcBorders>
          </w:tcPr>
          <w:p w14:paraId="4141BE7F" w14:textId="77777777" w:rsidR="00904C92" w:rsidRPr="00644DB8" w:rsidRDefault="00904C92" w:rsidP="00904C92">
            <w:pPr>
              <w:pStyle w:val="TAC"/>
              <w:rPr>
                <w:lang w:eastAsia="ja-JP"/>
              </w:rPr>
            </w:pPr>
            <w:r w:rsidRPr="00644DB8">
              <w:rPr>
                <w:rFonts w:cs="Arial"/>
              </w:rPr>
              <w:t>5</w:t>
            </w:r>
          </w:p>
        </w:tc>
        <w:tc>
          <w:tcPr>
            <w:tcW w:w="716" w:type="dxa"/>
            <w:tcBorders>
              <w:bottom w:val="single" w:sz="4" w:space="0" w:color="auto"/>
            </w:tcBorders>
          </w:tcPr>
          <w:p w14:paraId="1235E8CE" w14:textId="77777777" w:rsidR="00904C92" w:rsidRPr="00644DB8" w:rsidRDefault="00904C92" w:rsidP="00904C92">
            <w:pPr>
              <w:pStyle w:val="TAC"/>
              <w:rPr>
                <w:lang w:eastAsia="ja-JP"/>
              </w:rPr>
            </w:pPr>
            <w:r w:rsidRPr="00644DB8">
              <w:rPr>
                <w:rFonts w:cs="Arial"/>
              </w:rPr>
              <w:t>25</w:t>
            </w:r>
          </w:p>
        </w:tc>
        <w:tc>
          <w:tcPr>
            <w:tcW w:w="967" w:type="dxa"/>
            <w:tcBorders>
              <w:bottom w:val="single" w:sz="4" w:space="0" w:color="auto"/>
            </w:tcBorders>
          </w:tcPr>
          <w:p w14:paraId="3930D212" w14:textId="77777777" w:rsidR="00904C92" w:rsidRPr="00644DB8" w:rsidRDefault="00904C92" w:rsidP="00904C92">
            <w:pPr>
              <w:pStyle w:val="TAC"/>
              <w:rPr>
                <w:lang w:eastAsia="ja-JP"/>
              </w:rPr>
            </w:pPr>
            <w:r w:rsidRPr="00644DB8">
              <w:rPr>
                <w:rFonts w:cs="Arial"/>
              </w:rPr>
              <w:t>945</w:t>
            </w:r>
          </w:p>
        </w:tc>
        <w:tc>
          <w:tcPr>
            <w:tcW w:w="766" w:type="dxa"/>
            <w:tcBorders>
              <w:bottom w:val="single" w:sz="4" w:space="0" w:color="auto"/>
            </w:tcBorders>
          </w:tcPr>
          <w:p w14:paraId="20F7CEF6" w14:textId="77777777" w:rsidR="00904C92" w:rsidRPr="00644DB8" w:rsidRDefault="00904C92" w:rsidP="00904C92">
            <w:pPr>
              <w:pStyle w:val="TAC"/>
              <w:rPr>
                <w:rFonts w:cs="Arial"/>
                <w:lang w:eastAsia="zh-TW"/>
              </w:rPr>
            </w:pPr>
            <w:r w:rsidRPr="00644DB8">
              <w:rPr>
                <w:rFonts w:cs="Arial"/>
              </w:rPr>
              <w:t>8</w:t>
            </w:r>
          </w:p>
        </w:tc>
        <w:tc>
          <w:tcPr>
            <w:tcW w:w="782" w:type="dxa"/>
            <w:tcBorders>
              <w:bottom w:val="single" w:sz="4" w:space="0" w:color="auto"/>
            </w:tcBorders>
          </w:tcPr>
          <w:p w14:paraId="5DCB85B6" w14:textId="77777777" w:rsidR="00904C92" w:rsidRPr="00644DB8" w:rsidRDefault="00904C92" w:rsidP="00904C92">
            <w:pPr>
              <w:pStyle w:val="TAC"/>
            </w:pPr>
            <w:r w:rsidRPr="00644DB8">
              <w:t>IMD4</w:t>
            </w:r>
            <w:r w:rsidRPr="00644DB8">
              <w:rPr>
                <w:rFonts w:cs="Arial"/>
                <w:vertAlign w:val="superscript"/>
              </w:rPr>
              <w:t>3</w:t>
            </w:r>
          </w:p>
        </w:tc>
      </w:tr>
      <w:tr w:rsidR="00904C92" w:rsidRPr="00644DB8" w14:paraId="7692BFF5" w14:textId="77777777" w:rsidTr="00904C92">
        <w:trPr>
          <w:cantSplit/>
          <w:jc w:val="center"/>
        </w:trPr>
        <w:tc>
          <w:tcPr>
            <w:tcW w:w="2087" w:type="dxa"/>
            <w:tcBorders>
              <w:top w:val="nil"/>
              <w:bottom w:val="nil"/>
            </w:tcBorders>
          </w:tcPr>
          <w:p w14:paraId="11F02F6D" w14:textId="77777777" w:rsidR="00904C92" w:rsidRPr="00644DB8" w:rsidRDefault="00904C92" w:rsidP="00904C92">
            <w:pPr>
              <w:pStyle w:val="TAC"/>
              <w:rPr>
                <w:rFonts w:eastAsia="MS Mincho"/>
              </w:rPr>
            </w:pPr>
          </w:p>
        </w:tc>
        <w:tc>
          <w:tcPr>
            <w:tcW w:w="927" w:type="dxa"/>
            <w:tcBorders>
              <w:bottom w:val="single" w:sz="4" w:space="0" w:color="auto"/>
            </w:tcBorders>
          </w:tcPr>
          <w:p w14:paraId="4658115C" w14:textId="77777777" w:rsidR="00904C92" w:rsidRPr="00644DB8" w:rsidRDefault="00904C92" w:rsidP="00904C92">
            <w:pPr>
              <w:pStyle w:val="TAC"/>
            </w:pPr>
            <w:r w:rsidRPr="00644DB8">
              <w:t>3</w:t>
            </w:r>
          </w:p>
        </w:tc>
        <w:tc>
          <w:tcPr>
            <w:tcW w:w="967" w:type="dxa"/>
            <w:tcBorders>
              <w:bottom w:val="single" w:sz="4" w:space="0" w:color="auto"/>
            </w:tcBorders>
          </w:tcPr>
          <w:p w14:paraId="3B9EC912" w14:textId="77777777" w:rsidR="00904C92" w:rsidRPr="00644DB8" w:rsidRDefault="00904C92" w:rsidP="00904C92">
            <w:pPr>
              <w:pStyle w:val="TAC"/>
              <w:rPr>
                <w:lang w:eastAsia="ja-JP"/>
              </w:rPr>
            </w:pPr>
            <w:r w:rsidRPr="00644DB8">
              <w:rPr>
                <w:lang w:eastAsia="ja-JP"/>
              </w:rPr>
              <w:t>1747.5</w:t>
            </w:r>
          </w:p>
        </w:tc>
        <w:tc>
          <w:tcPr>
            <w:tcW w:w="819" w:type="dxa"/>
            <w:tcBorders>
              <w:bottom w:val="single" w:sz="4" w:space="0" w:color="auto"/>
            </w:tcBorders>
          </w:tcPr>
          <w:p w14:paraId="5594786D" w14:textId="77777777" w:rsidR="00904C92" w:rsidRPr="00644DB8" w:rsidRDefault="00904C92" w:rsidP="00904C92">
            <w:pPr>
              <w:pStyle w:val="TAC"/>
              <w:rPr>
                <w:lang w:eastAsia="ja-JP"/>
              </w:rPr>
            </w:pPr>
            <w:r w:rsidRPr="00644DB8">
              <w:rPr>
                <w:lang w:eastAsia="ja-JP"/>
              </w:rPr>
              <w:t>10</w:t>
            </w:r>
          </w:p>
        </w:tc>
        <w:tc>
          <w:tcPr>
            <w:tcW w:w="716" w:type="dxa"/>
            <w:tcBorders>
              <w:bottom w:val="single" w:sz="4" w:space="0" w:color="auto"/>
            </w:tcBorders>
          </w:tcPr>
          <w:p w14:paraId="3BDCD2FA" w14:textId="77777777" w:rsidR="00904C92" w:rsidRPr="00644DB8" w:rsidRDefault="00904C92" w:rsidP="00904C92">
            <w:pPr>
              <w:pStyle w:val="TAC"/>
              <w:rPr>
                <w:lang w:eastAsia="ja-JP"/>
              </w:rPr>
            </w:pPr>
            <w:r w:rsidRPr="00644DB8">
              <w:rPr>
                <w:lang w:eastAsia="ja-JP"/>
              </w:rPr>
              <w:t>50</w:t>
            </w:r>
          </w:p>
        </w:tc>
        <w:tc>
          <w:tcPr>
            <w:tcW w:w="967" w:type="dxa"/>
            <w:tcBorders>
              <w:bottom w:val="single" w:sz="4" w:space="0" w:color="auto"/>
            </w:tcBorders>
          </w:tcPr>
          <w:p w14:paraId="21969172" w14:textId="77777777" w:rsidR="00904C92" w:rsidRPr="00644DB8" w:rsidRDefault="00904C92" w:rsidP="00904C92">
            <w:pPr>
              <w:pStyle w:val="TAC"/>
              <w:rPr>
                <w:lang w:eastAsia="ja-JP"/>
              </w:rPr>
            </w:pPr>
            <w:r w:rsidRPr="00644DB8">
              <w:rPr>
                <w:lang w:eastAsia="ja-JP"/>
              </w:rPr>
              <w:t>1842.5</w:t>
            </w:r>
          </w:p>
        </w:tc>
        <w:tc>
          <w:tcPr>
            <w:tcW w:w="766" w:type="dxa"/>
            <w:tcBorders>
              <w:bottom w:val="single" w:sz="4" w:space="0" w:color="auto"/>
            </w:tcBorders>
          </w:tcPr>
          <w:p w14:paraId="285686FA" w14:textId="77777777" w:rsidR="00904C92" w:rsidRPr="00644DB8" w:rsidRDefault="00904C92" w:rsidP="00904C92">
            <w:pPr>
              <w:pStyle w:val="TAC"/>
              <w:rPr>
                <w:rFonts w:cs="Arial"/>
                <w:lang w:eastAsia="zh-TW"/>
              </w:rPr>
            </w:pPr>
            <w:r w:rsidRPr="00644DB8">
              <w:rPr>
                <w:rFonts w:cs="Arial"/>
                <w:lang w:eastAsia="zh-TW"/>
              </w:rPr>
              <w:t>6.4</w:t>
            </w:r>
          </w:p>
        </w:tc>
        <w:tc>
          <w:tcPr>
            <w:tcW w:w="782" w:type="dxa"/>
            <w:tcBorders>
              <w:bottom w:val="single" w:sz="4" w:space="0" w:color="auto"/>
            </w:tcBorders>
          </w:tcPr>
          <w:p w14:paraId="1A84E004" w14:textId="77777777" w:rsidR="00904C92" w:rsidRPr="00644DB8" w:rsidRDefault="00904C92" w:rsidP="00904C92">
            <w:pPr>
              <w:pStyle w:val="TAC"/>
            </w:pPr>
            <w:r w:rsidRPr="00644DB8">
              <w:t>IMD5</w:t>
            </w:r>
          </w:p>
        </w:tc>
      </w:tr>
      <w:tr w:rsidR="00904C92" w:rsidRPr="00644DB8" w14:paraId="584DB5F2" w14:textId="77777777" w:rsidTr="00904C92">
        <w:trPr>
          <w:cantSplit/>
          <w:jc w:val="center"/>
        </w:trPr>
        <w:tc>
          <w:tcPr>
            <w:tcW w:w="2087" w:type="dxa"/>
            <w:tcBorders>
              <w:top w:val="nil"/>
              <w:bottom w:val="nil"/>
            </w:tcBorders>
          </w:tcPr>
          <w:p w14:paraId="76DB1748" w14:textId="77777777" w:rsidR="00904C92" w:rsidRPr="00644DB8" w:rsidRDefault="00904C92" w:rsidP="00904C92">
            <w:pPr>
              <w:pStyle w:val="TAC"/>
              <w:rPr>
                <w:rFonts w:eastAsia="MS Mincho"/>
              </w:rPr>
            </w:pPr>
          </w:p>
        </w:tc>
        <w:tc>
          <w:tcPr>
            <w:tcW w:w="927" w:type="dxa"/>
            <w:tcBorders>
              <w:bottom w:val="single" w:sz="4" w:space="0" w:color="auto"/>
            </w:tcBorders>
          </w:tcPr>
          <w:p w14:paraId="4E1919F8" w14:textId="77777777" w:rsidR="00904C92" w:rsidRPr="00644DB8" w:rsidRDefault="00904C92" w:rsidP="00904C92">
            <w:pPr>
              <w:pStyle w:val="TAC"/>
            </w:pPr>
            <w:r w:rsidRPr="00644DB8">
              <w:t>n8</w:t>
            </w:r>
          </w:p>
        </w:tc>
        <w:tc>
          <w:tcPr>
            <w:tcW w:w="967" w:type="dxa"/>
            <w:tcBorders>
              <w:bottom w:val="single" w:sz="4" w:space="0" w:color="auto"/>
            </w:tcBorders>
          </w:tcPr>
          <w:p w14:paraId="34061FD4" w14:textId="77777777" w:rsidR="00904C92" w:rsidRPr="00644DB8" w:rsidRDefault="00904C92" w:rsidP="00904C92">
            <w:pPr>
              <w:pStyle w:val="TAC"/>
              <w:rPr>
                <w:lang w:eastAsia="ja-JP"/>
              </w:rPr>
            </w:pPr>
            <w:r w:rsidRPr="00644DB8">
              <w:rPr>
                <w:lang w:eastAsia="ja-JP"/>
              </w:rPr>
              <w:t>897.5</w:t>
            </w:r>
          </w:p>
        </w:tc>
        <w:tc>
          <w:tcPr>
            <w:tcW w:w="819" w:type="dxa"/>
            <w:tcBorders>
              <w:bottom w:val="single" w:sz="4" w:space="0" w:color="auto"/>
            </w:tcBorders>
          </w:tcPr>
          <w:p w14:paraId="69FFCE99" w14:textId="77777777" w:rsidR="00904C92" w:rsidRPr="00644DB8" w:rsidRDefault="00904C92" w:rsidP="00904C92">
            <w:pPr>
              <w:pStyle w:val="TAC"/>
              <w:rPr>
                <w:lang w:eastAsia="ja-JP"/>
              </w:rPr>
            </w:pPr>
            <w:r w:rsidRPr="00644DB8">
              <w:rPr>
                <w:lang w:eastAsia="ja-JP"/>
              </w:rPr>
              <w:t>5</w:t>
            </w:r>
          </w:p>
        </w:tc>
        <w:tc>
          <w:tcPr>
            <w:tcW w:w="716" w:type="dxa"/>
            <w:tcBorders>
              <w:bottom w:val="single" w:sz="4" w:space="0" w:color="auto"/>
            </w:tcBorders>
          </w:tcPr>
          <w:p w14:paraId="15A5A178" w14:textId="77777777" w:rsidR="00904C92" w:rsidRPr="00644DB8" w:rsidRDefault="00904C92" w:rsidP="00904C92">
            <w:pPr>
              <w:pStyle w:val="TAC"/>
              <w:rPr>
                <w:lang w:eastAsia="ja-JP"/>
              </w:rPr>
            </w:pPr>
            <w:r w:rsidRPr="00644DB8">
              <w:rPr>
                <w:lang w:eastAsia="ja-JP"/>
              </w:rPr>
              <w:t>25</w:t>
            </w:r>
          </w:p>
        </w:tc>
        <w:tc>
          <w:tcPr>
            <w:tcW w:w="967" w:type="dxa"/>
            <w:tcBorders>
              <w:bottom w:val="single" w:sz="4" w:space="0" w:color="auto"/>
            </w:tcBorders>
          </w:tcPr>
          <w:p w14:paraId="0E3042ED" w14:textId="77777777" w:rsidR="00904C92" w:rsidRPr="00644DB8" w:rsidRDefault="00904C92" w:rsidP="00904C92">
            <w:pPr>
              <w:pStyle w:val="TAC"/>
              <w:rPr>
                <w:lang w:eastAsia="ja-JP"/>
              </w:rPr>
            </w:pPr>
            <w:r w:rsidRPr="00644DB8">
              <w:rPr>
                <w:lang w:eastAsia="ja-JP"/>
              </w:rPr>
              <w:t>942.5</w:t>
            </w:r>
          </w:p>
        </w:tc>
        <w:tc>
          <w:tcPr>
            <w:tcW w:w="766" w:type="dxa"/>
            <w:tcBorders>
              <w:bottom w:val="single" w:sz="4" w:space="0" w:color="auto"/>
            </w:tcBorders>
          </w:tcPr>
          <w:p w14:paraId="6C8438C4" w14:textId="77777777" w:rsidR="00904C92" w:rsidRPr="00644DB8" w:rsidRDefault="00904C92" w:rsidP="00904C92">
            <w:pPr>
              <w:pStyle w:val="TAC"/>
              <w:rPr>
                <w:rFonts w:cs="Arial"/>
                <w:lang w:eastAsia="zh-TW"/>
              </w:rPr>
            </w:pPr>
            <w:r w:rsidRPr="00644DB8">
              <w:rPr>
                <w:rFonts w:cs="Arial"/>
                <w:lang w:eastAsia="zh-TW"/>
              </w:rPr>
              <w:t>N/A</w:t>
            </w:r>
          </w:p>
        </w:tc>
        <w:tc>
          <w:tcPr>
            <w:tcW w:w="782" w:type="dxa"/>
            <w:tcBorders>
              <w:bottom w:val="single" w:sz="4" w:space="0" w:color="auto"/>
            </w:tcBorders>
          </w:tcPr>
          <w:p w14:paraId="278299A9" w14:textId="77777777" w:rsidR="00904C92" w:rsidRPr="00644DB8" w:rsidRDefault="00904C92" w:rsidP="00904C92">
            <w:pPr>
              <w:pStyle w:val="TAC"/>
            </w:pPr>
            <w:r w:rsidRPr="00644DB8">
              <w:t>N/A</w:t>
            </w:r>
          </w:p>
        </w:tc>
      </w:tr>
      <w:tr w:rsidR="00904C92" w:rsidRPr="00644DB8" w14:paraId="6B18B6ED" w14:textId="77777777" w:rsidTr="00904C92">
        <w:trPr>
          <w:cantSplit/>
          <w:jc w:val="center"/>
        </w:trPr>
        <w:tc>
          <w:tcPr>
            <w:tcW w:w="2087" w:type="dxa"/>
            <w:tcBorders>
              <w:bottom w:val="nil"/>
            </w:tcBorders>
          </w:tcPr>
          <w:p w14:paraId="3849DEAE" w14:textId="77777777" w:rsidR="00904C92" w:rsidRPr="00644DB8" w:rsidRDefault="00904C92" w:rsidP="00904C92">
            <w:pPr>
              <w:pStyle w:val="TAC"/>
            </w:pPr>
            <w:r w:rsidRPr="00644DB8">
              <w:t>DC_3A_n41A</w:t>
            </w:r>
          </w:p>
          <w:p w14:paraId="04F083EB" w14:textId="77777777" w:rsidR="00904C92" w:rsidRPr="00644DB8" w:rsidRDefault="00904C92" w:rsidP="00904C92">
            <w:pPr>
              <w:pStyle w:val="TAC"/>
            </w:pPr>
            <w:r w:rsidRPr="00644DB8">
              <w:t>DC_3C_n41A</w:t>
            </w:r>
          </w:p>
          <w:p w14:paraId="1A018585" w14:textId="77777777" w:rsidR="00904C92" w:rsidRPr="00644DB8" w:rsidRDefault="00904C92" w:rsidP="00904C92">
            <w:pPr>
              <w:pStyle w:val="TAC"/>
              <w:rPr>
                <w:rFonts w:cs="Arial"/>
                <w:kern w:val="2"/>
                <w:szCs w:val="24"/>
                <w:lang w:eastAsia="ja-JP"/>
              </w:rPr>
            </w:pPr>
            <w:r w:rsidRPr="00644DB8">
              <w:rPr>
                <w:rFonts w:cs="Arial"/>
                <w:kern w:val="2"/>
                <w:szCs w:val="24"/>
                <w:lang w:eastAsia="ja-JP"/>
              </w:rPr>
              <w:t>DC_3A_SUL_n41A-n80A</w:t>
            </w:r>
          </w:p>
          <w:p w14:paraId="476C0D2B" w14:textId="77777777" w:rsidR="00904C92" w:rsidRPr="00644DB8" w:rsidRDefault="00904C92" w:rsidP="00904C92">
            <w:pPr>
              <w:pStyle w:val="TAC"/>
              <w:rPr>
                <w:rFonts w:eastAsia="MS Mincho"/>
              </w:rPr>
            </w:pPr>
            <w:r w:rsidRPr="00644DB8">
              <w:rPr>
                <w:rFonts w:cs="Arial"/>
                <w:kern w:val="2"/>
                <w:szCs w:val="24"/>
                <w:lang w:eastAsia="ja-JP"/>
              </w:rPr>
              <w:t>DC_3C_SUL_n41A-n80A</w:t>
            </w:r>
          </w:p>
        </w:tc>
        <w:tc>
          <w:tcPr>
            <w:tcW w:w="927" w:type="dxa"/>
            <w:tcBorders>
              <w:bottom w:val="nil"/>
            </w:tcBorders>
          </w:tcPr>
          <w:p w14:paraId="1741F9E6" w14:textId="77777777" w:rsidR="00904C92" w:rsidRPr="00644DB8" w:rsidRDefault="00904C92" w:rsidP="00904C92">
            <w:pPr>
              <w:pStyle w:val="TAC"/>
            </w:pPr>
            <w:r w:rsidRPr="00644DB8">
              <w:t>3</w:t>
            </w:r>
          </w:p>
        </w:tc>
        <w:tc>
          <w:tcPr>
            <w:tcW w:w="967" w:type="dxa"/>
            <w:tcBorders>
              <w:bottom w:val="nil"/>
            </w:tcBorders>
          </w:tcPr>
          <w:p w14:paraId="591CA6C6" w14:textId="77777777" w:rsidR="00904C92" w:rsidRPr="00644DB8" w:rsidRDefault="00904C92" w:rsidP="00904C92">
            <w:pPr>
              <w:pStyle w:val="TAC"/>
            </w:pPr>
            <w:r w:rsidRPr="00644DB8">
              <w:t>1740</w:t>
            </w:r>
          </w:p>
        </w:tc>
        <w:tc>
          <w:tcPr>
            <w:tcW w:w="819" w:type="dxa"/>
            <w:tcBorders>
              <w:bottom w:val="nil"/>
            </w:tcBorders>
          </w:tcPr>
          <w:p w14:paraId="3B36D8F0" w14:textId="77777777" w:rsidR="00904C92" w:rsidRPr="00644DB8" w:rsidRDefault="00904C92" w:rsidP="00904C92">
            <w:pPr>
              <w:pStyle w:val="TAC"/>
            </w:pPr>
            <w:r w:rsidRPr="00644DB8">
              <w:t>5</w:t>
            </w:r>
          </w:p>
        </w:tc>
        <w:tc>
          <w:tcPr>
            <w:tcW w:w="716" w:type="dxa"/>
            <w:tcBorders>
              <w:bottom w:val="nil"/>
            </w:tcBorders>
          </w:tcPr>
          <w:p w14:paraId="422D5551" w14:textId="77777777" w:rsidR="00904C92" w:rsidRPr="00644DB8" w:rsidRDefault="00904C92" w:rsidP="00904C92">
            <w:pPr>
              <w:pStyle w:val="TAC"/>
            </w:pPr>
            <w:r w:rsidRPr="00644DB8">
              <w:t>25</w:t>
            </w:r>
          </w:p>
        </w:tc>
        <w:tc>
          <w:tcPr>
            <w:tcW w:w="967" w:type="dxa"/>
            <w:tcBorders>
              <w:bottom w:val="nil"/>
            </w:tcBorders>
          </w:tcPr>
          <w:p w14:paraId="602ECE01" w14:textId="77777777" w:rsidR="00904C92" w:rsidRPr="00644DB8" w:rsidRDefault="00904C92" w:rsidP="00904C92">
            <w:pPr>
              <w:pStyle w:val="TAC"/>
            </w:pPr>
            <w:r w:rsidRPr="00644DB8">
              <w:t>1835</w:t>
            </w:r>
          </w:p>
        </w:tc>
        <w:tc>
          <w:tcPr>
            <w:tcW w:w="766" w:type="dxa"/>
            <w:tcBorders>
              <w:bottom w:val="nil"/>
            </w:tcBorders>
          </w:tcPr>
          <w:p w14:paraId="7EA1E46F" w14:textId="77777777" w:rsidR="00904C92" w:rsidRPr="00644DB8" w:rsidRDefault="00904C92" w:rsidP="00904C92">
            <w:pPr>
              <w:pStyle w:val="TAC"/>
              <w:rPr>
                <w:rFonts w:eastAsia="MS Mincho"/>
              </w:rPr>
            </w:pPr>
            <w:r w:rsidRPr="00644DB8">
              <w:t>8.2</w:t>
            </w:r>
          </w:p>
        </w:tc>
        <w:tc>
          <w:tcPr>
            <w:tcW w:w="782" w:type="dxa"/>
            <w:tcBorders>
              <w:bottom w:val="nil"/>
            </w:tcBorders>
          </w:tcPr>
          <w:p w14:paraId="23C581FE" w14:textId="77777777" w:rsidR="00904C92" w:rsidRPr="00644DB8" w:rsidRDefault="00904C92" w:rsidP="00904C92">
            <w:pPr>
              <w:pStyle w:val="TAC"/>
            </w:pPr>
            <w:r w:rsidRPr="00644DB8">
              <w:t>IMD4</w:t>
            </w:r>
          </w:p>
        </w:tc>
      </w:tr>
      <w:tr w:rsidR="00904C92" w:rsidRPr="00644DB8" w14:paraId="6707C090" w14:textId="77777777" w:rsidTr="00904C92">
        <w:trPr>
          <w:cantSplit/>
          <w:jc w:val="center"/>
        </w:trPr>
        <w:tc>
          <w:tcPr>
            <w:tcW w:w="2087" w:type="dxa"/>
            <w:tcBorders>
              <w:top w:val="nil"/>
              <w:bottom w:val="single" w:sz="4" w:space="0" w:color="auto"/>
            </w:tcBorders>
          </w:tcPr>
          <w:p w14:paraId="2E2E9125" w14:textId="77777777" w:rsidR="00904C92" w:rsidRPr="00644DB8" w:rsidRDefault="00904C92" w:rsidP="00904C92">
            <w:pPr>
              <w:pStyle w:val="TAC"/>
              <w:rPr>
                <w:rFonts w:eastAsia="MS Mincho"/>
              </w:rPr>
            </w:pPr>
          </w:p>
        </w:tc>
        <w:tc>
          <w:tcPr>
            <w:tcW w:w="927" w:type="dxa"/>
            <w:tcBorders>
              <w:bottom w:val="single" w:sz="4" w:space="0" w:color="auto"/>
            </w:tcBorders>
          </w:tcPr>
          <w:p w14:paraId="4B82F369" w14:textId="77777777" w:rsidR="00904C92" w:rsidRPr="00644DB8" w:rsidRDefault="00904C92" w:rsidP="00904C92">
            <w:pPr>
              <w:pStyle w:val="TAC"/>
            </w:pPr>
            <w:r w:rsidRPr="00644DB8">
              <w:rPr>
                <w:rFonts w:cs="Arial"/>
              </w:rPr>
              <w:t>n41</w:t>
            </w:r>
          </w:p>
        </w:tc>
        <w:tc>
          <w:tcPr>
            <w:tcW w:w="967" w:type="dxa"/>
            <w:tcBorders>
              <w:bottom w:val="single" w:sz="4" w:space="0" w:color="auto"/>
            </w:tcBorders>
          </w:tcPr>
          <w:p w14:paraId="79C0DB1B" w14:textId="77777777" w:rsidR="00904C92" w:rsidRPr="00644DB8" w:rsidRDefault="00904C92" w:rsidP="00904C92">
            <w:pPr>
              <w:pStyle w:val="TAC"/>
            </w:pPr>
            <w:r w:rsidRPr="00644DB8">
              <w:rPr>
                <w:rFonts w:cs="Arial"/>
              </w:rPr>
              <w:t>2657.5</w:t>
            </w:r>
          </w:p>
        </w:tc>
        <w:tc>
          <w:tcPr>
            <w:tcW w:w="819" w:type="dxa"/>
            <w:tcBorders>
              <w:bottom w:val="single" w:sz="4" w:space="0" w:color="auto"/>
            </w:tcBorders>
          </w:tcPr>
          <w:p w14:paraId="76A2A473" w14:textId="77777777" w:rsidR="00904C92" w:rsidRPr="00644DB8" w:rsidRDefault="00904C92" w:rsidP="00904C92">
            <w:pPr>
              <w:pStyle w:val="TAC"/>
            </w:pPr>
            <w:r w:rsidRPr="00644DB8">
              <w:rPr>
                <w:rFonts w:cs="Arial"/>
              </w:rPr>
              <w:t>10</w:t>
            </w:r>
          </w:p>
        </w:tc>
        <w:tc>
          <w:tcPr>
            <w:tcW w:w="716" w:type="dxa"/>
            <w:tcBorders>
              <w:bottom w:val="single" w:sz="4" w:space="0" w:color="auto"/>
            </w:tcBorders>
          </w:tcPr>
          <w:p w14:paraId="588BC38A" w14:textId="77777777" w:rsidR="00904C92" w:rsidRPr="00644DB8" w:rsidRDefault="00904C92" w:rsidP="00904C92">
            <w:pPr>
              <w:pStyle w:val="TAC"/>
              <w:rPr>
                <w:lang w:eastAsia="ja-JP"/>
              </w:rPr>
            </w:pPr>
            <w:r w:rsidRPr="00644DB8">
              <w:rPr>
                <w:rFonts w:cs="Arial"/>
                <w:lang w:eastAsia="ja-JP"/>
              </w:rPr>
              <w:t>50</w:t>
            </w:r>
          </w:p>
        </w:tc>
        <w:tc>
          <w:tcPr>
            <w:tcW w:w="967" w:type="dxa"/>
            <w:tcBorders>
              <w:bottom w:val="single" w:sz="4" w:space="0" w:color="auto"/>
            </w:tcBorders>
          </w:tcPr>
          <w:p w14:paraId="04D97767" w14:textId="77777777" w:rsidR="00904C92" w:rsidRPr="00644DB8" w:rsidRDefault="00904C92" w:rsidP="00904C92">
            <w:pPr>
              <w:pStyle w:val="TAC"/>
            </w:pPr>
            <w:r w:rsidRPr="00644DB8">
              <w:rPr>
                <w:rFonts w:cs="Arial"/>
              </w:rPr>
              <w:t>2657.5</w:t>
            </w:r>
          </w:p>
        </w:tc>
        <w:tc>
          <w:tcPr>
            <w:tcW w:w="766" w:type="dxa"/>
            <w:tcBorders>
              <w:bottom w:val="single" w:sz="4" w:space="0" w:color="auto"/>
            </w:tcBorders>
          </w:tcPr>
          <w:p w14:paraId="25C65DF8" w14:textId="77777777" w:rsidR="00904C92" w:rsidRPr="00644DB8" w:rsidRDefault="00904C92" w:rsidP="00904C92">
            <w:pPr>
              <w:pStyle w:val="TAC"/>
              <w:rPr>
                <w:rFonts w:eastAsia="MS Mincho"/>
              </w:rPr>
            </w:pPr>
            <w:r w:rsidRPr="00644DB8">
              <w:rPr>
                <w:rFonts w:cs="Arial"/>
              </w:rPr>
              <w:t>N/A</w:t>
            </w:r>
          </w:p>
        </w:tc>
        <w:tc>
          <w:tcPr>
            <w:tcW w:w="782" w:type="dxa"/>
            <w:tcBorders>
              <w:bottom w:val="single" w:sz="4" w:space="0" w:color="auto"/>
            </w:tcBorders>
          </w:tcPr>
          <w:p w14:paraId="460FCBBC" w14:textId="77777777" w:rsidR="00904C92" w:rsidRPr="00644DB8" w:rsidRDefault="00904C92" w:rsidP="00904C92">
            <w:pPr>
              <w:pStyle w:val="TAC"/>
            </w:pPr>
            <w:r w:rsidRPr="00644DB8">
              <w:rPr>
                <w:rFonts w:cs="Arial"/>
              </w:rPr>
              <w:t>N/A</w:t>
            </w:r>
          </w:p>
        </w:tc>
      </w:tr>
      <w:tr w:rsidR="00904C92" w:rsidRPr="00644DB8" w14:paraId="19FA3971" w14:textId="77777777" w:rsidTr="00904C92">
        <w:trPr>
          <w:cantSplit/>
          <w:jc w:val="center"/>
        </w:trPr>
        <w:tc>
          <w:tcPr>
            <w:tcW w:w="2087" w:type="dxa"/>
            <w:tcBorders>
              <w:bottom w:val="nil"/>
            </w:tcBorders>
          </w:tcPr>
          <w:p w14:paraId="2F734947" w14:textId="77777777" w:rsidR="00904C92" w:rsidRPr="00644DB8" w:rsidRDefault="00904C92" w:rsidP="00904C92">
            <w:pPr>
              <w:pStyle w:val="TAC"/>
              <w:rPr>
                <w:rFonts w:eastAsia="MS Mincho"/>
              </w:rPr>
            </w:pPr>
            <w:r w:rsidRPr="00644DB8">
              <w:rPr>
                <w:rFonts w:eastAsia="MS Mincho"/>
              </w:rPr>
              <w:t>DC_3A_n77A</w:t>
            </w:r>
          </w:p>
          <w:p w14:paraId="74CEF105" w14:textId="77777777" w:rsidR="00904C92" w:rsidRPr="00644DB8" w:rsidRDefault="00904C92" w:rsidP="00904C92">
            <w:pPr>
              <w:pStyle w:val="TAC"/>
              <w:rPr>
                <w:lang w:eastAsia="ja-JP"/>
              </w:rPr>
            </w:pPr>
            <w:r w:rsidRPr="00644DB8">
              <w:rPr>
                <w:rFonts w:eastAsia="Malgun Gothic"/>
                <w:lang w:eastAsia="ko-KR"/>
              </w:rPr>
              <w:t>DC_3A_n77(2A)</w:t>
            </w:r>
          </w:p>
          <w:p w14:paraId="420150EA" w14:textId="77777777" w:rsidR="00904C92" w:rsidRPr="00644DB8" w:rsidRDefault="00904C92" w:rsidP="00904C92">
            <w:pPr>
              <w:pStyle w:val="TAC"/>
              <w:rPr>
                <w:rFonts w:eastAsia="MS Mincho"/>
              </w:rPr>
            </w:pPr>
            <w:r w:rsidRPr="00644DB8">
              <w:rPr>
                <w:rFonts w:eastAsia="MS Mincho"/>
              </w:rPr>
              <w:t>DC_3A_SUL_n77A-n80A</w:t>
            </w:r>
          </w:p>
          <w:p w14:paraId="478A03D7" w14:textId="77777777" w:rsidR="00904C92" w:rsidRPr="00644DB8" w:rsidRDefault="00904C92" w:rsidP="00904C92">
            <w:pPr>
              <w:pStyle w:val="TAC"/>
              <w:rPr>
                <w:rFonts w:eastAsia="MS Mincho"/>
              </w:rPr>
            </w:pPr>
            <w:r w:rsidRPr="00644DB8">
              <w:rPr>
                <w:rFonts w:eastAsia="MS Mincho"/>
              </w:rPr>
              <w:t>DC_3A_n78A</w:t>
            </w:r>
          </w:p>
          <w:p w14:paraId="14C218FD" w14:textId="77777777" w:rsidR="00904C92" w:rsidRPr="00644DB8" w:rsidRDefault="00904C92" w:rsidP="00904C92">
            <w:pPr>
              <w:pStyle w:val="TAC"/>
              <w:rPr>
                <w:rFonts w:eastAsia="MS Mincho"/>
              </w:rPr>
            </w:pPr>
            <w:r w:rsidRPr="00644DB8">
              <w:rPr>
                <w:rFonts w:eastAsia="MS Mincho"/>
              </w:rPr>
              <w:t>DC_3A-SUL_n78A-n80A</w:t>
            </w:r>
          </w:p>
          <w:p w14:paraId="75455921" w14:textId="77777777" w:rsidR="00904C92" w:rsidRPr="00644DB8" w:rsidRDefault="00904C92" w:rsidP="00904C92">
            <w:pPr>
              <w:pStyle w:val="TAC"/>
              <w:rPr>
                <w:rFonts w:eastAsia="MS Mincho"/>
              </w:rPr>
            </w:pPr>
            <w:r w:rsidRPr="00644DB8">
              <w:rPr>
                <w:rFonts w:eastAsia="MS Mincho"/>
              </w:rPr>
              <w:t>DC_3C_n78A</w:t>
            </w:r>
          </w:p>
        </w:tc>
        <w:tc>
          <w:tcPr>
            <w:tcW w:w="927" w:type="dxa"/>
            <w:tcBorders>
              <w:top w:val="single" w:sz="4" w:space="0" w:color="auto"/>
              <w:bottom w:val="nil"/>
            </w:tcBorders>
          </w:tcPr>
          <w:p w14:paraId="0079422D" w14:textId="77777777" w:rsidR="00904C92" w:rsidRPr="00644DB8" w:rsidRDefault="00904C92" w:rsidP="00904C92">
            <w:pPr>
              <w:pStyle w:val="TAC"/>
            </w:pPr>
            <w:r w:rsidRPr="00644DB8">
              <w:t>3</w:t>
            </w:r>
          </w:p>
        </w:tc>
        <w:tc>
          <w:tcPr>
            <w:tcW w:w="967" w:type="dxa"/>
            <w:tcBorders>
              <w:top w:val="single" w:sz="4" w:space="0" w:color="auto"/>
              <w:bottom w:val="nil"/>
            </w:tcBorders>
          </w:tcPr>
          <w:p w14:paraId="46EC5D23" w14:textId="77777777" w:rsidR="00904C92" w:rsidRPr="00644DB8" w:rsidRDefault="00904C92" w:rsidP="00904C92">
            <w:pPr>
              <w:pStyle w:val="TAC"/>
            </w:pPr>
            <w:r w:rsidRPr="00644DB8">
              <w:t>1740</w:t>
            </w:r>
          </w:p>
        </w:tc>
        <w:tc>
          <w:tcPr>
            <w:tcW w:w="819" w:type="dxa"/>
            <w:tcBorders>
              <w:top w:val="single" w:sz="4" w:space="0" w:color="auto"/>
              <w:bottom w:val="nil"/>
            </w:tcBorders>
          </w:tcPr>
          <w:p w14:paraId="74BDE8AC" w14:textId="77777777" w:rsidR="00904C92" w:rsidRPr="00644DB8" w:rsidRDefault="00904C92" w:rsidP="00904C92">
            <w:pPr>
              <w:pStyle w:val="TAC"/>
            </w:pPr>
            <w:r w:rsidRPr="00644DB8">
              <w:t>5</w:t>
            </w:r>
          </w:p>
        </w:tc>
        <w:tc>
          <w:tcPr>
            <w:tcW w:w="716" w:type="dxa"/>
            <w:tcBorders>
              <w:top w:val="single" w:sz="4" w:space="0" w:color="auto"/>
              <w:bottom w:val="nil"/>
            </w:tcBorders>
          </w:tcPr>
          <w:p w14:paraId="3493F570" w14:textId="77777777" w:rsidR="00904C92" w:rsidRPr="00644DB8" w:rsidRDefault="00904C92" w:rsidP="00904C92">
            <w:pPr>
              <w:pStyle w:val="TAC"/>
            </w:pPr>
            <w:r w:rsidRPr="00644DB8">
              <w:t>25</w:t>
            </w:r>
          </w:p>
        </w:tc>
        <w:tc>
          <w:tcPr>
            <w:tcW w:w="967" w:type="dxa"/>
            <w:tcBorders>
              <w:top w:val="single" w:sz="4" w:space="0" w:color="auto"/>
              <w:bottom w:val="nil"/>
            </w:tcBorders>
          </w:tcPr>
          <w:p w14:paraId="2B3B9358" w14:textId="77777777" w:rsidR="00904C92" w:rsidRPr="00644DB8" w:rsidRDefault="00904C92" w:rsidP="00904C92">
            <w:pPr>
              <w:pStyle w:val="TAC"/>
            </w:pPr>
            <w:r w:rsidRPr="00644DB8">
              <w:t>1835</w:t>
            </w:r>
          </w:p>
        </w:tc>
        <w:tc>
          <w:tcPr>
            <w:tcW w:w="766" w:type="dxa"/>
            <w:tcBorders>
              <w:top w:val="single" w:sz="4" w:space="0" w:color="auto"/>
              <w:bottom w:val="nil"/>
            </w:tcBorders>
          </w:tcPr>
          <w:p w14:paraId="27905FA7" w14:textId="77777777" w:rsidR="00904C92" w:rsidRPr="00644DB8" w:rsidRDefault="00904C92" w:rsidP="00904C92">
            <w:pPr>
              <w:pStyle w:val="TAC"/>
              <w:rPr>
                <w:rFonts w:eastAsia="MS Mincho"/>
              </w:rPr>
            </w:pPr>
            <w:r w:rsidRPr="00644DB8">
              <w:t>26</w:t>
            </w:r>
          </w:p>
        </w:tc>
        <w:tc>
          <w:tcPr>
            <w:tcW w:w="782" w:type="dxa"/>
            <w:tcBorders>
              <w:top w:val="single" w:sz="4" w:space="0" w:color="auto"/>
              <w:bottom w:val="nil"/>
            </w:tcBorders>
          </w:tcPr>
          <w:p w14:paraId="68B2447C" w14:textId="77777777" w:rsidR="00904C92" w:rsidRPr="00644DB8" w:rsidRDefault="00904C92" w:rsidP="00904C92">
            <w:pPr>
              <w:pStyle w:val="TAC"/>
            </w:pPr>
            <w:r w:rsidRPr="00644DB8">
              <w:t>IMD2</w:t>
            </w:r>
            <w:r w:rsidRPr="00644DB8">
              <w:rPr>
                <w:vertAlign w:val="superscript"/>
              </w:rPr>
              <w:t>3</w:t>
            </w:r>
          </w:p>
        </w:tc>
      </w:tr>
      <w:tr w:rsidR="00904C92" w:rsidRPr="00644DB8" w:rsidDel="00F82A5A" w14:paraId="4068909D" w14:textId="77777777" w:rsidTr="00904C92">
        <w:trPr>
          <w:cantSplit/>
          <w:jc w:val="center"/>
        </w:trPr>
        <w:tc>
          <w:tcPr>
            <w:tcW w:w="2087" w:type="dxa"/>
            <w:tcBorders>
              <w:top w:val="nil"/>
              <w:bottom w:val="nil"/>
            </w:tcBorders>
          </w:tcPr>
          <w:p w14:paraId="2F7A6936" w14:textId="77777777" w:rsidR="00904C92" w:rsidRPr="00644DB8" w:rsidDel="00F82A5A" w:rsidRDefault="00904C92" w:rsidP="00904C92">
            <w:pPr>
              <w:pStyle w:val="TAC"/>
              <w:rPr>
                <w:rFonts w:eastAsia="MS Mincho"/>
              </w:rPr>
            </w:pPr>
          </w:p>
        </w:tc>
        <w:tc>
          <w:tcPr>
            <w:tcW w:w="927" w:type="dxa"/>
            <w:tcBorders>
              <w:top w:val="nil"/>
              <w:bottom w:val="single" w:sz="4" w:space="0" w:color="auto"/>
            </w:tcBorders>
          </w:tcPr>
          <w:p w14:paraId="06230933" w14:textId="77777777" w:rsidR="00904C92" w:rsidRPr="00644DB8" w:rsidDel="00F82A5A" w:rsidRDefault="00904C92" w:rsidP="00904C92">
            <w:pPr>
              <w:pStyle w:val="TAC"/>
            </w:pPr>
            <w:r w:rsidRPr="00C24A09">
              <w:t>n77, n78</w:t>
            </w:r>
          </w:p>
        </w:tc>
        <w:tc>
          <w:tcPr>
            <w:tcW w:w="967" w:type="dxa"/>
            <w:tcBorders>
              <w:top w:val="nil"/>
              <w:bottom w:val="single" w:sz="4" w:space="0" w:color="auto"/>
            </w:tcBorders>
          </w:tcPr>
          <w:p w14:paraId="09248F12" w14:textId="77777777" w:rsidR="00904C92" w:rsidRPr="00644DB8" w:rsidDel="00F82A5A" w:rsidRDefault="00904C92" w:rsidP="00904C92">
            <w:pPr>
              <w:pStyle w:val="TAC"/>
            </w:pPr>
            <w:r w:rsidRPr="00C24A09">
              <w:t>3575</w:t>
            </w:r>
          </w:p>
        </w:tc>
        <w:tc>
          <w:tcPr>
            <w:tcW w:w="819" w:type="dxa"/>
            <w:tcBorders>
              <w:top w:val="nil"/>
              <w:bottom w:val="single" w:sz="4" w:space="0" w:color="auto"/>
            </w:tcBorders>
          </w:tcPr>
          <w:p w14:paraId="5A915917" w14:textId="77777777" w:rsidR="00904C92" w:rsidRPr="00644DB8" w:rsidDel="00F82A5A" w:rsidRDefault="00904C92" w:rsidP="00904C92">
            <w:pPr>
              <w:pStyle w:val="TAC"/>
            </w:pPr>
            <w:r w:rsidRPr="00C24A09">
              <w:t>10</w:t>
            </w:r>
          </w:p>
        </w:tc>
        <w:tc>
          <w:tcPr>
            <w:tcW w:w="716" w:type="dxa"/>
            <w:tcBorders>
              <w:top w:val="nil"/>
              <w:bottom w:val="single" w:sz="4" w:space="0" w:color="auto"/>
            </w:tcBorders>
          </w:tcPr>
          <w:p w14:paraId="1513A000" w14:textId="77777777" w:rsidR="00904C92" w:rsidRPr="00644DB8" w:rsidDel="00F82A5A" w:rsidRDefault="00904C92" w:rsidP="00904C92">
            <w:pPr>
              <w:pStyle w:val="TAC"/>
            </w:pPr>
            <w:r w:rsidRPr="00C24A09">
              <w:t>50</w:t>
            </w:r>
          </w:p>
        </w:tc>
        <w:tc>
          <w:tcPr>
            <w:tcW w:w="967" w:type="dxa"/>
            <w:tcBorders>
              <w:top w:val="nil"/>
              <w:bottom w:val="single" w:sz="4" w:space="0" w:color="auto"/>
            </w:tcBorders>
          </w:tcPr>
          <w:p w14:paraId="2CEDCEE8" w14:textId="77777777" w:rsidR="00904C92" w:rsidRPr="00644DB8" w:rsidDel="00F82A5A" w:rsidRDefault="00904C92" w:rsidP="00904C92">
            <w:pPr>
              <w:pStyle w:val="TAC"/>
            </w:pPr>
            <w:r w:rsidRPr="00C24A09">
              <w:t>3575</w:t>
            </w:r>
          </w:p>
        </w:tc>
        <w:tc>
          <w:tcPr>
            <w:tcW w:w="766" w:type="dxa"/>
            <w:tcBorders>
              <w:top w:val="single" w:sz="4" w:space="0" w:color="auto"/>
              <w:bottom w:val="single" w:sz="4" w:space="0" w:color="auto"/>
            </w:tcBorders>
          </w:tcPr>
          <w:p w14:paraId="3A2768E2" w14:textId="77777777" w:rsidR="00904C92" w:rsidRPr="00644DB8" w:rsidDel="00F82A5A" w:rsidRDefault="00904C92" w:rsidP="00904C92">
            <w:pPr>
              <w:pStyle w:val="TAC"/>
            </w:pPr>
            <w:r w:rsidRPr="00C24A09">
              <w:t>N/A</w:t>
            </w:r>
          </w:p>
        </w:tc>
        <w:tc>
          <w:tcPr>
            <w:tcW w:w="782" w:type="dxa"/>
            <w:tcBorders>
              <w:top w:val="nil"/>
              <w:bottom w:val="single" w:sz="4" w:space="0" w:color="auto"/>
            </w:tcBorders>
          </w:tcPr>
          <w:p w14:paraId="14EF6E56" w14:textId="77777777" w:rsidR="00904C92" w:rsidRPr="00644DB8" w:rsidDel="00F82A5A" w:rsidRDefault="00904C92" w:rsidP="00904C92">
            <w:pPr>
              <w:pStyle w:val="TAC"/>
            </w:pPr>
            <w:r w:rsidRPr="00C24A09">
              <w:t>N/A</w:t>
            </w:r>
          </w:p>
        </w:tc>
      </w:tr>
      <w:tr w:rsidR="00904C92" w:rsidRPr="00644DB8" w:rsidDel="00F82A5A" w14:paraId="0B45D352" w14:textId="77777777" w:rsidTr="00904C92">
        <w:trPr>
          <w:cantSplit/>
          <w:jc w:val="center"/>
        </w:trPr>
        <w:tc>
          <w:tcPr>
            <w:tcW w:w="2087" w:type="dxa"/>
            <w:tcBorders>
              <w:top w:val="nil"/>
              <w:bottom w:val="nil"/>
            </w:tcBorders>
          </w:tcPr>
          <w:p w14:paraId="0680B9CB" w14:textId="77777777" w:rsidR="00904C92" w:rsidRPr="00644DB8" w:rsidDel="00F82A5A" w:rsidRDefault="00904C92" w:rsidP="00904C92">
            <w:pPr>
              <w:pStyle w:val="TAC"/>
              <w:rPr>
                <w:rFonts w:eastAsia="MS Mincho"/>
              </w:rPr>
            </w:pPr>
          </w:p>
        </w:tc>
        <w:tc>
          <w:tcPr>
            <w:tcW w:w="927" w:type="dxa"/>
            <w:tcBorders>
              <w:top w:val="nil"/>
              <w:bottom w:val="single" w:sz="4" w:space="0" w:color="auto"/>
            </w:tcBorders>
          </w:tcPr>
          <w:p w14:paraId="136463A9" w14:textId="77777777" w:rsidR="00904C92" w:rsidRPr="00644DB8" w:rsidDel="00F82A5A" w:rsidRDefault="00904C92" w:rsidP="00904C92">
            <w:pPr>
              <w:pStyle w:val="TAC"/>
            </w:pPr>
            <w:r w:rsidRPr="00C24A09">
              <w:t>3</w:t>
            </w:r>
          </w:p>
        </w:tc>
        <w:tc>
          <w:tcPr>
            <w:tcW w:w="967" w:type="dxa"/>
            <w:tcBorders>
              <w:top w:val="nil"/>
              <w:bottom w:val="single" w:sz="4" w:space="0" w:color="auto"/>
            </w:tcBorders>
          </w:tcPr>
          <w:p w14:paraId="0D5005BE" w14:textId="77777777" w:rsidR="00904C92" w:rsidRPr="00644DB8" w:rsidDel="00F82A5A" w:rsidRDefault="00904C92" w:rsidP="00904C92">
            <w:pPr>
              <w:pStyle w:val="TAC"/>
            </w:pPr>
            <w:r w:rsidRPr="00C24A09">
              <w:t>1765</w:t>
            </w:r>
          </w:p>
        </w:tc>
        <w:tc>
          <w:tcPr>
            <w:tcW w:w="819" w:type="dxa"/>
            <w:tcBorders>
              <w:top w:val="nil"/>
              <w:bottom w:val="single" w:sz="4" w:space="0" w:color="auto"/>
            </w:tcBorders>
          </w:tcPr>
          <w:p w14:paraId="51F8F81B" w14:textId="77777777" w:rsidR="00904C92" w:rsidRPr="00644DB8" w:rsidDel="00F82A5A" w:rsidRDefault="00904C92" w:rsidP="00904C92">
            <w:pPr>
              <w:pStyle w:val="TAC"/>
            </w:pPr>
            <w:r w:rsidRPr="00C24A09">
              <w:t>5</w:t>
            </w:r>
          </w:p>
        </w:tc>
        <w:tc>
          <w:tcPr>
            <w:tcW w:w="716" w:type="dxa"/>
            <w:tcBorders>
              <w:top w:val="nil"/>
              <w:bottom w:val="single" w:sz="4" w:space="0" w:color="auto"/>
            </w:tcBorders>
          </w:tcPr>
          <w:p w14:paraId="5752F27B" w14:textId="77777777" w:rsidR="00904C92" w:rsidRPr="00644DB8" w:rsidDel="00F82A5A" w:rsidRDefault="00904C92" w:rsidP="00904C92">
            <w:pPr>
              <w:pStyle w:val="TAC"/>
            </w:pPr>
            <w:r w:rsidRPr="00C24A09">
              <w:t>25</w:t>
            </w:r>
          </w:p>
        </w:tc>
        <w:tc>
          <w:tcPr>
            <w:tcW w:w="967" w:type="dxa"/>
            <w:tcBorders>
              <w:top w:val="nil"/>
              <w:bottom w:val="single" w:sz="4" w:space="0" w:color="auto"/>
            </w:tcBorders>
          </w:tcPr>
          <w:p w14:paraId="242D4E40" w14:textId="77777777" w:rsidR="00904C92" w:rsidRPr="00644DB8" w:rsidDel="00F82A5A" w:rsidRDefault="00904C92" w:rsidP="00904C92">
            <w:pPr>
              <w:pStyle w:val="TAC"/>
            </w:pPr>
            <w:r w:rsidRPr="00C24A09">
              <w:t>1860</w:t>
            </w:r>
          </w:p>
        </w:tc>
        <w:tc>
          <w:tcPr>
            <w:tcW w:w="766" w:type="dxa"/>
            <w:tcBorders>
              <w:top w:val="single" w:sz="4" w:space="0" w:color="auto"/>
              <w:bottom w:val="single" w:sz="4" w:space="0" w:color="auto"/>
            </w:tcBorders>
          </w:tcPr>
          <w:p w14:paraId="791FA07F" w14:textId="77777777" w:rsidR="00904C92" w:rsidRPr="00644DB8" w:rsidDel="00F82A5A" w:rsidRDefault="00904C92" w:rsidP="00904C92">
            <w:pPr>
              <w:pStyle w:val="TAC"/>
            </w:pPr>
            <w:r w:rsidRPr="00C24A09">
              <w:t>8.0</w:t>
            </w:r>
          </w:p>
        </w:tc>
        <w:tc>
          <w:tcPr>
            <w:tcW w:w="782" w:type="dxa"/>
            <w:tcBorders>
              <w:top w:val="nil"/>
              <w:bottom w:val="single" w:sz="4" w:space="0" w:color="auto"/>
            </w:tcBorders>
          </w:tcPr>
          <w:p w14:paraId="4D5D31A1" w14:textId="77777777" w:rsidR="00904C92" w:rsidRPr="00644DB8" w:rsidDel="00F82A5A" w:rsidRDefault="00904C92" w:rsidP="00904C92">
            <w:pPr>
              <w:pStyle w:val="TAC"/>
            </w:pPr>
            <w:r w:rsidRPr="00C24A09">
              <w:t>IMD43</w:t>
            </w:r>
          </w:p>
        </w:tc>
      </w:tr>
      <w:tr w:rsidR="00904C92" w:rsidRPr="00644DB8" w14:paraId="69BD6309" w14:textId="77777777" w:rsidTr="00904C92">
        <w:trPr>
          <w:cantSplit/>
          <w:jc w:val="center"/>
        </w:trPr>
        <w:tc>
          <w:tcPr>
            <w:tcW w:w="2087" w:type="dxa"/>
            <w:tcBorders>
              <w:top w:val="nil"/>
              <w:bottom w:val="single" w:sz="4" w:space="0" w:color="auto"/>
            </w:tcBorders>
          </w:tcPr>
          <w:p w14:paraId="10C89E80" w14:textId="77777777" w:rsidR="00904C92" w:rsidRPr="00644DB8" w:rsidRDefault="00904C92" w:rsidP="00904C92">
            <w:pPr>
              <w:pStyle w:val="TAC"/>
              <w:rPr>
                <w:rFonts w:eastAsia="MS Mincho"/>
              </w:rPr>
            </w:pPr>
          </w:p>
        </w:tc>
        <w:tc>
          <w:tcPr>
            <w:tcW w:w="927" w:type="dxa"/>
            <w:tcBorders>
              <w:bottom w:val="single" w:sz="4" w:space="0" w:color="auto"/>
            </w:tcBorders>
          </w:tcPr>
          <w:p w14:paraId="7B754054" w14:textId="77777777" w:rsidR="00904C92" w:rsidRPr="00644DB8" w:rsidRDefault="00904C92" w:rsidP="00904C92">
            <w:pPr>
              <w:pStyle w:val="TAC"/>
            </w:pPr>
            <w:r w:rsidRPr="00644DB8">
              <w:t>n77, n78</w:t>
            </w:r>
          </w:p>
        </w:tc>
        <w:tc>
          <w:tcPr>
            <w:tcW w:w="967" w:type="dxa"/>
            <w:tcBorders>
              <w:bottom w:val="single" w:sz="4" w:space="0" w:color="auto"/>
            </w:tcBorders>
          </w:tcPr>
          <w:p w14:paraId="5C31E0AF" w14:textId="77777777" w:rsidR="00904C92" w:rsidRPr="00644DB8" w:rsidRDefault="00904C92" w:rsidP="00904C92">
            <w:pPr>
              <w:pStyle w:val="TAC"/>
            </w:pPr>
            <w:r w:rsidRPr="00644DB8">
              <w:t>3435</w:t>
            </w:r>
          </w:p>
        </w:tc>
        <w:tc>
          <w:tcPr>
            <w:tcW w:w="819" w:type="dxa"/>
            <w:tcBorders>
              <w:bottom w:val="single" w:sz="4" w:space="0" w:color="auto"/>
            </w:tcBorders>
          </w:tcPr>
          <w:p w14:paraId="00857152" w14:textId="77777777" w:rsidR="00904C92" w:rsidRPr="00644DB8" w:rsidRDefault="00904C92" w:rsidP="00904C92">
            <w:pPr>
              <w:pStyle w:val="TAC"/>
            </w:pPr>
            <w:r w:rsidRPr="00644DB8">
              <w:t>10</w:t>
            </w:r>
          </w:p>
        </w:tc>
        <w:tc>
          <w:tcPr>
            <w:tcW w:w="716" w:type="dxa"/>
            <w:tcBorders>
              <w:bottom w:val="single" w:sz="4" w:space="0" w:color="auto"/>
            </w:tcBorders>
          </w:tcPr>
          <w:p w14:paraId="1A58FECE" w14:textId="77777777" w:rsidR="00904C92" w:rsidRPr="00644DB8" w:rsidRDefault="00904C92" w:rsidP="00904C92">
            <w:pPr>
              <w:pStyle w:val="TAC"/>
            </w:pPr>
            <w:r w:rsidRPr="00644DB8">
              <w:t>50</w:t>
            </w:r>
          </w:p>
        </w:tc>
        <w:tc>
          <w:tcPr>
            <w:tcW w:w="967" w:type="dxa"/>
            <w:tcBorders>
              <w:bottom w:val="single" w:sz="4" w:space="0" w:color="auto"/>
            </w:tcBorders>
          </w:tcPr>
          <w:p w14:paraId="6333D829" w14:textId="77777777" w:rsidR="00904C92" w:rsidRPr="00644DB8" w:rsidRDefault="00904C92" w:rsidP="00904C92">
            <w:pPr>
              <w:pStyle w:val="TAC"/>
            </w:pPr>
            <w:r w:rsidRPr="00644DB8">
              <w:t>3435</w:t>
            </w:r>
          </w:p>
        </w:tc>
        <w:tc>
          <w:tcPr>
            <w:tcW w:w="766" w:type="dxa"/>
            <w:tcBorders>
              <w:bottom w:val="single" w:sz="4" w:space="0" w:color="auto"/>
            </w:tcBorders>
          </w:tcPr>
          <w:p w14:paraId="56F8927E" w14:textId="77777777" w:rsidR="00904C92" w:rsidRPr="00644DB8" w:rsidRDefault="00904C92" w:rsidP="00904C92">
            <w:pPr>
              <w:pStyle w:val="TAC"/>
              <w:rPr>
                <w:rFonts w:eastAsia="MS Mincho"/>
              </w:rPr>
            </w:pPr>
            <w:r w:rsidRPr="00644DB8">
              <w:t>N/A</w:t>
            </w:r>
          </w:p>
        </w:tc>
        <w:tc>
          <w:tcPr>
            <w:tcW w:w="782" w:type="dxa"/>
            <w:tcBorders>
              <w:bottom w:val="single" w:sz="4" w:space="0" w:color="auto"/>
            </w:tcBorders>
          </w:tcPr>
          <w:p w14:paraId="1918DC05" w14:textId="77777777" w:rsidR="00904C92" w:rsidRPr="00644DB8" w:rsidRDefault="00904C92" w:rsidP="00904C92">
            <w:pPr>
              <w:pStyle w:val="TAC"/>
              <w:rPr>
                <w:rFonts w:eastAsia="MS Mincho"/>
              </w:rPr>
            </w:pPr>
            <w:r w:rsidRPr="00644DB8">
              <w:t>N/A</w:t>
            </w:r>
          </w:p>
        </w:tc>
      </w:tr>
      <w:tr w:rsidR="00904C92" w:rsidRPr="00644DB8" w14:paraId="04915412" w14:textId="77777777" w:rsidTr="00904C92">
        <w:trPr>
          <w:cantSplit/>
          <w:jc w:val="center"/>
        </w:trPr>
        <w:tc>
          <w:tcPr>
            <w:tcW w:w="2087" w:type="dxa"/>
            <w:tcBorders>
              <w:bottom w:val="nil"/>
            </w:tcBorders>
          </w:tcPr>
          <w:p w14:paraId="218D4B74" w14:textId="77777777" w:rsidR="00904C92" w:rsidRPr="00644DB8" w:rsidRDefault="00904C92" w:rsidP="00904C92">
            <w:pPr>
              <w:pStyle w:val="TAC"/>
            </w:pPr>
            <w:r w:rsidRPr="00644DB8">
              <w:lastRenderedPageBreak/>
              <w:t>DC_5A_n66A</w:t>
            </w:r>
          </w:p>
        </w:tc>
        <w:tc>
          <w:tcPr>
            <w:tcW w:w="927" w:type="dxa"/>
            <w:tcBorders>
              <w:bottom w:val="single" w:sz="4" w:space="0" w:color="auto"/>
            </w:tcBorders>
          </w:tcPr>
          <w:p w14:paraId="44946C4B" w14:textId="77777777" w:rsidR="00904C92" w:rsidRPr="00644DB8" w:rsidRDefault="00904C92" w:rsidP="00904C92">
            <w:pPr>
              <w:pStyle w:val="TAC"/>
              <w:rPr>
                <w:rFonts w:eastAsia="MS Mincho"/>
              </w:rPr>
            </w:pPr>
            <w:r w:rsidRPr="00644DB8">
              <w:t>5</w:t>
            </w:r>
          </w:p>
        </w:tc>
        <w:tc>
          <w:tcPr>
            <w:tcW w:w="967" w:type="dxa"/>
            <w:tcBorders>
              <w:bottom w:val="single" w:sz="4" w:space="0" w:color="auto"/>
            </w:tcBorders>
          </w:tcPr>
          <w:p w14:paraId="0D0B5A35" w14:textId="77777777" w:rsidR="00904C92" w:rsidRPr="00644DB8" w:rsidRDefault="00904C92" w:rsidP="00904C92">
            <w:pPr>
              <w:pStyle w:val="TAC"/>
            </w:pPr>
            <w:r w:rsidRPr="00644DB8">
              <w:t>838</w:t>
            </w:r>
          </w:p>
        </w:tc>
        <w:tc>
          <w:tcPr>
            <w:tcW w:w="819" w:type="dxa"/>
            <w:tcBorders>
              <w:bottom w:val="single" w:sz="4" w:space="0" w:color="auto"/>
            </w:tcBorders>
          </w:tcPr>
          <w:p w14:paraId="07905862"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479B52C3" w14:textId="77777777" w:rsidR="00904C92" w:rsidRPr="00644DB8" w:rsidRDefault="00904C92" w:rsidP="00904C92">
            <w:pPr>
              <w:pStyle w:val="TAC"/>
            </w:pPr>
            <w:r w:rsidRPr="00644DB8">
              <w:t>25</w:t>
            </w:r>
          </w:p>
        </w:tc>
        <w:tc>
          <w:tcPr>
            <w:tcW w:w="967" w:type="dxa"/>
            <w:tcBorders>
              <w:bottom w:val="single" w:sz="4" w:space="0" w:color="auto"/>
            </w:tcBorders>
          </w:tcPr>
          <w:p w14:paraId="2CC2CE4B" w14:textId="77777777" w:rsidR="00904C92" w:rsidRPr="00644DB8" w:rsidRDefault="00904C92" w:rsidP="00904C92">
            <w:pPr>
              <w:pStyle w:val="TAC"/>
            </w:pPr>
            <w:r w:rsidRPr="00644DB8">
              <w:t>883</w:t>
            </w:r>
          </w:p>
        </w:tc>
        <w:tc>
          <w:tcPr>
            <w:tcW w:w="766" w:type="dxa"/>
            <w:tcBorders>
              <w:bottom w:val="single" w:sz="4" w:space="0" w:color="auto"/>
            </w:tcBorders>
          </w:tcPr>
          <w:p w14:paraId="4870E9B7" w14:textId="77777777" w:rsidR="00904C92" w:rsidRPr="00644DB8" w:rsidRDefault="00904C92" w:rsidP="00904C92">
            <w:pPr>
              <w:pStyle w:val="TAC"/>
            </w:pPr>
            <w:r w:rsidRPr="00644DB8">
              <w:t>30</w:t>
            </w:r>
          </w:p>
        </w:tc>
        <w:tc>
          <w:tcPr>
            <w:tcW w:w="782" w:type="dxa"/>
            <w:tcBorders>
              <w:bottom w:val="single" w:sz="4" w:space="0" w:color="auto"/>
            </w:tcBorders>
          </w:tcPr>
          <w:p w14:paraId="2EC2DC7C" w14:textId="77777777" w:rsidR="00904C92" w:rsidRPr="00644DB8" w:rsidRDefault="00904C92" w:rsidP="00904C92">
            <w:pPr>
              <w:pStyle w:val="TAC"/>
            </w:pPr>
            <w:r w:rsidRPr="00644DB8">
              <w:t>IMD2</w:t>
            </w:r>
            <w:r w:rsidRPr="00644DB8">
              <w:rPr>
                <w:vertAlign w:val="superscript"/>
              </w:rPr>
              <w:t>3</w:t>
            </w:r>
          </w:p>
        </w:tc>
      </w:tr>
      <w:tr w:rsidR="00904C92" w:rsidRPr="00644DB8" w14:paraId="14EDCE42" w14:textId="77777777" w:rsidTr="00904C92">
        <w:trPr>
          <w:cantSplit/>
          <w:jc w:val="center"/>
        </w:trPr>
        <w:tc>
          <w:tcPr>
            <w:tcW w:w="2087" w:type="dxa"/>
            <w:tcBorders>
              <w:top w:val="nil"/>
              <w:bottom w:val="single" w:sz="4" w:space="0" w:color="auto"/>
            </w:tcBorders>
          </w:tcPr>
          <w:p w14:paraId="5652F3E8" w14:textId="77777777" w:rsidR="00904C92" w:rsidRPr="00644DB8" w:rsidRDefault="00904C92" w:rsidP="00904C92">
            <w:pPr>
              <w:pStyle w:val="TAC"/>
              <w:rPr>
                <w:rFonts w:eastAsia="MS Mincho"/>
              </w:rPr>
            </w:pPr>
          </w:p>
        </w:tc>
        <w:tc>
          <w:tcPr>
            <w:tcW w:w="927" w:type="dxa"/>
            <w:tcBorders>
              <w:bottom w:val="single" w:sz="4" w:space="0" w:color="auto"/>
            </w:tcBorders>
          </w:tcPr>
          <w:p w14:paraId="4763DC0E" w14:textId="77777777" w:rsidR="00904C92" w:rsidRPr="00644DB8" w:rsidRDefault="00904C92" w:rsidP="00904C92">
            <w:pPr>
              <w:pStyle w:val="TAC"/>
              <w:rPr>
                <w:rFonts w:eastAsia="MS Mincho"/>
              </w:rPr>
            </w:pPr>
            <w:r w:rsidRPr="00644DB8">
              <w:t>n66</w:t>
            </w:r>
          </w:p>
        </w:tc>
        <w:tc>
          <w:tcPr>
            <w:tcW w:w="967" w:type="dxa"/>
            <w:tcBorders>
              <w:bottom w:val="single" w:sz="4" w:space="0" w:color="auto"/>
            </w:tcBorders>
          </w:tcPr>
          <w:p w14:paraId="5CFDD795" w14:textId="77777777" w:rsidR="00904C92" w:rsidRPr="00644DB8" w:rsidRDefault="00904C92" w:rsidP="00904C92">
            <w:pPr>
              <w:pStyle w:val="TAC"/>
            </w:pPr>
            <w:r w:rsidRPr="00644DB8">
              <w:t>1721</w:t>
            </w:r>
          </w:p>
        </w:tc>
        <w:tc>
          <w:tcPr>
            <w:tcW w:w="819" w:type="dxa"/>
            <w:tcBorders>
              <w:bottom w:val="single" w:sz="4" w:space="0" w:color="auto"/>
            </w:tcBorders>
          </w:tcPr>
          <w:p w14:paraId="11444872"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039C04AD" w14:textId="77777777" w:rsidR="00904C92" w:rsidRPr="00644DB8" w:rsidRDefault="00904C92" w:rsidP="00904C92">
            <w:pPr>
              <w:pStyle w:val="TAC"/>
            </w:pPr>
            <w:r w:rsidRPr="00644DB8">
              <w:t>25</w:t>
            </w:r>
          </w:p>
        </w:tc>
        <w:tc>
          <w:tcPr>
            <w:tcW w:w="967" w:type="dxa"/>
            <w:tcBorders>
              <w:bottom w:val="single" w:sz="4" w:space="0" w:color="auto"/>
            </w:tcBorders>
          </w:tcPr>
          <w:p w14:paraId="136C0A5C" w14:textId="77777777" w:rsidR="00904C92" w:rsidRPr="00644DB8" w:rsidRDefault="00904C92" w:rsidP="00904C92">
            <w:pPr>
              <w:pStyle w:val="TAC"/>
            </w:pPr>
            <w:r w:rsidRPr="00644DB8">
              <w:t>2121</w:t>
            </w:r>
          </w:p>
        </w:tc>
        <w:tc>
          <w:tcPr>
            <w:tcW w:w="766" w:type="dxa"/>
            <w:tcBorders>
              <w:bottom w:val="single" w:sz="4" w:space="0" w:color="auto"/>
            </w:tcBorders>
          </w:tcPr>
          <w:p w14:paraId="32D63707" w14:textId="77777777" w:rsidR="00904C92" w:rsidRPr="00644DB8" w:rsidRDefault="00904C92" w:rsidP="00904C92">
            <w:pPr>
              <w:pStyle w:val="TAC"/>
            </w:pPr>
            <w:r w:rsidRPr="00644DB8">
              <w:t>N/A</w:t>
            </w:r>
          </w:p>
        </w:tc>
        <w:tc>
          <w:tcPr>
            <w:tcW w:w="782" w:type="dxa"/>
            <w:tcBorders>
              <w:bottom w:val="single" w:sz="4" w:space="0" w:color="auto"/>
            </w:tcBorders>
          </w:tcPr>
          <w:p w14:paraId="5F09C595" w14:textId="77777777" w:rsidR="00904C92" w:rsidRPr="00644DB8" w:rsidRDefault="00904C92" w:rsidP="00904C92">
            <w:pPr>
              <w:pStyle w:val="TAC"/>
            </w:pPr>
            <w:r w:rsidRPr="00644DB8">
              <w:t>N/A</w:t>
            </w:r>
          </w:p>
        </w:tc>
      </w:tr>
      <w:tr w:rsidR="00904C92" w:rsidRPr="00644DB8" w14:paraId="646F4403" w14:textId="77777777" w:rsidTr="00904C92">
        <w:trPr>
          <w:cantSplit/>
          <w:jc w:val="center"/>
        </w:trPr>
        <w:tc>
          <w:tcPr>
            <w:tcW w:w="2087" w:type="dxa"/>
            <w:tcBorders>
              <w:top w:val="single" w:sz="4" w:space="0" w:color="auto"/>
              <w:bottom w:val="nil"/>
            </w:tcBorders>
          </w:tcPr>
          <w:p w14:paraId="020E6763" w14:textId="77777777" w:rsidR="00904C92" w:rsidRPr="00644DB8" w:rsidRDefault="00904C92" w:rsidP="00904C92">
            <w:pPr>
              <w:pStyle w:val="TAC"/>
              <w:rPr>
                <w:rFonts w:eastAsia="MS Mincho"/>
              </w:rPr>
            </w:pPr>
            <w:r w:rsidRPr="00644DB8">
              <w:t>DC_5A_n77A</w:t>
            </w:r>
            <w:r w:rsidRPr="00644DB8">
              <w:rPr>
                <w:vertAlign w:val="superscript"/>
              </w:rPr>
              <w:t>8</w:t>
            </w:r>
            <w:r w:rsidRPr="00644DB8">
              <w:t xml:space="preserve"> DC_5A_n77(2A)</w:t>
            </w:r>
            <w:r w:rsidRPr="00644DB8">
              <w:rPr>
                <w:vertAlign w:val="superscript"/>
              </w:rPr>
              <w:t>8</w:t>
            </w:r>
          </w:p>
        </w:tc>
        <w:tc>
          <w:tcPr>
            <w:tcW w:w="927" w:type="dxa"/>
            <w:tcBorders>
              <w:bottom w:val="single" w:sz="4" w:space="0" w:color="auto"/>
            </w:tcBorders>
          </w:tcPr>
          <w:p w14:paraId="7DA0F749" w14:textId="77777777" w:rsidR="00904C92" w:rsidRPr="00644DB8" w:rsidRDefault="00904C92" w:rsidP="00904C92">
            <w:pPr>
              <w:pStyle w:val="TAC"/>
            </w:pPr>
            <w:r w:rsidRPr="00644DB8">
              <w:t>5</w:t>
            </w:r>
          </w:p>
        </w:tc>
        <w:tc>
          <w:tcPr>
            <w:tcW w:w="967" w:type="dxa"/>
            <w:tcBorders>
              <w:bottom w:val="single" w:sz="4" w:space="0" w:color="auto"/>
            </w:tcBorders>
          </w:tcPr>
          <w:p w14:paraId="233B9FD0" w14:textId="77777777" w:rsidR="00904C92" w:rsidRPr="00644DB8" w:rsidRDefault="00904C92" w:rsidP="00904C92">
            <w:pPr>
              <w:pStyle w:val="TAC"/>
            </w:pPr>
            <w:r w:rsidRPr="00644DB8">
              <w:t>844</w:t>
            </w:r>
          </w:p>
        </w:tc>
        <w:tc>
          <w:tcPr>
            <w:tcW w:w="819" w:type="dxa"/>
            <w:tcBorders>
              <w:bottom w:val="single" w:sz="4" w:space="0" w:color="auto"/>
            </w:tcBorders>
          </w:tcPr>
          <w:p w14:paraId="416EB585" w14:textId="77777777" w:rsidR="00904C92" w:rsidRPr="00644DB8" w:rsidRDefault="00904C92" w:rsidP="00904C92">
            <w:pPr>
              <w:pStyle w:val="TAC"/>
            </w:pPr>
            <w:r w:rsidRPr="00644DB8">
              <w:t>5</w:t>
            </w:r>
          </w:p>
        </w:tc>
        <w:tc>
          <w:tcPr>
            <w:tcW w:w="716" w:type="dxa"/>
            <w:tcBorders>
              <w:bottom w:val="single" w:sz="4" w:space="0" w:color="auto"/>
            </w:tcBorders>
          </w:tcPr>
          <w:p w14:paraId="4F3689AE" w14:textId="77777777" w:rsidR="00904C92" w:rsidRPr="00644DB8" w:rsidRDefault="00904C92" w:rsidP="00904C92">
            <w:pPr>
              <w:pStyle w:val="TAC"/>
            </w:pPr>
            <w:r w:rsidRPr="00644DB8">
              <w:t>25</w:t>
            </w:r>
          </w:p>
        </w:tc>
        <w:tc>
          <w:tcPr>
            <w:tcW w:w="967" w:type="dxa"/>
            <w:tcBorders>
              <w:bottom w:val="single" w:sz="4" w:space="0" w:color="auto"/>
            </w:tcBorders>
          </w:tcPr>
          <w:p w14:paraId="7A4CB44B" w14:textId="77777777" w:rsidR="00904C92" w:rsidRPr="00644DB8" w:rsidRDefault="00904C92" w:rsidP="00904C92">
            <w:pPr>
              <w:pStyle w:val="TAC"/>
            </w:pPr>
            <w:r w:rsidRPr="00644DB8">
              <w:t>889</w:t>
            </w:r>
          </w:p>
        </w:tc>
        <w:tc>
          <w:tcPr>
            <w:tcW w:w="766" w:type="dxa"/>
            <w:tcBorders>
              <w:bottom w:val="single" w:sz="4" w:space="0" w:color="auto"/>
            </w:tcBorders>
          </w:tcPr>
          <w:p w14:paraId="6BADAA83" w14:textId="77777777" w:rsidR="00904C92" w:rsidRPr="00644DB8" w:rsidRDefault="00904C92" w:rsidP="00904C92">
            <w:pPr>
              <w:pStyle w:val="TAC"/>
            </w:pPr>
            <w:r w:rsidRPr="00644DB8">
              <w:t>8.3</w:t>
            </w:r>
          </w:p>
        </w:tc>
        <w:tc>
          <w:tcPr>
            <w:tcW w:w="782" w:type="dxa"/>
            <w:tcBorders>
              <w:bottom w:val="single" w:sz="4" w:space="0" w:color="auto"/>
            </w:tcBorders>
          </w:tcPr>
          <w:p w14:paraId="00735ACE" w14:textId="77777777" w:rsidR="00904C92" w:rsidRPr="00644DB8" w:rsidRDefault="00904C92" w:rsidP="00904C92">
            <w:pPr>
              <w:pStyle w:val="TAC"/>
            </w:pPr>
            <w:r w:rsidRPr="00644DB8">
              <w:t>IMD4</w:t>
            </w:r>
          </w:p>
        </w:tc>
      </w:tr>
      <w:tr w:rsidR="00904C92" w:rsidRPr="00644DB8" w14:paraId="11615713" w14:textId="77777777" w:rsidTr="00904C92">
        <w:trPr>
          <w:cantSplit/>
          <w:jc w:val="center"/>
        </w:trPr>
        <w:tc>
          <w:tcPr>
            <w:tcW w:w="2087" w:type="dxa"/>
            <w:tcBorders>
              <w:top w:val="nil"/>
              <w:bottom w:val="nil"/>
            </w:tcBorders>
          </w:tcPr>
          <w:p w14:paraId="1B910341" w14:textId="77777777" w:rsidR="00904C92" w:rsidRPr="00644DB8" w:rsidRDefault="00904C92" w:rsidP="00904C92">
            <w:pPr>
              <w:pStyle w:val="TAC"/>
              <w:rPr>
                <w:rFonts w:eastAsia="MS Mincho"/>
              </w:rPr>
            </w:pPr>
          </w:p>
        </w:tc>
        <w:tc>
          <w:tcPr>
            <w:tcW w:w="927" w:type="dxa"/>
            <w:tcBorders>
              <w:bottom w:val="single" w:sz="4" w:space="0" w:color="auto"/>
            </w:tcBorders>
          </w:tcPr>
          <w:p w14:paraId="2536A397" w14:textId="77777777" w:rsidR="00904C92" w:rsidRPr="00644DB8" w:rsidRDefault="00904C92" w:rsidP="00904C92">
            <w:pPr>
              <w:pStyle w:val="TAC"/>
            </w:pPr>
            <w:r w:rsidRPr="00644DB8">
              <w:t>n77</w:t>
            </w:r>
          </w:p>
        </w:tc>
        <w:tc>
          <w:tcPr>
            <w:tcW w:w="967" w:type="dxa"/>
            <w:tcBorders>
              <w:bottom w:val="single" w:sz="4" w:space="0" w:color="auto"/>
            </w:tcBorders>
          </w:tcPr>
          <w:p w14:paraId="3C2E9C91" w14:textId="77777777" w:rsidR="00904C92" w:rsidRPr="00644DB8" w:rsidRDefault="00904C92" w:rsidP="00904C92">
            <w:pPr>
              <w:pStyle w:val="TAC"/>
            </w:pPr>
            <w:r w:rsidRPr="00644DB8">
              <w:t>3421</w:t>
            </w:r>
          </w:p>
        </w:tc>
        <w:tc>
          <w:tcPr>
            <w:tcW w:w="819" w:type="dxa"/>
            <w:tcBorders>
              <w:bottom w:val="single" w:sz="4" w:space="0" w:color="auto"/>
            </w:tcBorders>
          </w:tcPr>
          <w:p w14:paraId="63392FCE" w14:textId="77777777" w:rsidR="00904C92" w:rsidRPr="00644DB8" w:rsidRDefault="00904C92" w:rsidP="00904C92">
            <w:pPr>
              <w:pStyle w:val="TAC"/>
            </w:pPr>
            <w:r w:rsidRPr="00644DB8">
              <w:t>10</w:t>
            </w:r>
          </w:p>
        </w:tc>
        <w:tc>
          <w:tcPr>
            <w:tcW w:w="716" w:type="dxa"/>
            <w:tcBorders>
              <w:bottom w:val="single" w:sz="4" w:space="0" w:color="auto"/>
            </w:tcBorders>
          </w:tcPr>
          <w:p w14:paraId="23EBD677" w14:textId="77777777" w:rsidR="00904C92" w:rsidRPr="00644DB8" w:rsidRDefault="00904C92" w:rsidP="00904C92">
            <w:pPr>
              <w:pStyle w:val="TAC"/>
            </w:pPr>
            <w:r w:rsidRPr="00644DB8">
              <w:t>50</w:t>
            </w:r>
          </w:p>
        </w:tc>
        <w:tc>
          <w:tcPr>
            <w:tcW w:w="967" w:type="dxa"/>
            <w:tcBorders>
              <w:bottom w:val="single" w:sz="4" w:space="0" w:color="auto"/>
            </w:tcBorders>
          </w:tcPr>
          <w:p w14:paraId="298F6AE6" w14:textId="77777777" w:rsidR="00904C92" w:rsidRPr="00644DB8" w:rsidRDefault="00904C92" w:rsidP="00904C92">
            <w:pPr>
              <w:pStyle w:val="TAC"/>
            </w:pPr>
            <w:r w:rsidRPr="00644DB8">
              <w:t>3421</w:t>
            </w:r>
          </w:p>
        </w:tc>
        <w:tc>
          <w:tcPr>
            <w:tcW w:w="766" w:type="dxa"/>
            <w:tcBorders>
              <w:bottom w:val="single" w:sz="4" w:space="0" w:color="auto"/>
            </w:tcBorders>
          </w:tcPr>
          <w:p w14:paraId="7E04C0F5" w14:textId="77777777" w:rsidR="00904C92" w:rsidRPr="00644DB8" w:rsidRDefault="00904C92" w:rsidP="00904C92">
            <w:pPr>
              <w:pStyle w:val="TAC"/>
            </w:pPr>
            <w:r w:rsidRPr="00644DB8">
              <w:t>N/A</w:t>
            </w:r>
          </w:p>
        </w:tc>
        <w:tc>
          <w:tcPr>
            <w:tcW w:w="782" w:type="dxa"/>
            <w:tcBorders>
              <w:bottom w:val="single" w:sz="4" w:space="0" w:color="auto"/>
            </w:tcBorders>
          </w:tcPr>
          <w:p w14:paraId="176B7B2E" w14:textId="77777777" w:rsidR="00904C92" w:rsidRPr="00644DB8" w:rsidRDefault="00904C92" w:rsidP="00904C92">
            <w:pPr>
              <w:pStyle w:val="TAC"/>
            </w:pPr>
            <w:r w:rsidRPr="00644DB8">
              <w:t>N/A</w:t>
            </w:r>
          </w:p>
        </w:tc>
      </w:tr>
      <w:tr w:rsidR="00904C92" w:rsidRPr="00644DB8" w14:paraId="36D6F633" w14:textId="77777777" w:rsidTr="00904C92">
        <w:trPr>
          <w:cantSplit/>
          <w:jc w:val="center"/>
        </w:trPr>
        <w:tc>
          <w:tcPr>
            <w:tcW w:w="2087" w:type="dxa"/>
            <w:tcBorders>
              <w:top w:val="nil"/>
              <w:bottom w:val="nil"/>
            </w:tcBorders>
          </w:tcPr>
          <w:p w14:paraId="5E5632B1" w14:textId="77777777" w:rsidR="00904C92" w:rsidRPr="00644DB8" w:rsidRDefault="00904C92" w:rsidP="00904C92">
            <w:pPr>
              <w:pStyle w:val="TAC"/>
              <w:rPr>
                <w:rFonts w:eastAsia="MS Mincho"/>
              </w:rPr>
            </w:pPr>
          </w:p>
        </w:tc>
        <w:tc>
          <w:tcPr>
            <w:tcW w:w="927" w:type="dxa"/>
            <w:tcBorders>
              <w:bottom w:val="single" w:sz="4" w:space="0" w:color="auto"/>
            </w:tcBorders>
          </w:tcPr>
          <w:p w14:paraId="2BE39262" w14:textId="77777777" w:rsidR="00904C92" w:rsidRPr="00644DB8" w:rsidRDefault="00904C92" w:rsidP="00904C92">
            <w:pPr>
              <w:pStyle w:val="TAC"/>
            </w:pPr>
            <w:r w:rsidRPr="00644DB8">
              <w:t>5</w:t>
            </w:r>
          </w:p>
        </w:tc>
        <w:tc>
          <w:tcPr>
            <w:tcW w:w="967" w:type="dxa"/>
            <w:tcBorders>
              <w:bottom w:val="single" w:sz="4" w:space="0" w:color="auto"/>
            </w:tcBorders>
          </w:tcPr>
          <w:p w14:paraId="54738A86" w14:textId="77777777" w:rsidR="00904C92" w:rsidRPr="00644DB8" w:rsidRDefault="00904C92" w:rsidP="00904C92">
            <w:pPr>
              <w:pStyle w:val="TAC"/>
            </w:pPr>
            <w:r w:rsidRPr="00644DB8">
              <w:t>826.5</w:t>
            </w:r>
          </w:p>
        </w:tc>
        <w:tc>
          <w:tcPr>
            <w:tcW w:w="819" w:type="dxa"/>
            <w:tcBorders>
              <w:bottom w:val="single" w:sz="4" w:space="0" w:color="auto"/>
            </w:tcBorders>
          </w:tcPr>
          <w:p w14:paraId="6F96171C" w14:textId="77777777" w:rsidR="00904C92" w:rsidRPr="00644DB8" w:rsidRDefault="00904C92" w:rsidP="00904C92">
            <w:pPr>
              <w:pStyle w:val="TAC"/>
            </w:pPr>
            <w:r w:rsidRPr="00644DB8">
              <w:t>5</w:t>
            </w:r>
          </w:p>
        </w:tc>
        <w:tc>
          <w:tcPr>
            <w:tcW w:w="716" w:type="dxa"/>
            <w:tcBorders>
              <w:bottom w:val="single" w:sz="4" w:space="0" w:color="auto"/>
            </w:tcBorders>
          </w:tcPr>
          <w:p w14:paraId="6C01849B" w14:textId="77777777" w:rsidR="00904C92" w:rsidRPr="00644DB8" w:rsidRDefault="00904C92" w:rsidP="00904C92">
            <w:pPr>
              <w:pStyle w:val="TAC"/>
            </w:pPr>
            <w:r w:rsidRPr="00644DB8">
              <w:t>25</w:t>
            </w:r>
          </w:p>
        </w:tc>
        <w:tc>
          <w:tcPr>
            <w:tcW w:w="967" w:type="dxa"/>
            <w:tcBorders>
              <w:bottom w:val="single" w:sz="4" w:space="0" w:color="auto"/>
            </w:tcBorders>
          </w:tcPr>
          <w:p w14:paraId="11491CD5" w14:textId="77777777" w:rsidR="00904C92" w:rsidRPr="00644DB8" w:rsidRDefault="00904C92" w:rsidP="00904C92">
            <w:pPr>
              <w:pStyle w:val="TAC"/>
            </w:pPr>
            <w:r w:rsidRPr="00644DB8">
              <w:t>871.5</w:t>
            </w:r>
          </w:p>
        </w:tc>
        <w:tc>
          <w:tcPr>
            <w:tcW w:w="766" w:type="dxa"/>
            <w:tcBorders>
              <w:bottom w:val="single" w:sz="4" w:space="0" w:color="auto"/>
            </w:tcBorders>
          </w:tcPr>
          <w:p w14:paraId="3CE3C7DC" w14:textId="77777777" w:rsidR="00904C92" w:rsidRPr="00644DB8" w:rsidRDefault="00904C92" w:rsidP="00904C92">
            <w:pPr>
              <w:pStyle w:val="TAC"/>
            </w:pPr>
            <w:r w:rsidRPr="00644DB8">
              <w:t>5.5</w:t>
            </w:r>
          </w:p>
        </w:tc>
        <w:tc>
          <w:tcPr>
            <w:tcW w:w="782" w:type="dxa"/>
            <w:tcBorders>
              <w:bottom w:val="single" w:sz="4" w:space="0" w:color="auto"/>
            </w:tcBorders>
          </w:tcPr>
          <w:p w14:paraId="09770A68" w14:textId="77777777" w:rsidR="00904C92" w:rsidRPr="00644DB8" w:rsidRDefault="00904C92" w:rsidP="00904C92">
            <w:pPr>
              <w:pStyle w:val="TAC"/>
            </w:pPr>
            <w:r w:rsidRPr="00644DB8">
              <w:t>IMD5</w:t>
            </w:r>
          </w:p>
        </w:tc>
      </w:tr>
      <w:tr w:rsidR="00904C92" w:rsidRPr="00644DB8" w14:paraId="3E83C178" w14:textId="77777777" w:rsidTr="00904C92">
        <w:trPr>
          <w:cantSplit/>
          <w:jc w:val="center"/>
        </w:trPr>
        <w:tc>
          <w:tcPr>
            <w:tcW w:w="2087" w:type="dxa"/>
            <w:tcBorders>
              <w:top w:val="nil"/>
              <w:bottom w:val="single" w:sz="4" w:space="0" w:color="auto"/>
            </w:tcBorders>
          </w:tcPr>
          <w:p w14:paraId="6FAFC1C4" w14:textId="77777777" w:rsidR="00904C92" w:rsidRPr="00644DB8" w:rsidRDefault="00904C92" w:rsidP="00904C92">
            <w:pPr>
              <w:pStyle w:val="TAC"/>
              <w:rPr>
                <w:rFonts w:eastAsia="MS Mincho"/>
              </w:rPr>
            </w:pPr>
          </w:p>
        </w:tc>
        <w:tc>
          <w:tcPr>
            <w:tcW w:w="927" w:type="dxa"/>
            <w:tcBorders>
              <w:bottom w:val="single" w:sz="4" w:space="0" w:color="auto"/>
            </w:tcBorders>
          </w:tcPr>
          <w:p w14:paraId="44A961BB" w14:textId="77777777" w:rsidR="00904C92" w:rsidRPr="00644DB8" w:rsidRDefault="00904C92" w:rsidP="00904C92">
            <w:pPr>
              <w:pStyle w:val="TAC"/>
            </w:pPr>
            <w:r w:rsidRPr="00644DB8">
              <w:t>n77</w:t>
            </w:r>
          </w:p>
        </w:tc>
        <w:tc>
          <w:tcPr>
            <w:tcW w:w="967" w:type="dxa"/>
            <w:tcBorders>
              <w:bottom w:val="single" w:sz="4" w:space="0" w:color="auto"/>
            </w:tcBorders>
          </w:tcPr>
          <w:p w14:paraId="31172192" w14:textId="77777777" w:rsidR="00904C92" w:rsidRPr="00644DB8" w:rsidRDefault="00904C92" w:rsidP="00904C92">
            <w:pPr>
              <w:pStyle w:val="TAC"/>
            </w:pPr>
            <w:r w:rsidRPr="00644DB8">
              <w:t>4177.5</w:t>
            </w:r>
          </w:p>
        </w:tc>
        <w:tc>
          <w:tcPr>
            <w:tcW w:w="819" w:type="dxa"/>
            <w:tcBorders>
              <w:bottom w:val="single" w:sz="4" w:space="0" w:color="auto"/>
            </w:tcBorders>
          </w:tcPr>
          <w:p w14:paraId="5F6FA153" w14:textId="77777777" w:rsidR="00904C92" w:rsidRPr="00644DB8" w:rsidRDefault="00904C92" w:rsidP="00904C92">
            <w:pPr>
              <w:pStyle w:val="TAC"/>
            </w:pPr>
            <w:r w:rsidRPr="00644DB8">
              <w:t>10</w:t>
            </w:r>
          </w:p>
        </w:tc>
        <w:tc>
          <w:tcPr>
            <w:tcW w:w="716" w:type="dxa"/>
            <w:tcBorders>
              <w:bottom w:val="single" w:sz="4" w:space="0" w:color="auto"/>
            </w:tcBorders>
          </w:tcPr>
          <w:p w14:paraId="588CCB56" w14:textId="77777777" w:rsidR="00904C92" w:rsidRPr="00644DB8" w:rsidRDefault="00904C92" w:rsidP="00904C92">
            <w:pPr>
              <w:pStyle w:val="TAC"/>
            </w:pPr>
            <w:r w:rsidRPr="00644DB8">
              <w:t>50</w:t>
            </w:r>
          </w:p>
        </w:tc>
        <w:tc>
          <w:tcPr>
            <w:tcW w:w="967" w:type="dxa"/>
            <w:tcBorders>
              <w:bottom w:val="single" w:sz="4" w:space="0" w:color="auto"/>
            </w:tcBorders>
          </w:tcPr>
          <w:p w14:paraId="2C618872" w14:textId="77777777" w:rsidR="00904C92" w:rsidRPr="00644DB8" w:rsidRDefault="00904C92" w:rsidP="00904C92">
            <w:pPr>
              <w:pStyle w:val="TAC"/>
            </w:pPr>
            <w:r w:rsidRPr="00644DB8">
              <w:t>4177.5</w:t>
            </w:r>
          </w:p>
        </w:tc>
        <w:tc>
          <w:tcPr>
            <w:tcW w:w="766" w:type="dxa"/>
            <w:tcBorders>
              <w:bottom w:val="single" w:sz="4" w:space="0" w:color="auto"/>
            </w:tcBorders>
          </w:tcPr>
          <w:p w14:paraId="34BC4DF7" w14:textId="77777777" w:rsidR="00904C92" w:rsidRPr="00644DB8" w:rsidRDefault="00904C92" w:rsidP="00904C92">
            <w:pPr>
              <w:pStyle w:val="TAC"/>
            </w:pPr>
            <w:r w:rsidRPr="00644DB8">
              <w:t>N/A</w:t>
            </w:r>
          </w:p>
        </w:tc>
        <w:tc>
          <w:tcPr>
            <w:tcW w:w="782" w:type="dxa"/>
            <w:tcBorders>
              <w:bottom w:val="single" w:sz="4" w:space="0" w:color="auto"/>
            </w:tcBorders>
          </w:tcPr>
          <w:p w14:paraId="3707BA53" w14:textId="77777777" w:rsidR="00904C92" w:rsidRPr="00644DB8" w:rsidRDefault="00904C92" w:rsidP="00904C92">
            <w:pPr>
              <w:pStyle w:val="TAC"/>
            </w:pPr>
            <w:r w:rsidRPr="00644DB8">
              <w:t>N/A</w:t>
            </w:r>
          </w:p>
        </w:tc>
      </w:tr>
      <w:tr w:rsidR="00904C92" w:rsidRPr="00644DB8" w14:paraId="57DF394B" w14:textId="77777777" w:rsidTr="00904C92">
        <w:trPr>
          <w:cantSplit/>
          <w:jc w:val="center"/>
        </w:trPr>
        <w:tc>
          <w:tcPr>
            <w:tcW w:w="2087" w:type="dxa"/>
            <w:tcBorders>
              <w:top w:val="single" w:sz="4" w:space="0" w:color="auto"/>
              <w:bottom w:val="nil"/>
            </w:tcBorders>
          </w:tcPr>
          <w:p w14:paraId="5FA1DEBA" w14:textId="77777777" w:rsidR="00904C92" w:rsidRPr="00644DB8" w:rsidRDefault="00904C92" w:rsidP="00904C92">
            <w:pPr>
              <w:pStyle w:val="TAC"/>
              <w:rPr>
                <w:rFonts w:eastAsia="MS Mincho"/>
              </w:rPr>
            </w:pPr>
            <w:r w:rsidRPr="00644DB8">
              <w:rPr>
                <w:rFonts w:eastAsia="MS Mincho"/>
              </w:rPr>
              <w:t>DC_5A_n78A</w:t>
            </w:r>
          </w:p>
        </w:tc>
        <w:tc>
          <w:tcPr>
            <w:tcW w:w="927" w:type="dxa"/>
            <w:tcBorders>
              <w:bottom w:val="single" w:sz="4" w:space="0" w:color="auto"/>
            </w:tcBorders>
          </w:tcPr>
          <w:p w14:paraId="5FEA6002" w14:textId="77777777" w:rsidR="00904C92" w:rsidRPr="00644DB8" w:rsidRDefault="00904C92" w:rsidP="00904C92">
            <w:pPr>
              <w:pStyle w:val="TAC"/>
            </w:pPr>
            <w:r w:rsidRPr="00644DB8">
              <w:t>5</w:t>
            </w:r>
          </w:p>
        </w:tc>
        <w:tc>
          <w:tcPr>
            <w:tcW w:w="967" w:type="dxa"/>
            <w:tcBorders>
              <w:bottom w:val="single" w:sz="4" w:space="0" w:color="auto"/>
            </w:tcBorders>
          </w:tcPr>
          <w:p w14:paraId="3D720FC8" w14:textId="77777777" w:rsidR="00904C92" w:rsidRPr="00644DB8" w:rsidRDefault="00904C92" w:rsidP="00904C92">
            <w:pPr>
              <w:pStyle w:val="TAC"/>
            </w:pPr>
            <w:r w:rsidRPr="00644DB8">
              <w:t>844</w:t>
            </w:r>
          </w:p>
        </w:tc>
        <w:tc>
          <w:tcPr>
            <w:tcW w:w="819" w:type="dxa"/>
            <w:tcBorders>
              <w:bottom w:val="single" w:sz="4" w:space="0" w:color="auto"/>
            </w:tcBorders>
          </w:tcPr>
          <w:p w14:paraId="5BD44A70" w14:textId="77777777" w:rsidR="00904C92" w:rsidRPr="00644DB8" w:rsidRDefault="00904C92" w:rsidP="00904C92">
            <w:pPr>
              <w:pStyle w:val="TAC"/>
            </w:pPr>
            <w:r w:rsidRPr="00644DB8">
              <w:t>5</w:t>
            </w:r>
          </w:p>
        </w:tc>
        <w:tc>
          <w:tcPr>
            <w:tcW w:w="716" w:type="dxa"/>
            <w:tcBorders>
              <w:bottom w:val="single" w:sz="4" w:space="0" w:color="auto"/>
            </w:tcBorders>
          </w:tcPr>
          <w:p w14:paraId="7A38A245" w14:textId="77777777" w:rsidR="00904C92" w:rsidRPr="00644DB8" w:rsidRDefault="00904C92" w:rsidP="00904C92">
            <w:pPr>
              <w:pStyle w:val="TAC"/>
            </w:pPr>
            <w:r w:rsidRPr="00644DB8">
              <w:t>25</w:t>
            </w:r>
          </w:p>
        </w:tc>
        <w:tc>
          <w:tcPr>
            <w:tcW w:w="967" w:type="dxa"/>
            <w:tcBorders>
              <w:bottom w:val="single" w:sz="4" w:space="0" w:color="auto"/>
            </w:tcBorders>
          </w:tcPr>
          <w:p w14:paraId="69B62D5F" w14:textId="77777777" w:rsidR="00904C92" w:rsidRPr="00644DB8" w:rsidRDefault="00904C92" w:rsidP="00904C92">
            <w:pPr>
              <w:pStyle w:val="TAC"/>
            </w:pPr>
            <w:r w:rsidRPr="00644DB8">
              <w:t>889</w:t>
            </w:r>
          </w:p>
        </w:tc>
        <w:tc>
          <w:tcPr>
            <w:tcW w:w="766" w:type="dxa"/>
            <w:tcBorders>
              <w:bottom w:val="single" w:sz="4" w:space="0" w:color="auto"/>
            </w:tcBorders>
          </w:tcPr>
          <w:p w14:paraId="0CF77C8B" w14:textId="77777777" w:rsidR="00904C92" w:rsidRPr="00644DB8" w:rsidRDefault="00904C92" w:rsidP="00904C92">
            <w:pPr>
              <w:pStyle w:val="TAC"/>
            </w:pPr>
            <w:r w:rsidRPr="00644DB8">
              <w:t>8.3</w:t>
            </w:r>
          </w:p>
        </w:tc>
        <w:tc>
          <w:tcPr>
            <w:tcW w:w="782" w:type="dxa"/>
            <w:tcBorders>
              <w:bottom w:val="single" w:sz="4" w:space="0" w:color="auto"/>
            </w:tcBorders>
          </w:tcPr>
          <w:p w14:paraId="0D718A9C" w14:textId="77777777" w:rsidR="00904C92" w:rsidRPr="00644DB8" w:rsidRDefault="00904C92" w:rsidP="00904C92">
            <w:pPr>
              <w:pStyle w:val="TAC"/>
            </w:pPr>
            <w:r w:rsidRPr="00644DB8">
              <w:t>IMD4</w:t>
            </w:r>
          </w:p>
        </w:tc>
      </w:tr>
      <w:tr w:rsidR="00904C92" w:rsidRPr="00644DB8" w14:paraId="54BA4B16" w14:textId="77777777" w:rsidTr="00904C92">
        <w:trPr>
          <w:cantSplit/>
          <w:jc w:val="center"/>
        </w:trPr>
        <w:tc>
          <w:tcPr>
            <w:tcW w:w="2087" w:type="dxa"/>
            <w:tcBorders>
              <w:top w:val="nil"/>
            </w:tcBorders>
          </w:tcPr>
          <w:p w14:paraId="29A5DC0C" w14:textId="77777777" w:rsidR="00904C92" w:rsidRPr="00644DB8" w:rsidRDefault="00904C92" w:rsidP="00904C92">
            <w:pPr>
              <w:pStyle w:val="TAC"/>
              <w:rPr>
                <w:rFonts w:eastAsia="MS Mincho"/>
              </w:rPr>
            </w:pPr>
          </w:p>
        </w:tc>
        <w:tc>
          <w:tcPr>
            <w:tcW w:w="927" w:type="dxa"/>
            <w:tcBorders>
              <w:bottom w:val="single" w:sz="4" w:space="0" w:color="auto"/>
            </w:tcBorders>
          </w:tcPr>
          <w:p w14:paraId="5AF77E1E" w14:textId="77777777" w:rsidR="00904C92" w:rsidRPr="00644DB8" w:rsidRDefault="00904C92" w:rsidP="00904C92">
            <w:pPr>
              <w:pStyle w:val="TAC"/>
            </w:pPr>
            <w:r w:rsidRPr="00644DB8">
              <w:t>n78</w:t>
            </w:r>
          </w:p>
        </w:tc>
        <w:tc>
          <w:tcPr>
            <w:tcW w:w="967" w:type="dxa"/>
            <w:tcBorders>
              <w:bottom w:val="single" w:sz="4" w:space="0" w:color="auto"/>
            </w:tcBorders>
          </w:tcPr>
          <w:p w14:paraId="63AE22DB" w14:textId="77777777" w:rsidR="00904C92" w:rsidRPr="00644DB8" w:rsidRDefault="00904C92" w:rsidP="00904C92">
            <w:pPr>
              <w:pStyle w:val="TAC"/>
            </w:pPr>
            <w:r w:rsidRPr="00644DB8">
              <w:t>3421</w:t>
            </w:r>
          </w:p>
        </w:tc>
        <w:tc>
          <w:tcPr>
            <w:tcW w:w="819" w:type="dxa"/>
            <w:tcBorders>
              <w:bottom w:val="single" w:sz="4" w:space="0" w:color="auto"/>
            </w:tcBorders>
          </w:tcPr>
          <w:p w14:paraId="2A7C2339" w14:textId="77777777" w:rsidR="00904C92" w:rsidRPr="00644DB8" w:rsidRDefault="00904C92" w:rsidP="00904C92">
            <w:pPr>
              <w:pStyle w:val="TAC"/>
            </w:pPr>
            <w:r w:rsidRPr="00644DB8">
              <w:t>10</w:t>
            </w:r>
          </w:p>
        </w:tc>
        <w:tc>
          <w:tcPr>
            <w:tcW w:w="716" w:type="dxa"/>
            <w:tcBorders>
              <w:bottom w:val="single" w:sz="4" w:space="0" w:color="auto"/>
            </w:tcBorders>
          </w:tcPr>
          <w:p w14:paraId="775FF840" w14:textId="77777777" w:rsidR="00904C92" w:rsidRPr="00644DB8" w:rsidRDefault="00904C92" w:rsidP="00904C92">
            <w:pPr>
              <w:pStyle w:val="TAC"/>
            </w:pPr>
            <w:r w:rsidRPr="00644DB8">
              <w:t>50</w:t>
            </w:r>
          </w:p>
        </w:tc>
        <w:tc>
          <w:tcPr>
            <w:tcW w:w="967" w:type="dxa"/>
            <w:tcBorders>
              <w:bottom w:val="single" w:sz="4" w:space="0" w:color="auto"/>
            </w:tcBorders>
          </w:tcPr>
          <w:p w14:paraId="37C3B872" w14:textId="77777777" w:rsidR="00904C92" w:rsidRPr="00644DB8" w:rsidRDefault="00904C92" w:rsidP="00904C92">
            <w:pPr>
              <w:pStyle w:val="TAC"/>
            </w:pPr>
            <w:r w:rsidRPr="00644DB8">
              <w:t>3421</w:t>
            </w:r>
          </w:p>
        </w:tc>
        <w:tc>
          <w:tcPr>
            <w:tcW w:w="766" w:type="dxa"/>
            <w:tcBorders>
              <w:bottom w:val="single" w:sz="4" w:space="0" w:color="auto"/>
            </w:tcBorders>
          </w:tcPr>
          <w:p w14:paraId="6A87B75E" w14:textId="77777777" w:rsidR="00904C92" w:rsidRPr="00644DB8" w:rsidRDefault="00904C92" w:rsidP="00904C92">
            <w:pPr>
              <w:pStyle w:val="TAC"/>
            </w:pPr>
            <w:r w:rsidRPr="00644DB8">
              <w:t>N/A</w:t>
            </w:r>
          </w:p>
        </w:tc>
        <w:tc>
          <w:tcPr>
            <w:tcW w:w="782" w:type="dxa"/>
            <w:tcBorders>
              <w:bottom w:val="single" w:sz="4" w:space="0" w:color="auto"/>
            </w:tcBorders>
          </w:tcPr>
          <w:p w14:paraId="739275B3" w14:textId="77777777" w:rsidR="00904C92" w:rsidRPr="00644DB8" w:rsidRDefault="00904C92" w:rsidP="00904C92">
            <w:pPr>
              <w:pStyle w:val="TAC"/>
            </w:pPr>
            <w:r w:rsidRPr="00644DB8">
              <w:t>N/A</w:t>
            </w:r>
          </w:p>
        </w:tc>
      </w:tr>
      <w:tr w:rsidR="00904C92" w:rsidRPr="00644DB8" w14:paraId="1E82F149" w14:textId="77777777" w:rsidTr="00904C92">
        <w:trPr>
          <w:cantSplit/>
          <w:jc w:val="center"/>
        </w:trPr>
        <w:tc>
          <w:tcPr>
            <w:tcW w:w="2087" w:type="dxa"/>
            <w:vMerge w:val="restart"/>
            <w:tcBorders>
              <w:top w:val="nil"/>
            </w:tcBorders>
          </w:tcPr>
          <w:p w14:paraId="09DF7CF6" w14:textId="77777777" w:rsidR="00904C92" w:rsidRPr="00644DB8" w:rsidRDefault="00904C92" w:rsidP="00904C92">
            <w:pPr>
              <w:pStyle w:val="TAC"/>
              <w:rPr>
                <w:rFonts w:eastAsia="MS Mincho"/>
              </w:rPr>
            </w:pPr>
            <w:r w:rsidRPr="00644DB8">
              <w:rPr>
                <w:rFonts w:eastAsia="MS Mincho"/>
              </w:rPr>
              <w:t>DC_7_n3</w:t>
            </w:r>
          </w:p>
        </w:tc>
        <w:tc>
          <w:tcPr>
            <w:tcW w:w="927" w:type="dxa"/>
            <w:tcBorders>
              <w:bottom w:val="single" w:sz="4" w:space="0" w:color="auto"/>
            </w:tcBorders>
          </w:tcPr>
          <w:p w14:paraId="5DC9A768" w14:textId="77777777" w:rsidR="00904C92" w:rsidRPr="00644DB8" w:rsidRDefault="00904C92" w:rsidP="00904C92">
            <w:pPr>
              <w:pStyle w:val="TAC"/>
            </w:pPr>
            <w:r w:rsidRPr="00644DB8">
              <w:t>7</w:t>
            </w:r>
          </w:p>
        </w:tc>
        <w:tc>
          <w:tcPr>
            <w:tcW w:w="967" w:type="dxa"/>
            <w:tcBorders>
              <w:bottom w:val="single" w:sz="4" w:space="0" w:color="auto"/>
            </w:tcBorders>
          </w:tcPr>
          <w:p w14:paraId="1C2829E8" w14:textId="77777777" w:rsidR="00904C92" w:rsidRPr="00644DB8" w:rsidRDefault="00904C92" w:rsidP="00904C92">
            <w:pPr>
              <w:pStyle w:val="TAC"/>
            </w:pPr>
            <w:r w:rsidRPr="00644DB8">
              <w:t>2535</w:t>
            </w:r>
          </w:p>
        </w:tc>
        <w:tc>
          <w:tcPr>
            <w:tcW w:w="819" w:type="dxa"/>
            <w:tcBorders>
              <w:bottom w:val="single" w:sz="4" w:space="0" w:color="auto"/>
            </w:tcBorders>
          </w:tcPr>
          <w:p w14:paraId="4BDC7D0D" w14:textId="77777777" w:rsidR="00904C92" w:rsidRPr="00644DB8" w:rsidRDefault="00904C92" w:rsidP="00904C92">
            <w:pPr>
              <w:pStyle w:val="TAC"/>
            </w:pPr>
            <w:r w:rsidRPr="00644DB8">
              <w:t>10</w:t>
            </w:r>
          </w:p>
        </w:tc>
        <w:tc>
          <w:tcPr>
            <w:tcW w:w="716" w:type="dxa"/>
            <w:tcBorders>
              <w:bottom w:val="single" w:sz="4" w:space="0" w:color="auto"/>
            </w:tcBorders>
          </w:tcPr>
          <w:p w14:paraId="64B63868" w14:textId="77777777" w:rsidR="00904C92" w:rsidRPr="00644DB8" w:rsidRDefault="00904C92" w:rsidP="00904C92">
            <w:pPr>
              <w:pStyle w:val="TAC"/>
            </w:pPr>
            <w:r w:rsidRPr="00644DB8">
              <w:t>50</w:t>
            </w:r>
          </w:p>
        </w:tc>
        <w:tc>
          <w:tcPr>
            <w:tcW w:w="967" w:type="dxa"/>
            <w:tcBorders>
              <w:bottom w:val="single" w:sz="4" w:space="0" w:color="auto"/>
            </w:tcBorders>
          </w:tcPr>
          <w:p w14:paraId="3D9EE212" w14:textId="77777777" w:rsidR="00904C92" w:rsidRPr="00644DB8" w:rsidRDefault="00904C92" w:rsidP="00904C92">
            <w:pPr>
              <w:pStyle w:val="TAC"/>
            </w:pPr>
            <w:r w:rsidRPr="00644DB8">
              <w:t>2655</w:t>
            </w:r>
          </w:p>
        </w:tc>
        <w:tc>
          <w:tcPr>
            <w:tcW w:w="766" w:type="dxa"/>
            <w:tcBorders>
              <w:bottom w:val="single" w:sz="4" w:space="0" w:color="auto"/>
            </w:tcBorders>
          </w:tcPr>
          <w:p w14:paraId="1353A2C9" w14:textId="77777777" w:rsidR="00904C92" w:rsidRPr="00644DB8" w:rsidRDefault="00904C92" w:rsidP="00904C92">
            <w:pPr>
              <w:pStyle w:val="TAC"/>
            </w:pPr>
            <w:r w:rsidRPr="00644DB8">
              <w:t>13</w:t>
            </w:r>
          </w:p>
        </w:tc>
        <w:tc>
          <w:tcPr>
            <w:tcW w:w="782" w:type="dxa"/>
            <w:tcBorders>
              <w:bottom w:val="single" w:sz="4" w:space="0" w:color="auto"/>
            </w:tcBorders>
          </w:tcPr>
          <w:p w14:paraId="0A98AF1F" w14:textId="77777777" w:rsidR="00904C92" w:rsidRPr="00644DB8" w:rsidRDefault="00904C92" w:rsidP="00904C92">
            <w:pPr>
              <w:pStyle w:val="TAC"/>
            </w:pPr>
            <w:r w:rsidRPr="00644DB8">
              <w:t>IMD4</w:t>
            </w:r>
          </w:p>
        </w:tc>
      </w:tr>
      <w:tr w:rsidR="00904C92" w:rsidRPr="00644DB8" w14:paraId="316BC324" w14:textId="77777777" w:rsidTr="00904C92">
        <w:trPr>
          <w:cantSplit/>
          <w:jc w:val="center"/>
        </w:trPr>
        <w:tc>
          <w:tcPr>
            <w:tcW w:w="2087" w:type="dxa"/>
            <w:vMerge/>
            <w:tcBorders>
              <w:bottom w:val="single" w:sz="4" w:space="0" w:color="auto"/>
            </w:tcBorders>
          </w:tcPr>
          <w:p w14:paraId="206F39C4" w14:textId="77777777" w:rsidR="00904C92" w:rsidRPr="00644DB8" w:rsidRDefault="00904C92" w:rsidP="00904C92">
            <w:pPr>
              <w:pStyle w:val="TAC"/>
              <w:rPr>
                <w:rFonts w:eastAsia="MS Mincho"/>
              </w:rPr>
            </w:pPr>
          </w:p>
        </w:tc>
        <w:tc>
          <w:tcPr>
            <w:tcW w:w="927" w:type="dxa"/>
            <w:tcBorders>
              <w:bottom w:val="single" w:sz="4" w:space="0" w:color="auto"/>
            </w:tcBorders>
          </w:tcPr>
          <w:p w14:paraId="6607C92D" w14:textId="77777777" w:rsidR="00904C92" w:rsidRPr="00644DB8" w:rsidRDefault="00904C92" w:rsidP="00904C92">
            <w:pPr>
              <w:pStyle w:val="TAC"/>
            </w:pPr>
            <w:r w:rsidRPr="00644DB8">
              <w:t>n3</w:t>
            </w:r>
          </w:p>
        </w:tc>
        <w:tc>
          <w:tcPr>
            <w:tcW w:w="967" w:type="dxa"/>
            <w:tcBorders>
              <w:bottom w:val="single" w:sz="4" w:space="0" w:color="auto"/>
            </w:tcBorders>
          </w:tcPr>
          <w:p w14:paraId="53BDAD4C" w14:textId="77777777" w:rsidR="00904C92" w:rsidRPr="00644DB8" w:rsidRDefault="00904C92" w:rsidP="00904C92">
            <w:pPr>
              <w:pStyle w:val="TAC"/>
            </w:pPr>
            <w:r w:rsidRPr="00644DB8">
              <w:t>1730</w:t>
            </w:r>
          </w:p>
        </w:tc>
        <w:tc>
          <w:tcPr>
            <w:tcW w:w="819" w:type="dxa"/>
            <w:tcBorders>
              <w:bottom w:val="single" w:sz="4" w:space="0" w:color="auto"/>
            </w:tcBorders>
          </w:tcPr>
          <w:p w14:paraId="2EAE104E" w14:textId="77777777" w:rsidR="00904C92" w:rsidRPr="00644DB8" w:rsidRDefault="00904C92" w:rsidP="00904C92">
            <w:pPr>
              <w:pStyle w:val="TAC"/>
            </w:pPr>
            <w:r w:rsidRPr="00644DB8">
              <w:t>5</w:t>
            </w:r>
          </w:p>
        </w:tc>
        <w:tc>
          <w:tcPr>
            <w:tcW w:w="716" w:type="dxa"/>
            <w:tcBorders>
              <w:bottom w:val="single" w:sz="4" w:space="0" w:color="auto"/>
            </w:tcBorders>
          </w:tcPr>
          <w:p w14:paraId="66B4560D" w14:textId="77777777" w:rsidR="00904C92" w:rsidRPr="00644DB8" w:rsidRDefault="00904C92" w:rsidP="00904C92">
            <w:pPr>
              <w:pStyle w:val="TAC"/>
            </w:pPr>
            <w:r w:rsidRPr="00644DB8">
              <w:t>25</w:t>
            </w:r>
          </w:p>
        </w:tc>
        <w:tc>
          <w:tcPr>
            <w:tcW w:w="967" w:type="dxa"/>
            <w:tcBorders>
              <w:bottom w:val="single" w:sz="4" w:space="0" w:color="auto"/>
            </w:tcBorders>
          </w:tcPr>
          <w:p w14:paraId="2F562922" w14:textId="77777777" w:rsidR="00904C92" w:rsidRPr="00644DB8" w:rsidRDefault="00904C92" w:rsidP="00904C92">
            <w:pPr>
              <w:pStyle w:val="TAC"/>
            </w:pPr>
            <w:r w:rsidRPr="00644DB8">
              <w:t>1825</w:t>
            </w:r>
          </w:p>
        </w:tc>
        <w:tc>
          <w:tcPr>
            <w:tcW w:w="766" w:type="dxa"/>
            <w:tcBorders>
              <w:bottom w:val="single" w:sz="4" w:space="0" w:color="auto"/>
            </w:tcBorders>
          </w:tcPr>
          <w:p w14:paraId="1774D339" w14:textId="77777777" w:rsidR="00904C92" w:rsidRPr="00644DB8" w:rsidRDefault="00904C92" w:rsidP="00904C92">
            <w:pPr>
              <w:pStyle w:val="TAC"/>
            </w:pPr>
            <w:r w:rsidRPr="00644DB8">
              <w:t>N/A</w:t>
            </w:r>
          </w:p>
        </w:tc>
        <w:tc>
          <w:tcPr>
            <w:tcW w:w="782" w:type="dxa"/>
            <w:tcBorders>
              <w:bottom w:val="single" w:sz="4" w:space="0" w:color="auto"/>
            </w:tcBorders>
          </w:tcPr>
          <w:p w14:paraId="77D7EB53" w14:textId="77777777" w:rsidR="00904C92" w:rsidRPr="00644DB8" w:rsidRDefault="00904C92" w:rsidP="00904C92">
            <w:pPr>
              <w:pStyle w:val="TAC"/>
            </w:pPr>
            <w:r w:rsidRPr="00644DB8">
              <w:t>N/A</w:t>
            </w:r>
          </w:p>
        </w:tc>
      </w:tr>
      <w:tr w:rsidR="00904C92" w:rsidRPr="00644DB8" w14:paraId="693095BA" w14:textId="77777777" w:rsidTr="00904C92">
        <w:trPr>
          <w:cantSplit/>
          <w:jc w:val="center"/>
        </w:trPr>
        <w:tc>
          <w:tcPr>
            <w:tcW w:w="2087" w:type="dxa"/>
            <w:tcBorders>
              <w:bottom w:val="nil"/>
            </w:tcBorders>
          </w:tcPr>
          <w:p w14:paraId="0E2A1CD0" w14:textId="77777777" w:rsidR="00904C92" w:rsidRPr="00644DB8" w:rsidRDefault="00904C92" w:rsidP="00904C92">
            <w:pPr>
              <w:pStyle w:val="TAC"/>
              <w:rPr>
                <w:rFonts w:eastAsia="MS Mincho"/>
              </w:rPr>
            </w:pPr>
            <w:r w:rsidRPr="00644DB8">
              <w:rPr>
                <w:rFonts w:eastAsia="MS Mincho"/>
              </w:rPr>
              <w:t>DC_7_n5</w:t>
            </w:r>
          </w:p>
        </w:tc>
        <w:tc>
          <w:tcPr>
            <w:tcW w:w="927" w:type="dxa"/>
            <w:tcBorders>
              <w:bottom w:val="single" w:sz="4" w:space="0" w:color="auto"/>
            </w:tcBorders>
          </w:tcPr>
          <w:p w14:paraId="00A01E26" w14:textId="77777777" w:rsidR="00904C92" w:rsidRPr="00644DB8" w:rsidRDefault="00904C92" w:rsidP="00904C92">
            <w:pPr>
              <w:pStyle w:val="TAC"/>
              <w:rPr>
                <w:rFonts w:eastAsia="MS Mincho"/>
              </w:rPr>
            </w:pPr>
            <w:r w:rsidRPr="00644DB8">
              <w:rPr>
                <w:rFonts w:cs="Arial"/>
              </w:rPr>
              <w:t>7</w:t>
            </w:r>
          </w:p>
        </w:tc>
        <w:tc>
          <w:tcPr>
            <w:tcW w:w="967" w:type="dxa"/>
            <w:tcBorders>
              <w:bottom w:val="single" w:sz="4" w:space="0" w:color="auto"/>
            </w:tcBorders>
          </w:tcPr>
          <w:p w14:paraId="19B14F54" w14:textId="77777777" w:rsidR="00904C92" w:rsidRPr="00644DB8" w:rsidRDefault="00904C92" w:rsidP="00904C92">
            <w:pPr>
              <w:pStyle w:val="TAC"/>
            </w:pPr>
            <w:r w:rsidRPr="00644DB8">
              <w:rPr>
                <w:rFonts w:cs="Arial"/>
              </w:rPr>
              <w:t>2547</w:t>
            </w:r>
          </w:p>
        </w:tc>
        <w:tc>
          <w:tcPr>
            <w:tcW w:w="819" w:type="dxa"/>
            <w:tcBorders>
              <w:bottom w:val="single" w:sz="4" w:space="0" w:color="auto"/>
            </w:tcBorders>
          </w:tcPr>
          <w:p w14:paraId="423D13D9" w14:textId="77777777" w:rsidR="00904C92" w:rsidRPr="00644DB8" w:rsidRDefault="00904C92" w:rsidP="00904C92">
            <w:pPr>
              <w:pStyle w:val="TAC"/>
              <w:rPr>
                <w:rFonts w:eastAsia="MS Mincho"/>
              </w:rPr>
            </w:pPr>
            <w:r w:rsidRPr="00644DB8">
              <w:rPr>
                <w:rFonts w:cs="Arial"/>
              </w:rPr>
              <w:t>10</w:t>
            </w:r>
          </w:p>
        </w:tc>
        <w:tc>
          <w:tcPr>
            <w:tcW w:w="716" w:type="dxa"/>
            <w:tcBorders>
              <w:bottom w:val="single" w:sz="4" w:space="0" w:color="auto"/>
            </w:tcBorders>
          </w:tcPr>
          <w:p w14:paraId="3C2F3201" w14:textId="77777777" w:rsidR="00904C92" w:rsidRPr="00644DB8" w:rsidRDefault="00904C92" w:rsidP="00904C92">
            <w:pPr>
              <w:pStyle w:val="TAC"/>
            </w:pPr>
            <w:r w:rsidRPr="00644DB8">
              <w:rPr>
                <w:rFonts w:cs="Arial"/>
              </w:rPr>
              <w:t>50</w:t>
            </w:r>
          </w:p>
        </w:tc>
        <w:tc>
          <w:tcPr>
            <w:tcW w:w="967" w:type="dxa"/>
            <w:tcBorders>
              <w:bottom w:val="single" w:sz="4" w:space="0" w:color="auto"/>
            </w:tcBorders>
          </w:tcPr>
          <w:p w14:paraId="799E1B23" w14:textId="77777777" w:rsidR="00904C92" w:rsidRPr="00644DB8" w:rsidRDefault="00904C92" w:rsidP="00904C92">
            <w:pPr>
              <w:pStyle w:val="TAC"/>
            </w:pPr>
            <w:r w:rsidRPr="00644DB8">
              <w:rPr>
                <w:rFonts w:cs="Arial"/>
              </w:rPr>
              <w:t>2667</w:t>
            </w:r>
          </w:p>
        </w:tc>
        <w:tc>
          <w:tcPr>
            <w:tcW w:w="766" w:type="dxa"/>
            <w:tcBorders>
              <w:bottom w:val="single" w:sz="4" w:space="0" w:color="auto"/>
            </w:tcBorders>
          </w:tcPr>
          <w:p w14:paraId="4184188F"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03AEEFC2" w14:textId="77777777" w:rsidR="00904C92" w:rsidRPr="00644DB8" w:rsidRDefault="00904C92" w:rsidP="00904C92">
            <w:pPr>
              <w:pStyle w:val="TAC"/>
            </w:pPr>
            <w:r w:rsidRPr="00644DB8">
              <w:rPr>
                <w:rFonts w:cs="Arial"/>
              </w:rPr>
              <w:t>N/A</w:t>
            </w:r>
          </w:p>
        </w:tc>
      </w:tr>
      <w:tr w:rsidR="00904C92" w:rsidRPr="00644DB8" w14:paraId="7D3A8B5F" w14:textId="77777777" w:rsidTr="00904C92">
        <w:trPr>
          <w:cantSplit/>
          <w:jc w:val="center"/>
        </w:trPr>
        <w:tc>
          <w:tcPr>
            <w:tcW w:w="2087" w:type="dxa"/>
            <w:tcBorders>
              <w:top w:val="nil"/>
              <w:bottom w:val="single" w:sz="4" w:space="0" w:color="auto"/>
            </w:tcBorders>
          </w:tcPr>
          <w:p w14:paraId="07ECFFE1" w14:textId="77777777" w:rsidR="00904C92" w:rsidRPr="00644DB8" w:rsidRDefault="00904C92" w:rsidP="00904C92">
            <w:pPr>
              <w:pStyle w:val="TAC"/>
              <w:rPr>
                <w:rFonts w:eastAsia="MS Mincho"/>
              </w:rPr>
            </w:pPr>
          </w:p>
        </w:tc>
        <w:tc>
          <w:tcPr>
            <w:tcW w:w="927" w:type="dxa"/>
            <w:tcBorders>
              <w:bottom w:val="single" w:sz="4" w:space="0" w:color="auto"/>
            </w:tcBorders>
          </w:tcPr>
          <w:p w14:paraId="2A20FF28" w14:textId="77777777" w:rsidR="00904C92" w:rsidRPr="00644DB8" w:rsidRDefault="00904C92" w:rsidP="00904C92">
            <w:pPr>
              <w:pStyle w:val="TAC"/>
              <w:rPr>
                <w:rFonts w:eastAsia="MS Mincho"/>
              </w:rPr>
            </w:pPr>
            <w:r w:rsidRPr="00644DB8">
              <w:rPr>
                <w:rFonts w:cs="Arial"/>
              </w:rPr>
              <w:t>n5</w:t>
            </w:r>
          </w:p>
        </w:tc>
        <w:tc>
          <w:tcPr>
            <w:tcW w:w="967" w:type="dxa"/>
            <w:tcBorders>
              <w:bottom w:val="single" w:sz="4" w:space="0" w:color="auto"/>
            </w:tcBorders>
          </w:tcPr>
          <w:p w14:paraId="4EE95FA5" w14:textId="77777777" w:rsidR="00904C92" w:rsidRPr="00644DB8" w:rsidRDefault="00904C92" w:rsidP="00904C92">
            <w:pPr>
              <w:pStyle w:val="TAC"/>
            </w:pPr>
            <w:r w:rsidRPr="00644DB8">
              <w:rPr>
                <w:rFonts w:cs="Arial"/>
              </w:rPr>
              <w:t>834</w:t>
            </w:r>
          </w:p>
        </w:tc>
        <w:tc>
          <w:tcPr>
            <w:tcW w:w="819" w:type="dxa"/>
            <w:tcBorders>
              <w:bottom w:val="single" w:sz="4" w:space="0" w:color="auto"/>
            </w:tcBorders>
          </w:tcPr>
          <w:p w14:paraId="6A072D08" w14:textId="77777777" w:rsidR="00904C92" w:rsidRPr="00644DB8" w:rsidRDefault="00904C92" w:rsidP="00904C92">
            <w:pPr>
              <w:pStyle w:val="TAC"/>
              <w:rPr>
                <w:rFonts w:eastAsia="MS Mincho"/>
              </w:rPr>
            </w:pPr>
            <w:r w:rsidRPr="00644DB8">
              <w:rPr>
                <w:rFonts w:cs="Arial"/>
              </w:rPr>
              <w:t>5</w:t>
            </w:r>
          </w:p>
        </w:tc>
        <w:tc>
          <w:tcPr>
            <w:tcW w:w="716" w:type="dxa"/>
            <w:tcBorders>
              <w:bottom w:val="single" w:sz="4" w:space="0" w:color="auto"/>
            </w:tcBorders>
          </w:tcPr>
          <w:p w14:paraId="305781EB"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281FF16F" w14:textId="77777777" w:rsidR="00904C92" w:rsidRPr="00644DB8" w:rsidRDefault="00904C92" w:rsidP="00904C92">
            <w:pPr>
              <w:pStyle w:val="TAC"/>
            </w:pPr>
            <w:r w:rsidRPr="00644DB8">
              <w:rPr>
                <w:rFonts w:cs="Arial"/>
              </w:rPr>
              <w:t>879</w:t>
            </w:r>
          </w:p>
        </w:tc>
        <w:tc>
          <w:tcPr>
            <w:tcW w:w="766" w:type="dxa"/>
            <w:tcBorders>
              <w:bottom w:val="single" w:sz="4" w:space="0" w:color="auto"/>
            </w:tcBorders>
          </w:tcPr>
          <w:p w14:paraId="6C7DF9BA" w14:textId="77777777" w:rsidR="00904C92" w:rsidRPr="00644DB8" w:rsidRDefault="00904C92" w:rsidP="00904C92">
            <w:pPr>
              <w:pStyle w:val="TAC"/>
            </w:pPr>
            <w:r w:rsidRPr="00644DB8">
              <w:rPr>
                <w:rFonts w:cs="Arial"/>
              </w:rPr>
              <w:t>12</w:t>
            </w:r>
          </w:p>
        </w:tc>
        <w:tc>
          <w:tcPr>
            <w:tcW w:w="782" w:type="dxa"/>
            <w:tcBorders>
              <w:bottom w:val="single" w:sz="4" w:space="0" w:color="auto"/>
            </w:tcBorders>
          </w:tcPr>
          <w:p w14:paraId="37E23C92" w14:textId="77777777" w:rsidR="00904C92" w:rsidRPr="00644DB8" w:rsidRDefault="00904C92" w:rsidP="00904C92">
            <w:pPr>
              <w:pStyle w:val="TAC"/>
            </w:pPr>
            <w:r w:rsidRPr="00644DB8">
              <w:rPr>
                <w:rFonts w:cs="Arial"/>
              </w:rPr>
              <w:t>IMD3</w:t>
            </w:r>
            <w:r w:rsidRPr="00644DB8">
              <w:rPr>
                <w:rFonts w:cs="Arial"/>
                <w:vertAlign w:val="superscript"/>
              </w:rPr>
              <w:t>3</w:t>
            </w:r>
          </w:p>
        </w:tc>
      </w:tr>
      <w:tr w:rsidR="00904C92" w:rsidRPr="00644DB8" w:rsidDel="00110565" w14:paraId="3DB15D03" w14:textId="77777777" w:rsidTr="00904C92">
        <w:trPr>
          <w:cantSplit/>
          <w:jc w:val="center"/>
        </w:trPr>
        <w:tc>
          <w:tcPr>
            <w:tcW w:w="2087" w:type="dxa"/>
            <w:vMerge w:val="restart"/>
            <w:tcBorders>
              <w:top w:val="nil"/>
            </w:tcBorders>
          </w:tcPr>
          <w:p w14:paraId="4A01AFA6" w14:textId="77777777" w:rsidR="00904C92" w:rsidRPr="00644DB8" w:rsidRDefault="00904C92" w:rsidP="00904C92">
            <w:pPr>
              <w:pStyle w:val="TAC"/>
              <w:rPr>
                <w:rFonts w:eastAsia="MS Mincho"/>
              </w:rPr>
            </w:pPr>
            <w:r w:rsidRPr="00644DB8">
              <w:rPr>
                <w:rFonts w:eastAsia="MS Mincho"/>
              </w:rPr>
              <w:t>DC_</w:t>
            </w:r>
            <w:r w:rsidRPr="00644DB8">
              <w:rPr>
                <w:lang w:eastAsia="zh-TW"/>
              </w:rPr>
              <w:t>7A</w:t>
            </w:r>
            <w:r w:rsidRPr="00644DB8">
              <w:rPr>
                <w:rFonts w:eastAsia="MS Mincho"/>
              </w:rPr>
              <w:t>_n</w:t>
            </w:r>
            <w:r w:rsidRPr="00644DB8">
              <w:rPr>
                <w:lang w:eastAsia="zh-TW"/>
              </w:rPr>
              <w:t>66A</w:t>
            </w:r>
          </w:p>
          <w:p w14:paraId="3DBC6220" w14:textId="77777777" w:rsidR="00904C92" w:rsidRPr="00644DB8" w:rsidRDefault="00904C92" w:rsidP="00904C92">
            <w:pPr>
              <w:keepNext/>
              <w:keepLines/>
              <w:spacing w:after="0"/>
              <w:jc w:val="center"/>
              <w:rPr>
                <w:rFonts w:ascii="Arial" w:hAnsi="Arial" w:cs="Arial"/>
                <w:sz w:val="18"/>
              </w:rPr>
            </w:pPr>
            <w:r w:rsidRPr="00644DB8">
              <w:rPr>
                <w:rFonts w:ascii="Arial" w:hAnsi="Arial" w:cs="Arial"/>
                <w:sz w:val="18"/>
              </w:rPr>
              <w:t>DC_7A-7A_n66A</w:t>
            </w:r>
          </w:p>
          <w:p w14:paraId="7F0D31E6" w14:textId="77777777" w:rsidR="00904C92" w:rsidRPr="00644DB8" w:rsidDel="00110565" w:rsidRDefault="00904C92" w:rsidP="00904C92">
            <w:pPr>
              <w:pStyle w:val="TAC"/>
              <w:rPr>
                <w:rFonts w:eastAsia="MS Mincho"/>
              </w:rPr>
            </w:pPr>
            <w:r w:rsidRPr="00644DB8">
              <w:rPr>
                <w:rFonts w:cs="Arial"/>
              </w:rPr>
              <w:t>DC_7C_n66A</w:t>
            </w:r>
          </w:p>
        </w:tc>
        <w:tc>
          <w:tcPr>
            <w:tcW w:w="927" w:type="dxa"/>
            <w:tcBorders>
              <w:bottom w:val="single" w:sz="4" w:space="0" w:color="auto"/>
            </w:tcBorders>
          </w:tcPr>
          <w:p w14:paraId="38404150" w14:textId="77777777" w:rsidR="00904C92" w:rsidRPr="00644DB8" w:rsidDel="00110565" w:rsidRDefault="00904C92" w:rsidP="00904C92">
            <w:pPr>
              <w:pStyle w:val="TAC"/>
            </w:pPr>
            <w:r w:rsidRPr="00644DB8">
              <w:rPr>
                <w:rFonts w:cs="Arial"/>
              </w:rPr>
              <w:t>7</w:t>
            </w:r>
          </w:p>
        </w:tc>
        <w:tc>
          <w:tcPr>
            <w:tcW w:w="967" w:type="dxa"/>
            <w:tcBorders>
              <w:bottom w:val="single" w:sz="4" w:space="0" w:color="auto"/>
            </w:tcBorders>
          </w:tcPr>
          <w:p w14:paraId="14165E2D" w14:textId="77777777" w:rsidR="00904C92" w:rsidRPr="00644DB8" w:rsidDel="00110565" w:rsidRDefault="00904C92" w:rsidP="00904C92">
            <w:pPr>
              <w:pStyle w:val="TAC"/>
              <w:rPr>
                <w:lang w:eastAsia="zh-TW"/>
              </w:rPr>
            </w:pPr>
            <w:r w:rsidRPr="00644DB8">
              <w:rPr>
                <w:rFonts w:eastAsia="PMingLiU" w:cs="Arial"/>
              </w:rPr>
              <w:t>2535</w:t>
            </w:r>
          </w:p>
        </w:tc>
        <w:tc>
          <w:tcPr>
            <w:tcW w:w="819" w:type="dxa"/>
            <w:tcBorders>
              <w:bottom w:val="single" w:sz="4" w:space="0" w:color="auto"/>
            </w:tcBorders>
          </w:tcPr>
          <w:p w14:paraId="39279C18" w14:textId="77777777" w:rsidR="00904C92" w:rsidRPr="00644DB8" w:rsidDel="00110565" w:rsidRDefault="00904C92" w:rsidP="00904C92">
            <w:pPr>
              <w:pStyle w:val="TAC"/>
              <w:rPr>
                <w:lang w:eastAsia="zh-TW"/>
              </w:rPr>
            </w:pPr>
            <w:r w:rsidRPr="00644DB8">
              <w:rPr>
                <w:rFonts w:eastAsia="PMingLiU" w:cs="Arial"/>
              </w:rPr>
              <w:t>10</w:t>
            </w:r>
          </w:p>
        </w:tc>
        <w:tc>
          <w:tcPr>
            <w:tcW w:w="716" w:type="dxa"/>
            <w:tcBorders>
              <w:bottom w:val="single" w:sz="4" w:space="0" w:color="auto"/>
            </w:tcBorders>
          </w:tcPr>
          <w:p w14:paraId="3F9C23F4" w14:textId="77777777" w:rsidR="00904C92" w:rsidRPr="00644DB8" w:rsidDel="00110565" w:rsidRDefault="00904C92" w:rsidP="00904C92">
            <w:pPr>
              <w:pStyle w:val="TAC"/>
              <w:rPr>
                <w:lang w:eastAsia="zh-TW"/>
              </w:rPr>
            </w:pPr>
            <w:r w:rsidRPr="00644DB8">
              <w:rPr>
                <w:rFonts w:eastAsia="PMingLiU" w:cs="Arial"/>
              </w:rPr>
              <w:t>5</w:t>
            </w:r>
            <w:r w:rsidRPr="00644DB8">
              <w:rPr>
                <w:rFonts w:cs="Arial"/>
              </w:rPr>
              <w:t>0</w:t>
            </w:r>
          </w:p>
        </w:tc>
        <w:tc>
          <w:tcPr>
            <w:tcW w:w="967" w:type="dxa"/>
            <w:tcBorders>
              <w:bottom w:val="single" w:sz="4" w:space="0" w:color="auto"/>
            </w:tcBorders>
          </w:tcPr>
          <w:p w14:paraId="641C1C4F" w14:textId="77777777" w:rsidR="00904C92" w:rsidRPr="00644DB8" w:rsidDel="00110565" w:rsidRDefault="00904C92" w:rsidP="00904C92">
            <w:pPr>
              <w:pStyle w:val="TAC"/>
              <w:rPr>
                <w:lang w:eastAsia="zh-TW"/>
              </w:rPr>
            </w:pPr>
            <w:r w:rsidRPr="00644DB8">
              <w:rPr>
                <w:rFonts w:eastAsia="PMingLiU" w:cs="Arial"/>
              </w:rPr>
              <w:t>2655</w:t>
            </w:r>
          </w:p>
        </w:tc>
        <w:tc>
          <w:tcPr>
            <w:tcW w:w="766" w:type="dxa"/>
            <w:tcBorders>
              <w:bottom w:val="single" w:sz="4" w:space="0" w:color="auto"/>
            </w:tcBorders>
          </w:tcPr>
          <w:p w14:paraId="2576E648" w14:textId="77777777" w:rsidR="00904C92" w:rsidRPr="00644DB8" w:rsidDel="00110565" w:rsidRDefault="00904C92" w:rsidP="00904C92">
            <w:pPr>
              <w:pStyle w:val="TAC"/>
              <w:rPr>
                <w:lang w:eastAsia="zh-TW"/>
              </w:rPr>
            </w:pPr>
            <w:r w:rsidRPr="00644DB8">
              <w:rPr>
                <w:rFonts w:cs="Arial"/>
              </w:rPr>
              <w:t>15</w:t>
            </w:r>
          </w:p>
        </w:tc>
        <w:tc>
          <w:tcPr>
            <w:tcW w:w="782" w:type="dxa"/>
            <w:tcBorders>
              <w:bottom w:val="single" w:sz="4" w:space="0" w:color="auto"/>
            </w:tcBorders>
          </w:tcPr>
          <w:p w14:paraId="5D6D1AFE" w14:textId="77777777" w:rsidR="00904C92" w:rsidRPr="00644DB8" w:rsidDel="00110565" w:rsidRDefault="00904C92" w:rsidP="00904C92">
            <w:pPr>
              <w:pStyle w:val="TAC"/>
              <w:rPr>
                <w:lang w:eastAsia="zh-TW"/>
              </w:rPr>
            </w:pPr>
            <w:r w:rsidRPr="00644DB8">
              <w:rPr>
                <w:rFonts w:eastAsia="Malgun Gothic" w:cs="Arial"/>
              </w:rPr>
              <w:t>IMD4</w:t>
            </w:r>
          </w:p>
        </w:tc>
      </w:tr>
      <w:tr w:rsidR="00904C92" w:rsidRPr="00644DB8" w:rsidDel="00110565" w14:paraId="514EBCF2" w14:textId="77777777" w:rsidTr="00904C92">
        <w:trPr>
          <w:cantSplit/>
          <w:jc w:val="center"/>
        </w:trPr>
        <w:tc>
          <w:tcPr>
            <w:tcW w:w="2087" w:type="dxa"/>
            <w:vMerge/>
            <w:tcBorders>
              <w:bottom w:val="single" w:sz="4" w:space="0" w:color="auto"/>
            </w:tcBorders>
          </w:tcPr>
          <w:p w14:paraId="584A14A7" w14:textId="77777777" w:rsidR="00904C92" w:rsidRPr="00644DB8" w:rsidDel="00110565" w:rsidRDefault="00904C92" w:rsidP="00904C92">
            <w:pPr>
              <w:pStyle w:val="TAC"/>
              <w:rPr>
                <w:rFonts w:eastAsia="MS Mincho"/>
              </w:rPr>
            </w:pPr>
          </w:p>
        </w:tc>
        <w:tc>
          <w:tcPr>
            <w:tcW w:w="927" w:type="dxa"/>
            <w:tcBorders>
              <w:bottom w:val="single" w:sz="4" w:space="0" w:color="auto"/>
            </w:tcBorders>
          </w:tcPr>
          <w:p w14:paraId="2D073F55" w14:textId="77777777" w:rsidR="00904C92" w:rsidRPr="00644DB8" w:rsidDel="00110565" w:rsidRDefault="00904C92" w:rsidP="00904C92">
            <w:pPr>
              <w:pStyle w:val="TAC"/>
            </w:pPr>
            <w:r w:rsidRPr="00644DB8">
              <w:rPr>
                <w:rFonts w:cs="Arial"/>
              </w:rPr>
              <w:t>n66</w:t>
            </w:r>
          </w:p>
        </w:tc>
        <w:tc>
          <w:tcPr>
            <w:tcW w:w="967" w:type="dxa"/>
            <w:tcBorders>
              <w:bottom w:val="single" w:sz="4" w:space="0" w:color="auto"/>
            </w:tcBorders>
          </w:tcPr>
          <w:p w14:paraId="0A15729A" w14:textId="77777777" w:rsidR="00904C92" w:rsidRPr="00644DB8" w:rsidDel="00110565" w:rsidRDefault="00904C92" w:rsidP="00904C92">
            <w:pPr>
              <w:pStyle w:val="TAC"/>
              <w:rPr>
                <w:lang w:eastAsia="zh-TW"/>
              </w:rPr>
            </w:pPr>
            <w:r w:rsidRPr="00644DB8">
              <w:rPr>
                <w:rFonts w:cs="Arial"/>
              </w:rPr>
              <w:t>1730</w:t>
            </w:r>
          </w:p>
        </w:tc>
        <w:tc>
          <w:tcPr>
            <w:tcW w:w="819" w:type="dxa"/>
            <w:tcBorders>
              <w:bottom w:val="single" w:sz="4" w:space="0" w:color="auto"/>
            </w:tcBorders>
          </w:tcPr>
          <w:p w14:paraId="73DA45CC" w14:textId="77777777" w:rsidR="00904C92" w:rsidRPr="00644DB8" w:rsidDel="00110565" w:rsidRDefault="00904C92" w:rsidP="00904C92">
            <w:pPr>
              <w:pStyle w:val="TAC"/>
              <w:rPr>
                <w:lang w:eastAsia="zh-TW"/>
              </w:rPr>
            </w:pPr>
            <w:r w:rsidRPr="00644DB8">
              <w:rPr>
                <w:rFonts w:cs="Arial"/>
              </w:rPr>
              <w:t>5</w:t>
            </w:r>
          </w:p>
        </w:tc>
        <w:tc>
          <w:tcPr>
            <w:tcW w:w="716" w:type="dxa"/>
            <w:tcBorders>
              <w:bottom w:val="single" w:sz="4" w:space="0" w:color="auto"/>
            </w:tcBorders>
          </w:tcPr>
          <w:p w14:paraId="17B4AABB" w14:textId="77777777" w:rsidR="00904C92" w:rsidRPr="00644DB8" w:rsidDel="00110565" w:rsidRDefault="00904C92" w:rsidP="00904C92">
            <w:pPr>
              <w:pStyle w:val="TAC"/>
              <w:rPr>
                <w:lang w:eastAsia="zh-TW"/>
              </w:rPr>
            </w:pPr>
            <w:r w:rsidRPr="00644DB8">
              <w:rPr>
                <w:rFonts w:cs="Arial"/>
              </w:rPr>
              <w:t>25</w:t>
            </w:r>
          </w:p>
        </w:tc>
        <w:tc>
          <w:tcPr>
            <w:tcW w:w="967" w:type="dxa"/>
            <w:tcBorders>
              <w:bottom w:val="single" w:sz="4" w:space="0" w:color="auto"/>
            </w:tcBorders>
          </w:tcPr>
          <w:p w14:paraId="09069916" w14:textId="77777777" w:rsidR="00904C92" w:rsidRPr="00644DB8" w:rsidDel="00110565" w:rsidRDefault="00904C92" w:rsidP="00904C92">
            <w:pPr>
              <w:pStyle w:val="TAC"/>
              <w:rPr>
                <w:lang w:eastAsia="zh-TW"/>
              </w:rPr>
            </w:pPr>
            <w:r w:rsidRPr="00644DB8">
              <w:rPr>
                <w:rFonts w:cs="Arial"/>
              </w:rPr>
              <w:t>2130</w:t>
            </w:r>
          </w:p>
        </w:tc>
        <w:tc>
          <w:tcPr>
            <w:tcW w:w="766" w:type="dxa"/>
            <w:tcBorders>
              <w:bottom w:val="single" w:sz="4" w:space="0" w:color="auto"/>
            </w:tcBorders>
          </w:tcPr>
          <w:p w14:paraId="5D2B899A" w14:textId="77777777" w:rsidR="00904C92" w:rsidRPr="00644DB8" w:rsidDel="00110565" w:rsidRDefault="00904C92" w:rsidP="00904C92">
            <w:pPr>
              <w:pStyle w:val="TAC"/>
              <w:rPr>
                <w:lang w:eastAsia="zh-TW"/>
              </w:rPr>
            </w:pPr>
            <w:r w:rsidRPr="00644DB8">
              <w:rPr>
                <w:rFonts w:cs="Arial"/>
              </w:rPr>
              <w:t>N/A</w:t>
            </w:r>
          </w:p>
        </w:tc>
        <w:tc>
          <w:tcPr>
            <w:tcW w:w="782" w:type="dxa"/>
            <w:tcBorders>
              <w:bottom w:val="single" w:sz="4" w:space="0" w:color="auto"/>
            </w:tcBorders>
          </w:tcPr>
          <w:p w14:paraId="6A4AC404" w14:textId="77777777" w:rsidR="00904C92" w:rsidRPr="00644DB8" w:rsidDel="00110565" w:rsidRDefault="00904C92" w:rsidP="00904C92">
            <w:pPr>
              <w:pStyle w:val="TAC"/>
              <w:rPr>
                <w:lang w:eastAsia="zh-TW"/>
              </w:rPr>
            </w:pPr>
            <w:r w:rsidRPr="00644DB8">
              <w:rPr>
                <w:rFonts w:cs="Arial"/>
              </w:rPr>
              <w:t>N/A</w:t>
            </w:r>
          </w:p>
        </w:tc>
      </w:tr>
      <w:tr w:rsidR="00904C92" w:rsidRPr="00644DB8" w:rsidDel="00110565" w14:paraId="6B7561B0" w14:textId="77777777" w:rsidTr="00904C92">
        <w:trPr>
          <w:cantSplit/>
          <w:jc w:val="center"/>
        </w:trPr>
        <w:tc>
          <w:tcPr>
            <w:tcW w:w="2087" w:type="dxa"/>
            <w:vMerge w:val="restart"/>
          </w:tcPr>
          <w:p w14:paraId="54B3748B" w14:textId="77777777" w:rsidR="00904C92" w:rsidRPr="00644DB8" w:rsidDel="00110565" w:rsidRDefault="00904C92" w:rsidP="00904C92">
            <w:pPr>
              <w:pStyle w:val="TAC"/>
              <w:rPr>
                <w:rFonts w:cs="Arial"/>
              </w:rPr>
            </w:pPr>
            <w:r w:rsidRPr="00644DB8">
              <w:rPr>
                <w:rFonts w:eastAsia="MS Mincho"/>
              </w:rPr>
              <w:t>DC_</w:t>
            </w:r>
            <w:r w:rsidRPr="00644DB8">
              <w:rPr>
                <w:lang w:eastAsia="zh-TW"/>
              </w:rPr>
              <w:t>7A</w:t>
            </w:r>
            <w:r w:rsidRPr="00644DB8">
              <w:rPr>
                <w:rFonts w:eastAsia="MS Mincho"/>
              </w:rPr>
              <w:t>_n</w:t>
            </w:r>
            <w:r w:rsidRPr="00644DB8">
              <w:rPr>
                <w:lang w:eastAsia="zh-TW"/>
              </w:rPr>
              <w:t>77A</w:t>
            </w:r>
          </w:p>
        </w:tc>
        <w:tc>
          <w:tcPr>
            <w:tcW w:w="927" w:type="dxa"/>
            <w:tcBorders>
              <w:bottom w:val="single" w:sz="4" w:space="0" w:color="auto"/>
            </w:tcBorders>
          </w:tcPr>
          <w:p w14:paraId="038AD02B" w14:textId="77777777" w:rsidR="00904C92" w:rsidRPr="00644DB8" w:rsidDel="00110565" w:rsidRDefault="00904C92" w:rsidP="00904C92">
            <w:pPr>
              <w:pStyle w:val="TAC"/>
              <w:rPr>
                <w:rFonts w:cs="Arial"/>
              </w:rPr>
            </w:pPr>
            <w:r w:rsidRPr="00644DB8">
              <w:rPr>
                <w:lang w:eastAsia="zh-TW"/>
              </w:rPr>
              <w:t>7</w:t>
            </w:r>
          </w:p>
        </w:tc>
        <w:tc>
          <w:tcPr>
            <w:tcW w:w="967" w:type="dxa"/>
            <w:tcBorders>
              <w:bottom w:val="single" w:sz="4" w:space="0" w:color="auto"/>
            </w:tcBorders>
          </w:tcPr>
          <w:p w14:paraId="7F60A2A9" w14:textId="77777777" w:rsidR="00904C92" w:rsidRPr="00644DB8" w:rsidDel="00110565" w:rsidRDefault="00904C92" w:rsidP="00904C92">
            <w:pPr>
              <w:pStyle w:val="TAC"/>
              <w:rPr>
                <w:rFonts w:cs="Arial"/>
              </w:rPr>
            </w:pPr>
            <w:r w:rsidRPr="00644DB8">
              <w:rPr>
                <w:lang w:eastAsia="zh-TW"/>
              </w:rPr>
              <w:t>2540</w:t>
            </w:r>
          </w:p>
        </w:tc>
        <w:tc>
          <w:tcPr>
            <w:tcW w:w="819" w:type="dxa"/>
            <w:tcBorders>
              <w:bottom w:val="single" w:sz="4" w:space="0" w:color="auto"/>
            </w:tcBorders>
          </w:tcPr>
          <w:p w14:paraId="394D3192" w14:textId="77777777" w:rsidR="00904C92" w:rsidRPr="00644DB8" w:rsidDel="00110565" w:rsidRDefault="00904C92" w:rsidP="00904C92">
            <w:pPr>
              <w:pStyle w:val="TAC"/>
              <w:rPr>
                <w:rFonts w:cs="Arial"/>
              </w:rPr>
            </w:pPr>
            <w:r w:rsidRPr="00644DB8">
              <w:rPr>
                <w:lang w:eastAsia="zh-TW"/>
              </w:rPr>
              <w:t>5</w:t>
            </w:r>
          </w:p>
        </w:tc>
        <w:tc>
          <w:tcPr>
            <w:tcW w:w="716" w:type="dxa"/>
            <w:tcBorders>
              <w:bottom w:val="single" w:sz="4" w:space="0" w:color="auto"/>
            </w:tcBorders>
          </w:tcPr>
          <w:p w14:paraId="61737166" w14:textId="77777777" w:rsidR="00904C92" w:rsidRPr="00644DB8" w:rsidDel="00110565" w:rsidRDefault="00904C92" w:rsidP="00904C92">
            <w:pPr>
              <w:pStyle w:val="TAC"/>
              <w:rPr>
                <w:rFonts w:cs="Arial"/>
              </w:rPr>
            </w:pPr>
            <w:r w:rsidRPr="00644DB8">
              <w:rPr>
                <w:lang w:eastAsia="zh-TW"/>
              </w:rPr>
              <w:t>25</w:t>
            </w:r>
          </w:p>
        </w:tc>
        <w:tc>
          <w:tcPr>
            <w:tcW w:w="967" w:type="dxa"/>
            <w:tcBorders>
              <w:bottom w:val="single" w:sz="4" w:space="0" w:color="auto"/>
            </w:tcBorders>
          </w:tcPr>
          <w:p w14:paraId="24D23B36" w14:textId="77777777" w:rsidR="00904C92" w:rsidRPr="00644DB8" w:rsidDel="00110565" w:rsidRDefault="00904C92" w:rsidP="00904C92">
            <w:pPr>
              <w:pStyle w:val="TAC"/>
              <w:rPr>
                <w:rFonts w:cs="Arial"/>
              </w:rPr>
            </w:pPr>
            <w:r w:rsidRPr="00644DB8">
              <w:rPr>
                <w:lang w:eastAsia="zh-TW"/>
              </w:rPr>
              <w:t>2660</w:t>
            </w:r>
          </w:p>
        </w:tc>
        <w:tc>
          <w:tcPr>
            <w:tcW w:w="766" w:type="dxa"/>
            <w:tcBorders>
              <w:bottom w:val="single" w:sz="4" w:space="0" w:color="auto"/>
            </w:tcBorders>
          </w:tcPr>
          <w:p w14:paraId="30364256" w14:textId="77777777" w:rsidR="00904C92" w:rsidRPr="00644DB8" w:rsidDel="00110565" w:rsidRDefault="00904C92" w:rsidP="00904C92">
            <w:pPr>
              <w:pStyle w:val="TAC"/>
              <w:rPr>
                <w:rFonts w:cs="Arial"/>
              </w:rPr>
            </w:pPr>
            <w:r w:rsidRPr="00644DB8">
              <w:rPr>
                <w:lang w:eastAsia="zh-TW"/>
              </w:rPr>
              <w:t>7.1</w:t>
            </w:r>
          </w:p>
        </w:tc>
        <w:tc>
          <w:tcPr>
            <w:tcW w:w="782" w:type="dxa"/>
            <w:tcBorders>
              <w:bottom w:val="single" w:sz="4" w:space="0" w:color="auto"/>
            </w:tcBorders>
          </w:tcPr>
          <w:p w14:paraId="2C9BAE2B" w14:textId="77777777" w:rsidR="00904C92" w:rsidRPr="00644DB8" w:rsidDel="00110565" w:rsidRDefault="00904C92" w:rsidP="00904C92">
            <w:pPr>
              <w:pStyle w:val="TAC"/>
              <w:rPr>
                <w:rFonts w:cs="Arial"/>
              </w:rPr>
            </w:pPr>
            <w:r w:rsidRPr="00644DB8">
              <w:rPr>
                <w:lang w:eastAsia="zh-TW"/>
              </w:rPr>
              <w:t>IMD4</w:t>
            </w:r>
          </w:p>
        </w:tc>
      </w:tr>
      <w:tr w:rsidR="00904C92" w:rsidRPr="00644DB8" w:rsidDel="00110565" w14:paraId="03D3CA05" w14:textId="77777777" w:rsidTr="00904C92">
        <w:trPr>
          <w:cantSplit/>
          <w:jc w:val="center"/>
        </w:trPr>
        <w:tc>
          <w:tcPr>
            <w:tcW w:w="2087" w:type="dxa"/>
            <w:vMerge/>
            <w:tcBorders>
              <w:bottom w:val="nil"/>
            </w:tcBorders>
          </w:tcPr>
          <w:p w14:paraId="11319460" w14:textId="77777777" w:rsidR="00904C92" w:rsidRPr="00644DB8" w:rsidDel="00110565" w:rsidRDefault="00904C92" w:rsidP="00904C92">
            <w:pPr>
              <w:keepNext/>
              <w:keepLines/>
              <w:spacing w:after="0"/>
              <w:jc w:val="center"/>
              <w:rPr>
                <w:rFonts w:ascii="Arial" w:hAnsi="Arial" w:cs="Arial"/>
                <w:sz w:val="18"/>
              </w:rPr>
            </w:pPr>
          </w:p>
        </w:tc>
        <w:tc>
          <w:tcPr>
            <w:tcW w:w="927" w:type="dxa"/>
            <w:tcBorders>
              <w:bottom w:val="single" w:sz="4" w:space="0" w:color="auto"/>
            </w:tcBorders>
          </w:tcPr>
          <w:p w14:paraId="3615EF08" w14:textId="77777777" w:rsidR="00904C92" w:rsidRPr="00644DB8" w:rsidDel="00110565" w:rsidRDefault="00904C92" w:rsidP="00904C92">
            <w:pPr>
              <w:pStyle w:val="TAC"/>
              <w:rPr>
                <w:rFonts w:cs="Arial"/>
              </w:rPr>
            </w:pPr>
            <w:r w:rsidRPr="00644DB8">
              <w:t>n</w:t>
            </w:r>
            <w:r w:rsidRPr="00644DB8">
              <w:rPr>
                <w:lang w:eastAsia="zh-TW"/>
              </w:rPr>
              <w:t>77</w:t>
            </w:r>
          </w:p>
        </w:tc>
        <w:tc>
          <w:tcPr>
            <w:tcW w:w="967" w:type="dxa"/>
            <w:tcBorders>
              <w:bottom w:val="single" w:sz="4" w:space="0" w:color="auto"/>
            </w:tcBorders>
          </w:tcPr>
          <w:p w14:paraId="027FDCAD" w14:textId="77777777" w:rsidR="00904C92" w:rsidRPr="00644DB8" w:rsidDel="00110565" w:rsidRDefault="00904C92" w:rsidP="00904C92">
            <w:pPr>
              <w:pStyle w:val="TAC"/>
              <w:rPr>
                <w:rFonts w:cs="Arial"/>
              </w:rPr>
            </w:pPr>
            <w:r w:rsidRPr="00644DB8">
              <w:rPr>
                <w:lang w:eastAsia="zh-TW"/>
              </w:rPr>
              <w:t>3870</w:t>
            </w:r>
          </w:p>
        </w:tc>
        <w:tc>
          <w:tcPr>
            <w:tcW w:w="819" w:type="dxa"/>
            <w:tcBorders>
              <w:bottom w:val="single" w:sz="4" w:space="0" w:color="auto"/>
            </w:tcBorders>
          </w:tcPr>
          <w:p w14:paraId="7E41995C" w14:textId="77777777" w:rsidR="00904C92" w:rsidRPr="00644DB8" w:rsidDel="00110565" w:rsidRDefault="00904C92" w:rsidP="00904C92">
            <w:pPr>
              <w:pStyle w:val="TAC"/>
              <w:rPr>
                <w:rFonts w:cs="Arial"/>
              </w:rPr>
            </w:pPr>
            <w:r w:rsidRPr="00644DB8">
              <w:rPr>
                <w:lang w:eastAsia="zh-TW"/>
              </w:rPr>
              <w:t>10</w:t>
            </w:r>
          </w:p>
        </w:tc>
        <w:tc>
          <w:tcPr>
            <w:tcW w:w="716" w:type="dxa"/>
            <w:tcBorders>
              <w:bottom w:val="single" w:sz="4" w:space="0" w:color="auto"/>
            </w:tcBorders>
          </w:tcPr>
          <w:p w14:paraId="35A54753" w14:textId="77777777" w:rsidR="00904C92" w:rsidRPr="00644DB8" w:rsidDel="00110565" w:rsidRDefault="00904C92" w:rsidP="00904C92">
            <w:pPr>
              <w:pStyle w:val="TAC"/>
              <w:rPr>
                <w:rFonts w:cs="Arial"/>
              </w:rPr>
            </w:pPr>
            <w:r w:rsidRPr="00644DB8">
              <w:rPr>
                <w:lang w:eastAsia="zh-TW"/>
              </w:rPr>
              <w:t>50</w:t>
            </w:r>
          </w:p>
        </w:tc>
        <w:tc>
          <w:tcPr>
            <w:tcW w:w="967" w:type="dxa"/>
            <w:tcBorders>
              <w:bottom w:val="single" w:sz="4" w:space="0" w:color="auto"/>
            </w:tcBorders>
          </w:tcPr>
          <w:p w14:paraId="20AE1119" w14:textId="77777777" w:rsidR="00904C92" w:rsidRPr="00644DB8" w:rsidDel="00110565" w:rsidRDefault="00904C92" w:rsidP="00904C92">
            <w:pPr>
              <w:pStyle w:val="TAC"/>
              <w:rPr>
                <w:rFonts w:cs="Arial"/>
              </w:rPr>
            </w:pPr>
            <w:r w:rsidRPr="00644DB8">
              <w:rPr>
                <w:lang w:eastAsia="zh-TW"/>
              </w:rPr>
              <w:t>3870</w:t>
            </w:r>
          </w:p>
        </w:tc>
        <w:tc>
          <w:tcPr>
            <w:tcW w:w="766" w:type="dxa"/>
            <w:tcBorders>
              <w:bottom w:val="single" w:sz="4" w:space="0" w:color="auto"/>
            </w:tcBorders>
          </w:tcPr>
          <w:p w14:paraId="50D2ACAB" w14:textId="77777777" w:rsidR="00904C92" w:rsidRPr="00644DB8" w:rsidDel="00110565" w:rsidRDefault="00904C92" w:rsidP="00904C92">
            <w:pPr>
              <w:pStyle w:val="TAC"/>
              <w:rPr>
                <w:rFonts w:cs="Arial"/>
              </w:rPr>
            </w:pPr>
            <w:r w:rsidRPr="00644DB8">
              <w:rPr>
                <w:lang w:eastAsia="zh-TW"/>
              </w:rPr>
              <w:t>N/A</w:t>
            </w:r>
          </w:p>
        </w:tc>
        <w:tc>
          <w:tcPr>
            <w:tcW w:w="782" w:type="dxa"/>
            <w:tcBorders>
              <w:bottom w:val="single" w:sz="4" w:space="0" w:color="auto"/>
            </w:tcBorders>
          </w:tcPr>
          <w:p w14:paraId="3D370BFD" w14:textId="77777777" w:rsidR="00904C92" w:rsidRPr="00644DB8" w:rsidDel="00110565" w:rsidRDefault="00904C92" w:rsidP="00904C92">
            <w:pPr>
              <w:pStyle w:val="TAC"/>
              <w:rPr>
                <w:rFonts w:cs="Arial"/>
              </w:rPr>
            </w:pPr>
            <w:r w:rsidRPr="00644DB8">
              <w:rPr>
                <w:lang w:eastAsia="zh-TW"/>
              </w:rPr>
              <w:t>N/A</w:t>
            </w:r>
          </w:p>
        </w:tc>
      </w:tr>
      <w:tr w:rsidR="00904C92" w:rsidRPr="00644DB8" w14:paraId="02DB46B9" w14:textId="77777777" w:rsidTr="00904C92">
        <w:trPr>
          <w:cantSplit/>
          <w:jc w:val="center"/>
        </w:trPr>
        <w:tc>
          <w:tcPr>
            <w:tcW w:w="2087" w:type="dxa"/>
            <w:tcBorders>
              <w:bottom w:val="nil"/>
            </w:tcBorders>
          </w:tcPr>
          <w:p w14:paraId="6EF9E4E0" w14:textId="77777777" w:rsidR="00904C92" w:rsidRPr="00644DB8" w:rsidRDefault="00904C92" w:rsidP="00904C92">
            <w:pPr>
              <w:pStyle w:val="TAC"/>
              <w:rPr>
                <w:rFonts w:eastAsia="MS Mincho"/>
              </w:rPr>
            </w:pPr>
            <w:r w:rsidRPr="00644DB8">
              <w:rPr>
                <w:rFonts w:eastAsia="PMingLiU" w:cs="Arial"/>
                <w:szCs w:val="18"/>
                <w:lang w:eastAsia="ja-JP"/>
              </w:rPr>
              <w:t>DC_8A_n1A</w:t>
            </w:r>
          </w:p>
        </w:tc>
        <w:tc>
          <w:tcPr>
            <w:tcW w:w="927" w:type="dxa"/>
            <w:tcBorders>
              <w:bottom w:val="single" w:sz="4" w:space="0" w:color="auto"/>
            </w:tcBorders>
          </w:tcPr>
          <w:p w14:paraId="03CE5506" w14:textId="77777777" w:rsidR="00904C92" w:rsidRPr="00644DB8" w:rsidRDefault="00904C92" w:rsidP="00904C92">
            <w:pPr>
              <w:pStyle w:val="TAC"/>
              <w:rPr>
                <w:rFonts w:eastAsia="MS Mincho"/>
              </w:rPr>
            </w:pPr>
            <w:r w:rsidRPr="00644DB8">
              <w:t>8</w:t>
            </w:r>
          </w:p>
        </w:tc>
        <w:tc>
          <w:tcPr>
            <w:tcW w:w="967" w:type="dxa"/>
            <w:tcBorders>
              <w:bottom w:val="single" w:sz="4" w:space="0" w:color="auto"/>
            </w:tcBorders>
          </w:tcPr>
          <w:p w14:paraId="1DA06D2C" w14:textId="77777777" w:rsidR="00904C92" w:rsidRPr="00644DB8" w:rsidRDefault="00904C92" w:rsidP="00904C92">
            <w:pPr>
              <w:pStyle w:val="TAC"/>
            </w:pPr>
            <w:r w:rsidRPr="00644DB8">
              <w:rPr>
                <w:rFonts w:cs="Arial"/>
              </w:rPr>
              <w:t>887.5</w:t>
            </w:r>
          </w:p>
        </w:tc>
        <w:tc>
          <w:tcPr>
            <w:tcW w:w="819" w:type="dxa"/>
            <w:tcBorders>
              <w:bottom w:val="single" w:sz="4" w:space="0" w:color="auto"/>
            </w:tcBorders>
          </w:tcPr>
          <w:p w14:paraId="2E88E7FC" w14:textId="77777777" w:rsidR="00904C92" w:rsidRPr="00644DB8" w:rsidRDefault="00904C92" w:rsidP="00904C92">
            <w:pPr>
              <w:pStyle w:val="TAC"/>
              <w:rPr>
                <w:rFonts w:eastAsia="MS Mincho"/>
              </w:rPr>
            </w:pPr>
            <w:r w:rsidRPr="00644DB8">
              <w:rPr>
                <w:rFonts w:cs="Arial"/>
              </w:rPr>
              <w:t>5</w:t>
            </w:r>
          </w:p>
        </w:tc>
        <w:tc>
          <w:tcPr>
            <w:tcW w:w="716" w:type="dxa"/>
            <w:tcBorders>
              <w:bottom w:val="single" w:sz="4" w:space="0" w:color="auto"/>
            </w:tcBorders>
          </w:tcPr>
          <w:p w14:paraId="55386E76"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70F27C61" w14:textId="77777777" w:rsidR="00904C92" w:rsidRPr="00644DB8" w:rsidRDefault="00904C92" w:rsidP="00904C92">
            <w:pPr>
              <w:pStyle w:val="TAC"/>
            </w:pPr>
            <w:r w:rsidRPr="00644DB8">
              <w:rPr>
                <w:rFonts w:cs="Arial"/>
              </w:rPr>
              <w:t>932.5</w:t>
            </w:r>
          </w:p>
        </w:tc>
        <w:tc>
          <w:tcPr>
            <w:tcW w:w="766" w:type="dxa"/>
            <w:tcBorders>
              <w:bottom w:val="single" w:sz="4" w:space="0" w:color="auto"/>
            </w:tcBorders>
          </w:tcPr>
          <w:p w14:paraId="219A9B70"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4349D774" w14:textId="77777777" w:rsidR="00904C92" w:rsidRPr="00644DB8" w:rsidRDefault="00904C92" w:rsidP="00904C92">
            <w:pPr>
              <w:pStyle w:val="TAC"/>
            </w:pPr>
            <w:r w:rsidRPr="00644DB8">
              <w:t>N/A</w:t>
            </w:r>
          </w:p>
        </w:tc>
      </w:tr>
      <w:tr w:rsidR="00904C92" w:rsidRPr="00644DB8" w14:paraId="5F7DB13A" w14:textId="77777777" w:rsidTr="00904C92">
        <w:trPr>
          <w:cantSplit/>
          <w:jc w:val="center"/>
        </w:trPr>
        <w:tc>
          <w:tcPr>
            <w:tcW w:w="2087" w:type="dxa"/>
            <w:tcBorders>
              <w:top w:val="nil"/>
              <w:bottom w:val="single" w:sz="4" w:space="0" w:color="auto"/>
            </w:tcBorders>
          </w:tcPr>
          <w:p w14:paraId="3134E8EC" w14:textId="77777777" w:rsidR="00904C92" w:rsidRPr="00644DB8" w:rsidRDefault="00904C92" w:rsidP="00904C92">
            <w:pPr>
              <w:pStyle w:val="TAC"/>
              <w:rPr>
                <w:rFonts w:eastAsia="MS Mincho"/>
              </w:rPr>
            </w:pPr>
          </w:p>
        </w:tc>
        <w:tc>
          <w:tcPr>
            <w:tcW w:w="927" w:type="dxa"/>
            <w:tcBorders>
              <w:bottom w:val="single" w:sz="4" w:space="0" w:color="auto"/>
            </w:tcBorders>
          </w:tcPr>
          <w:p w14:paraId="55D864AD" w14:textId="77777777" w:rsidR="00904C92" w:rsidRPr="00644DB8" w:rsidRDefault="00904C92" w:rsidP="00904C92">
            <w:pPr>
              <w:pStyle w:val="TAC"/>
              <w:rPr>
                <w:rFonts w:eastAsia="MS Mincho"/>
              </w:rPr>
            </w:pPr>
            <w:r w:rsidRPr="00644DB8">
              <w:t>n1</w:t>
            </w:r>
          </w:p>
        </w:tc>
        <w:tc>
          <w:tcPr>
            <w:tcW w:w="967" w:type="dxa"/>
            <w:tcBorders>
              <w:bottom w:val="single" w:sz="4" w:space="0" w:color="auto"/>
            </w:tcBorders>
          </w:tcPr>
          <w:p w14:paraId="699B2181" w14:textId="77777777" w:rsidR="00904C92" w:rsidRPr="00644DB8" w:rsidRDefault="00904C92" w:rsidP="00904C92">
            <w:pPr>
              <w:pStyle w:val="TAC"/>
            </w:pPr>
            <w:r w:rsidRPr="00644DB8">
              <w:rPr>
                <w:rFonts w:cs="Arial"/>
              </w:rPr>
              <w:t>1965</w:t>
            </w:r>
          </w:p>
        </w:tc>
        <w:tc>
          <w:tcPr>
            <w:tcW w:w="819" w:type="dxa"/>
            <w:tcBorders>
              <w:bottom w:val="single" w:sz="4" w:space="0" w:color="auto"/>
            </w:tcBorders>
          </w:tcPr>
          <w:p w14:paraId="7F6137D6" w14:textId="77777777" w:rsidR="00904C92" w:rsidRPr="00644DB8" w:rsidRDefault="00904C92" w:rsidP="00904C92">
            <w:pPr>
              <w:pStyle w:val="TAC"/>
              <w:rPr>
                <w:rFonts w:eastAsia="MS Mincho"/>
              </w:rPr>
            </w:pPr>
            <w:r w:rsidRPr="00644DB8">
              <w:rPr>
                <w:rFonts w:cs="Arial"/>
              </w:rPr>
              <w:t>5</w:t>
            </w:r>
          </w:p>
        </w:tc>
        <w:tc>
          <w:tcPr>
            <w:tcW w:w="716" w:type="dxa"/>
            <w:tcBorders>
              <w:bottom w:val="single" w:sz="4" w:space="0" w:color="auto"/>
            </w:tcBorders>
          </w:tcPr>
          <w:p w14:paraId="4FA8151C"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7E3EC37C" w14:textId="77777777" w:rsidR="00904C92" w:rsidRPr="00644DB8" w:rsidRDefault="00904C92" w:rsidP="00904C92">
            <w:pPr>
              <w:pStyle w:val="TAC"/>
            </w:pPr>
            <w:r w:rsidRPr="00644DB8">
              <w:rPr>
                <w:rFonts w:cs="Arial"/>
              </w:rPr>
              <w:t>2155</w:t>
            </w:r>
          </w:p>
        </w:tc>
        <w:tc>
          <w:tcPr>
            <w:tcW w:w="766" w:type="dxa"/>
            <w:tcBorders>
              <w:bottom w:val="single" w:sz="4" w:space="0" w:color="auto"/>
            </w:tcBorders>
          </w:tcPr>
          <w:p w14:paraId="48DE76F7" w14:textId="77777777" w:rsidR="00904C92" w:rsidRPr="00644DB8" w:rsidRDefault="00904C92" w:rsidP="00904C92">
            <w:pPr>
              <w:pStyle w:val="TAC"/>
            </w:pPr>
            <w:r w:rsidRPr="00644DB8">
              <w:rPr>
                <w:rFonts w:cs="Arial"/>
              </w:rPr>
              <w:t>6</w:t>
            </w:r>
          </w:p>
        </w:tc>
        <w:tc>
          <w:tcPr>
            <w:tcW w:w="782" w:type="dxa"/>
            <w:tcBorders>
              <w:bottom w:val="single" w:sz="4" w:space="0" w:color="auto"/>
            </w:tcBorders>
          </w:tcPr>
          <w:p w14:paraId="1986B295" w14:textId="77777777" w:rsidR="00904C92" w:rsidRPr="00644DB8" w:rsidRDefault="00904C92" w:rsidP="00904C92">
            <w:pPr>
              <w:pStyle w:val="TAC"/>
            </w:pPr>
            <w:r w:rsidRPr="00644DB8">
              <w:t>IMD4</w:t>
            </w:r>
          </w:p>
        </w:tc>
      </w:tr>
      <w:tr w:rsidR="00904C92" w:rsidRPr="00644DB8" w14:paraId="649A1120" w14:textId="77777777" w:rsidTr="00904C92">
        <w:trPr>
          <w:cantSplit/>
          <w:jc w:val="center"/>
        </w:trPr>
        <w:tc>
          <w:tcPr>
            <w:tcW w:w="2087" w:type="dxa"/>
            <w:tcBorders>
              <w:bottom w:val="nil"/>
            </w:tcBorders>
          </w:tcPr>
          <w:p w14:paraId="7404F9A0" w14:textId="77777777" w:rsidR="00904C92" w:rsidRPr="00644DB8" w:rsidRDefault="00904C92" w:rsidP="00904C92">
            <w:pPr>
              <w:pStyle w:val="TAC"/>
              <w:rPr>
                <w:rFonts w:eastAsia="MS Mincho"/>
              </w:rPr>
            </w:pPr>
            <w:r w:rsidRPr="00644DB8">
              <w:rPr>
                <w:rFonts w:eastAsia="PMingLiU" w:cs="Arial"/>
                <w:szCs w:val="18"/>
                <w:lang w:eastAsia="ja-JP"/>
              </w:rPr>
              <w:t>DC_8A_n3A</w:t>
            </w:r>
          </w:p>
        </w:tc>
        <w:tc>
          <w:tcPr>
            <w:tcW w:w="927" w:type="dxa"/>
            <w:tcBorders>
              <w:bottom w:val="single" w:sz="4" w:space="0" w:color="auto"/>
            </w:tcBorders>
          </w:tcPr>
          <w:p w14:paraId="7DE95D1E" w14:textId="77777777" w:rsidR="00904C92" w:rsidRPr="00644DB8" w:rsidRDefault="00904C92" w:rsidP="00904C92">
            <w:pPr>
              <w:pStyle w:val="TAC"/>
            </w:pPr>
            <w:r w:rsidRPr="00644DB8">
              <w:t>8</w:t>
            </w:r>
          </w:p>
        </w:tc>
        <w:tc>
          <w:tcPr>
            <w:tcW w:w="967" w:type="dxa"/>
            <w:tcBorders>
              <w:bottom w:val="single" w:sz="4" w:space="0" w:color="auto"/>
            </w:tcBorders>
          </w:tcPr>
          <w:p w14:paraId="7CA63A9C" w14:textId="77777777" w:rsidR="00904C92" w:rsidRPr="00644DB8" w:rsidRDefault="00904C92" w:rsidP="00904C92">
            <w:pPr>
              <w:pStyle w:val="TAC"/>
            </w:pPr>
            <w:r w:rsidRPr="00644DB8">
              <w:rPr>
                <w:rFonts w:cs="Arial"/>
              </w:rPr>
              <w:t>900</w:t>
            </w:r>
          </w:p>
        </w:tc>
        <w:tc>
          <w:tcPr>
            <w:tcW w:w="819" w:type="dxa"/>
            <w:tcBorders>
              <w:bottom w:val="single" w:sz="4" w:space="0" w:color="auto"/>
            </w:tcBorders>
          </w:tcPr>
          <w:p w14:paraId="10237679" w14:textId="77777777" w:rsidR="00904C92" w:rsidRPr="00644DB8" w:rsidRDefault="00904C92" w:rsidP="00904C92">
            <w:pPr>
              <w:pStyle w:val="TAC"/>
            </w:pPr>
            <w:r w:rsidRPr="00644DB8">
              <w:rPr>
                <w:rFonts w:cs="Arial"/>
              </w:rPr>
              <w:t>5</w:t>
            </w:r>
          </w:p>
        </w:tc>
        <w:tc>
          <w:tcPr>
            <w:tcW w:w="716" w:type="dxa"/>
            <w:tcBorders>
              <w:bottom w:val="single" w:sz="4" w:space="0" w:color="auto"/>
            </w:tcBorders>
          </w:tcPr>
          <w:p w14:paraId="3B84C6EA"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6FCFD95E" w14:textId="77777777" w:rsidR="00904C92" w:rsidRPr="00644DB8" w:rsidRDefault="00904C92" w:rsidP="00904C92">
            <w:pPr>
              <w:pStyle w:val="TAC"/>
            </w:pPr>
            <w:r w:rsidRPr="00644DB8">
              <w:rPr>
                <w:rFonts w:cs="Arial"/>
              </w:rPr>
              <w:t>945</w:t>
            </w:r>
          </w:p>
        </w:tc>
        <w:tc>
          <w:tcPr>
            <w:tcW w:w="766" w:type="dxa"/>
            <w:tcBorders>
              <w:bottom w:val="single" w:sz="4" w:space="0" w:color="auto"/>
            </w:tcBorders>
          </w:tcPr>
          <w:p w14:paraId="13D2ED9A" w14:textId="77777777" w:rsidR="00904C92" w:rsidRPr="00644DB8" w:rsidRDefault="00904C92" w:rsidP="00904C92">
            <w:pPr>
              <w:pStyle w:val="TAC"/>
            </w:pPr>
            <w:r w:rsidRPr="00644DB8">
              <w:rPr>
                <w:rFonts w:cs="Arial"/>
              </w:rPr>
              <w:t>8</w:t>
            </w:r>
          </w:p>
        </w:tc>
        <w:tc>
          <w:tcPr>
            <w:tcW w:w="782" w:type="dxa"/>
            <w:tcBorders>
              <w:bottom w:val="single" w:sz="4" w:space="0" w:color="auto"/>
            </w:tcBorders>
          </w:tcPr>
          <w:p w14:paraId="1DF1E991" w14:textId="77777777" w:rsidR="00904C92" w:rsidRPr="00644DB8" w:rsidRDefault="00904C92" w:rsidP="00904C92">
            <w:pPr>
              <w:pStyle w:val="TAC"/>
            </w:pPr>
            <w:r w:rsidRPr="00644DB8">
              <w:t>IMD4</w:t>
            </w:r>
            <w:r w:rsidRPr="00644DB8">
              <w:rPr>
                <w:rFonts w:cs="Arial"/>
                <w:vertAlign w:val="superscript"/>
              </w:rPr>
              <w:t>3</w:t>
            </w:r>
          </w:p>
        </w:tc>
      </w:tr>
      <w:tr w:rsidR="00904C92" w:rsidRPr="00644DB8" w14:paraId="2E7E604F" w14:textId="77777777" w:rsidTr="00904C92">
        <w:trPr>
          <w:cantSplit/>
          <w:jc w:val="center"/>
        </w:trPr>
        <w:tc>
          <w:tcPr>
            <w:tcW w:w="2087" w:type="dxa"/>
            <w:tcBorders>
              <w:top w:val="nil"/>
              <w:bottom w:val="nil"/>
            </w:tcBorders>
          </w:tcPr>
          <w:p w14:paraId="058FF456" w14:textId="77777777" w:rsidR="00904C92" w:rsidRPr="00644DB8" w:rsidRDefault="00904C92" w:rsidP="00904C92">
            <w:pPr>
              <w:pStyle w:val="TAC"/>
              <w:rPr>
                <w:rFonts w:eastAsia="MS Mincho"/>
              </w:rPr>
            </w:pPr>
          </w:p>
        </w:tc>
        <w:tc>
          <w:tcPr>
            <w:tcW w:w="927" w:type="dxa"/>
            <w:tcBorders>
              <w:bottom w:val="single" w:sz="4" w:space="0" w:color="auto"/>
            </w:tcBorders>
          </w:tcPr>
          <w:p w14:paraId="7E9D3672" w14:textId="77777777" w:rsidR="00904C92" w:rsidRPr="00644DB8" w:rsidRDefault="00904C92" w:rsidP="00904C92">
            <w:pPr>
              <w:pStyle w:val="TAC"/>
            </w:pPr>
            <w:r w:rsidRPr="00644DB8">
              <w:t>n3</w:t>
            </w:r>
          </w:p>
        </w:tc>
        <w:tc>
          <w:tcPr>
            <w:tcW w:w="967" w:type="dxa"/>
            <w:tcBorders>
              <w:bottom w:val="single" w:sz="4" w:space="0" w:color="auto"/>
            </w:tcBorders>
          </w:tcPr>
          <w:p w14:paraId="703E9DE2" w14:textId="77777777" w:rsidR="00904C92" w:rsidRPr="00644DB8" w:rsidRDefault="00904C92" w:rsidP="00904C92">
            <w:pPr>
              <w:pStyle w:val="TAC"/>
            </w:pPr>
            <w:r w:rsidRPr="00644DB8">
              <w:rPr>
                <w:rFonts w:cs="Arial"/>
              </w:rPr>
              <w:t>1755</w:t>
            </w:r>
          </w:p>
        </w:tc>
        <w:tc>
          <w:tcPr>
            <w:tcW w:w="819" w:type="dxa"/>
            <w:tcBorders>
              <w:bottom w:val="single" w:sz="4" w:space="0" w:color="auto"/>
            </w:tcBorders>
          </w:tcPr>
          <w:p w14:paraId="2D3BEBA7" w14:textId="77777777" w:rsidR="00904C92" w:rsidRPr="00644DB8" w:rsidRDefault="00904C92" w:rsidP="00904C92">
            <w:pPr>
              <w:pStyle w:val="TAC"/>
            </w:pPr>
            <w:r w:rsidRPr="00644DB8">
              <w:rPr>
                <w:rFonts w:cs="Arial"/>
              </w:rPr>
              <w:t>10</w:t>
            </w:r>
          </w:p>
        </w:tc>
        <w:tc>
          <w:tcPr>
            <w:tcW w:w="716" w:type="dxa"/>
            <w:tcBorders>
              <w:bottom w:val="single" w:sz="4" w:space="0" w:color="auto"/>
            </w:tcBorders>
          </w:tcPr>
          <w:p w14:paraId="6ECC2594" w14:textId="77777777" w:rsidR="00904C92" w:rsidRPr="00644DB8" w:rsidRDefault="00904C92" w:rsidP="00904C92">
            <w:pPr>
              <w:pStyle w:val="TAC"/>
            </w:pPr>
            <w:r w:rsidRPr="00644DB8">
              <w:rPr>
                <w:rFonts w:cs="Arial"/>
              </w:rPr>
              <w:t>50</w:t>
            </w:r>
          </w:p>
        </w:tc>
        <w:tc>
          <w:tcPr>
            <w:tcW w:w="967" w:type="dxa"/>
            <w:tcBorders>
              <w:bottom w:val="single" w:sz="4" w:space="0" w:color="auto"/>
            </w:tcBorders>
          </w:tcPr>
          <w:p w14:paraId="28CA9CA6" w14:textId="77777777" w:rsidR="00904C92" w:rsidRPr="00644DB8" w:rsidRDefault="00904C92" w:rsidP="00904C92">
            <w:pPr>
              <w:pStyle w:val="TAC"/>
            </w:pPr>
            <w:r w:rsidRPr="00644DB8">
              <w:rPr>
                <w:rFonts w:cs="Arial"/>
              </w:rPr>
              <w:t>1850</w:t>
            </w:r>
          </w:p>
        </w:tc>
        <w:tc>
          <w:tcPr>
            <w:tcW w:w="766" w:type="dxa"/>
            <w:tcBorders>
              <w:bottom w:val="single" w:sz="4" w:space="0" w:color="auto"/>
            </w:tcBorders>
          </w:tcPr>
          <w:p w14:paraId="7FE845C5"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0CC9A2FC" w14:textId="77777777" w:rsidR="00904C92" w:rsidRPr="00644DB8" w:rsidRDefault="00904C92" w:rsidP="00904C92">
            <w:pPr>
              <w:pStyle w:val="TAC"/>
            </w:pPr>
            <w:r w:rsidRPr="00644DB8">
              <w:t>N/A</w:t>
            </w:r>
          </w:p>
        </w:tc>
      </w:tr>
      <w:tr w:rsidR="00904C92" w:rsidRPr="00644DB8" w14:paraId="7916CF7A" w14:textId="77777777" w:rsidTr="00904C92">
        <w:trPr>
          <w:cantSplit/>
          <w:jc w:val="center"/>
        </w:trPr>
        <w:tc>
          <w:tcPr>
            <w:tcW w:w="2087" w:type="dxa"/>
            <w:tcBorders>
              <w:top w:val="nil"/>
              <w:bottom w:val="nil"/>
            </w:tcBorders>
          </w:tcPr>
          <w:p w14:paraId="41418A78" w14:textId="77777777" w:rsidR="00904C92" w:rsidRPr="00644DB8" w:rsidRDefault="00904C92" w:rsidP="00904C92">
            <w:pPr>
              <w:pStyle w:val="TAC"/>
              <w:rPr>
                <w:rFonts w:eastAsia="MS Mincho"/>
              </w:rPr>
            </w:pPr>
          </w:p>
        </w:tc>
        <w:tc>
          <w:tcPr>
            <w:tcW w:w="927" w:type="dxa"/>
            <w:tcBorders>
              <w:bottom w:val="single" w:sz="4" w:space="0" w:color="auto"/>
            </w:tcBorders>
          </w:tcPr>
          <w:p w14:paraId="0A69FA49" w14:textId="77777777" w:rsidR="00904C92" w:rsidRPr="00644DB8" w:rsidRDefault="00904C92" w:rsidP="00904C92">
            <w:pPr>
              <w:pStyle w:val="TAC"/>
            </w:pPr>
            <w:r w:rsidRPr="00644DB8">
              <w:t>8</w:t>
            </w:r>
          </w:p>
        </w:tc>
        <w:tc>
          <w:tcPr>
            <w:tcW w:w="967" w:type="dxa"/>
            <w:tcBorders>
              <w:bottom w:val="single" w:sz="4" w:space="0" w:color="auto"/>
            </w:tcBorders>
          </w:tcPr>
          <w:p w14:paraId="1EB36A16" w14:textId="77777777" w:rsidR="00904C92" w:rsidRPr="00644DB8" w:rsidRDefault="00904C92" w:rsidP="00904C92">
            <w:pPr>
              <w:pStyle w:val="TAC"/>
            </w:pPr>
            <w:r w:rsidRPr="00644DB8">
              <w:rPr>
                <w:lang w:eastAsia="ja-JP"/>
              </w:rPr>
              <w:t>897.5</w:t>
            </w:r>
          </w:p>
        </w:tc>
        <w:tc>
          <w:tcPr>
            <w:tcW w:w="819" w:type="dxa"/>
            <w:tcBorders>
              <w:bottom w:val="single" w:sz="4" w:space="0" w:color="auto"/>
            </w:tcBorders>
          </w:tcPr>
          <w:p w14:paraId="63F97DDF" w14:textId="77777777" w:rsidR="00904C92" w:rsidRPr="00644DB8" w:rsidRDefault="00904C92" w:rsidP="00904C92">
            <w:pPr>
              <w:pStyle w:val="TAC"/>
            </w:pPr>
            <w:r w:rsidRPr="00644DB8">
              <w:rPr>
                <w:lang w:eastAsia="ja-JP"/>
              </w:rPr>
              <w:t>5</w:t>
            </w:r>
          </w:p>
        </w:tc>
        <w:tc>
          <w:tcPr>
            <w:tcW w:w="716" w:type="dxa"/>
            <w:tcBorders>
              <w:bottom w:val="single" w:sz="4" w:space="0" w:color="auto"/>
            </w:tcBorders>
          </w:tcPr>
          <w:p w14:paraId="755EB078" w14:textId="77777777" w:rsidR="00904C92" w:rsidRPr="00644DB8" w:rsidRDefault="00904C92" w:rsidP="00904C92">
            <w:pPr>
              <w:pStyle w:val="TAC"/>
            </w:pPr>
            <w:r w:rsidRPr="00644DB8">
              <w:rPr>
                <w:lang w:eastAsia="ja-JP"/>
              </w:rPr>
              <w:t>25</w:t>
            </w:r>
          </w:p>
        </w:tc>
        <w:tc>
          <w:tcPr>
            <w:tcW w:w="967" w:type="dxa"/>
            <w:tcBorders>
              <w:bottom w:val="single" w:sz="4" w:space="0" w:color="auto"/>
            </w:tcBorders>
          </w:tcPr>
          <w:p w14:paraId="4CA4F157" w14:textId="77777777" w:rsidR="00904C92" w:rsidRPr="00644DB8" w:rsidRDefault="00904C92" w:rsidP="00904C92">
            <w:pPr>
              <w:pStyle w:val="TAC"/>
            </w:pPr>
            <w:r w:rsidRPr="00644DB8">
              <w:rPr>
                <w:lang w:eastAsia="ja-JP"/>
              </w:rPr>
              <w:t>942.5</w:t>
            </w:r>
          </w:p>
        </w:tc>
        <w:tc>
          <w:tcPr>
            <w:tcW w:w="766" w:type="dxa"/>
            <w:tcBorders>
              <w:bottom w:val="single" w:sz="4" w:space="0" w:color="auto"/>
            </w:tcBorders>
          </w:tcPr>
          <w:p w14:paraId="6ECB7949" w14:textId="77777777" w:rsidR="00904C92" w:rsidRPr="00644DB8" w:rsidRDefault="00904C92" w:rsidP="00904C92">
            <w:pPr>
              <w:pStyle w:val="TAC"/>
            </w:pPr>
            <w:r w:rsidRPr="00644DB8">
              <w:rPr>
                <w:rFonts w:cs="Arial"/>
                <w:lang w:eastAsia="zh-TW"/>
              </w:rPr>
              <w:t>N/A</w:t>
            </w:r>
          </w:p>
        </w:tc>
        <w:tc>
          <w:tcPr>
            <w:tcW w:w="782" w:type="dxa"/>
            <w:tcBorders>
              <w:bottom w:val="single" w:sz="4" w:space="0" w:color="auto"/>
            </w:tcBorders>
          </w:tcPr>
          <w:p w14:paraId="0EF8C7D4" w14:textId="77777777" w:rsidR="00904C92" w:rsidRPr="00644DB8" w:rsidRDefault="00904C92" w:rsidP="00904C92">
            <w:pPr>
              <w:pStyle w:val="TAC"/>
            </w:pPr>
            <w:r w:rsidRPr="00644DB8">
              <w:t>N/A</w:t>
            </w:r>
          </w:p>
        </w:tc>
      </w:tr>
      <w:tr w:rsidR="00904C92" w:rsidRPr="00644DB8" w14:paraId="2832C22C" w14:textId="77777777" w:rsidTr="00904C92">
        <w:trPr>
          <w:cantSplit/>
          <w:jc w:val="center"/>
        </w:trPr>
        <w:tc>
          <w:tcPr>
            <w:tcW w:w="2087" w:type="dxa"/>
            <w:tcBorders>
              <w:top w:val="nil"/>
              <w:bottom w:val="single" w:sz="4" w:space="0" w:color="auto"/>
            </w:tcBorders>
          </w:tcPr>
          <w:p w14:paraId="7B2275C0" w14:textId="77777777" w:rsidR="00904C92" w:rsidRPr="00644DB8" w:rsidRDefault="00904C92" w:rsidP="00904C92">
            <w:pPr>
              <w:pStyle w:val="TAC"/>
              <w:rPr>
                <w:rFonts w:eastAsia="MS Mincho"/>
              </w:rPr>
            </w:pPr>
          </w:p>
        </w:tc>
        <w:tc>
          <w:tcPr>
            <w:tcW w:w="927" w:type="dxa"/>
            <w:tcBorders>
              <w:bottom w:val="single" w:sz="4" w:space="0" w:color="auto"/>
            </w:tcBorders>
          </w:tcPr>
          <w:p w14:paraId="740C3F75" w14:textId="77777777" w:rsidR="00904C92" w:rsidRPr="00644DB8" w:rsidRDefault="00904C92" w:rsidP="00904C92">
            <w:pPr>
              <w:pStyle w:val="TAC"/>
            </w:pPr>
            <w:r w:rsidRPr="00644DB8">
              <w:t>n3</w:t>
            </w:r>
          </w:p>
        </w:tc>
        <w:tc>
          <w:tcPr>
            <w:tcW w:w="967" w:type="dxa"/>
            <w:tcBorders>
              <w:bottom w:val="single" w:sz="4" w:space="0" w:color="auto"/>
            </w:tcBorders>
          </w:tcPr>
          <w:p w14:paraId="14EB5D53" w14:textId="77777777" w:rsidR="00904C92" w:rsidRPr="00644DB8" w:rsidRDefault="00904C92" w:rsidP="00904C92">
            <w:pPr>
              <w:pStyle w:val="TAC"/>
            </w:pPr>
            <w:r w:rsidRPr="00644DB8">
              <w:rPr>
                <w:lang w:eastAsia="ja-JP"/>
              </w:rPr>
              <w:t>1747.5</w:t>
            </w:r>
          </w:p>
        </w:tc>
        <w:tc>
          <w:tcPr>
            <w:tcW w:w="819" w:type="dxa"/>
            <w:tcBorders>
              <w:bottom w:val="single" w:sz="4" w:space="0" w:color="auto"/>
            </w:tcBorders>
          </w:tcPr>
          <w:p w14:paraId="2467E955" w14:textId="77777777" w:rsidR="00904C92" w:rsidRPr="00644DB8" w:rsidRDefault="00904C92" w:rsidP="00904C92">
            <w:pPr>
              <w:pStyle w:val="TAC"/>
            </w:pPr>
            <w:r w:rsidRPr="00644DB8">
              <w:rPr>
                <w:lang w:eastAsia="ja-JP"/>
              </w:rPr>
              <w:t>10</w:t>
            </w:r>
          </w:p>
        </w:tc>
        <w:tc>
          <w:tcPr>
            <w:tcW w:w="716" w:type="dxa"/>
            <w:tcBorders>
              <w:bottom w:val="single" w:sz="4" w:space="0" w:color="auto"/>
            </w:tcBorders>
          </w:tcPr>
          <w:p w14:paraId="416F33DA" w14:textId="77777777" w:rsidR="00904C92" w:rsidRPr="00644DB8" w:rsidRDefault="00904C92" w:rsidP="00904C92">
            <w:pPr>
              <w:pStyle w:val="TAC"/>
            </w:pPr>
            <w:r w:rsidRPr="00644DB8">
              <w:rPr>
                <w:lang w:eastAsia="ja-JP"/>
              </w:rPr>
              <w:t>50</w:t>
            </w:r>
          </w:p>
        </w:tc>
        <w:tc>
          <w:tcPr>
            <w:tcW w:w="967" w:type="dxa"/>
            <w:tcBorders>
              <w:bottom w:val="single" w:sz="4" w:space="0" w:color="auto"/>
            </w:tcBorders>
          </w:tcPr>
          <w:p w14:paraId="62250118" w14:textId="77777777" w:rsidR="00904C92" w:rsidRPr="00644DB8" w:rsidRDefault="00904C92" w:rsidP="00904C92">
            <w:pPr>
              <w:pStyle w:val="TAC"/>
            </w:pPr>
            <w:r w:rsidRPr="00644DB8">
              <w:rPr>
                <w:lang w:eastAsia="ja-JP"/>
              </w:rPr>
              <w:t>1842.5</w:t>
            </w:r>
          </w:p>
        </w:tc>
        <w:tc>
          <w:tcPr>
            <w:tcW w:w="766" w:type="dxa"/>
            <w:tcBorders>
              <w:bottom w:val="single" w:sz="4" w:space="0" w:color="auto"/>
            </w:tcBorders>
          </w:tcPr>
          <w:p w14:paraId="40A7D9D3" w14:textId="77777777" w:rsidR="00904C92" w:rsidRPr="00644DB8" w:rsidRDefault="00904C92" w:rsidP="00904C92">
            <w:pPr>
              <w:pStyle w:val="TAC"/>
            </w:pPr>
            <w:r w:rsidRPr="00644DB8">
              <w:rPr>
                <w:rFonts w:cs="Arial"/>
                <w:lang w:eastAsia="zh-TW"/>
              </w:rPr>
              <w:t>6.4</w:t>
            </w:r>
          </w:p>
        </w:tc>
        <w:tc>
          <w:tcPr>
            <w:tcW w:w="782" w:type="dxa"/>
            <w:tcBorders>
              <w:bottom w:val="single" w:sz="4" w:space="0" w:color="auto"/>
            </w:tcBorders>
          </w:tcPr>
          <w:p w14:paraId="025C40E8" w14:textId="77777777" w:rsidR="00904C92" w:rsidRPr="00644DB8" w:rsidRDefault="00904C92" w:rsidP="00904C92">
            <w:pPr>
              <w:pStyle w:val="TAC"/>
            </w:pPr>
            <w:r w:rsidRPr="00644DB8">
              <w:t>IMD5</w:t>
            </w:r>
          </w:p>
        </w:tc>
      </w:tr>
      <w:tr w:rsidR="00904C92" w:rsidRPr="00644DB8" w14:paraId="50F7A3E0" w14:textId="77777777" w:rsidTr="00904C92">
        <w:trPr>
          <w:cantSplit/>
          <w:jc w:val="center"/>
        </w:trPr>
        <w:tc>
          <w:tcPr>
            <w:tcW w:w="2087" w:type="dxa"/>
            <w:tcBorders>
              <w:bottom w:val="nil"/>
            </w:tcBorders>
          </w:tcPr>
          <w:p w14:paraId="3E4FED2D" w14:textId="77777777" w:rsidR="00904C92" w:rsidRPr="00644DB8" w:rsidRDefault="00904C92" w:rsidP="00904C92">
            <w:pPr>
              <w:pStyle w:val="TAC"/>
              <w:rPr>
                <w:rFonts w:eastAsia="MS Mincho"/>
              </w:rPr>
            </w:pPr>
            <w:r w:rsidRPr="00644DB8">
              <w:rPr>
                <w:rFonts w:eastAsia="PMingLiU" w:cs="Arial"/>
                <w:szCs w:val="18"/>
                <w:lang w:eastAsia="ja-JP"/>
              </w:rPr>
              <w:t>DC_8A_n20A</w:t>
            </w:r>
          </w:p>
        </w:tc>
        <w:tc>
          <w:tcPr>
            <w:tcW w:w="927" w:type="dxa"/>
            <w:tcBorders>
              <w:bottom w:val="single" w:sz="4" w:space="0" w:color="auto"/>
            </w:tcBorders>
          </w:tcPr>
          <w:p w14:paraId="1B4AA400" w14:textId="77777777" w:rsidR="00904C92" w:rsidRPr="00644DB8" w:rsidRDefault="00904C92" w:rsidP="00904C92">
            <w:pPr>
              <w:pStyle w:val="TAC"/>
              <w:rPr>
                <w:lang w:eastAsia="zh-CN"/>
              </w:rPr>
            </w:pPr>
            <w:r w:rsidRPr="00644DB8">
              <w:rPr>
                <w:lang w:eastAsia="zh-CN"/>
              </w:rPr>
              <w:t>8</w:t>
            </w:r>
          </w:p>
        </w:tc>
        <w:tc>
          <w:tcPr>
            <w:tcW w:w="967" w:type="dxa"/>
            <w:tcBorders>
              <w:bottom w:val="single" w:sz="4" w:space="0" w:color="auto"/>
            </w:tcBorders>
          </w:tcPr>
          <w:p w14:paraId="198266E0" w14:textId="77777777" w:rsidR="00904C92" w:rsidRPr="00644DB8" w:rsidRDefault="00904C92" w:rsidP="00904C92">
            <w:pPr>
              <w:pStyle w:val="TAC"/>
              <w:rPr>
                <w:lang w:eastAsia="zh-CN"/>
              </w:rPr>
            </w:pPr>
            <w:r w:rsidRPr="00644DB8">
              <w:rPr>
                <w:lang w:eastAsia="zh-CN"/>
              </w:rPr>
              <w:t>890.5</w:t>
            </w:r>
          </w:p>
        </w:tc>
        <w:tc>
          <w:tcPr>
            <w:tcW w:w="819" w:type="dxa"/>
            <w:tcBorders>
              <w:bottom w:val="single" w:sz="4" w:space="0" w:color="auto"/>
            </w:tcBorders>
          </w:tcPr>
          <w:p w14:paraId="3AB14ECE" w14:textId="77777777" w:rsidR="00904C92" w:rsidRPr="00644DB8" w:rsidRDefault="00904C92" w:rsidP="00904C92">
            <w:pPr>
              <w:pStyle w:val="TAC"/>
              <w:rPr>
                <w:lang w:eastAsia="zh-CN"/>
              </w:rPr>
            </w:pPr>
            <w:r w:rsidRPr="00644DB8">
              <w:rPr>
                <w:lang w:eastAsia="zh-CN"/>
              </w:rPr>
              <w:t>5</w:t>
            </w:r>
          </w:p>
        </w:tc>
        <w:tc>
          <w:tcPr>
            <w:tcW w:w="716" w:type="dxa"/>
            <w:tcBorders>
              <w:bottom w:val="single" w:sz="4" w:space="0" w:color="auto"/>
            </w:tcBorders>
          </w:tcPr>
          <w:p w14:paraId="3F290DDA" w14:textId="77777777" w:rsidR="00904C92" w:rsidRPr="00644DB8" w:rsidRDefault="00904C92" w:rsidP="00904C92">
            <w:pPr>
              <w:pStyle w:val="TAC"/>
              <w:rPr>
                <w:lang w:eastAsia="zh-CN"/>
              </w:rPr>
            </w:pPr>
            <w:r w:rsidRPr="00644DB8">
              <w:rPr>
                <w:lang w:eastAsia="zh-CN"/>
              </w:rPr>
              <w:t>25</w:t>
            </w:r>
          </w:p>
        </w:tc>
        <w:tc>
          <w:tcPr>
            <w:tcW w:w="967" w:type="dxa"/>
            <w:tcBorders>
              <w:bottom w:val="single" w:sz="4" w:space="0" w:color="auto"/>
            </w:tcBorders>
          </w:tcPr>
          <w:p w14:paraId="250535F2" w14:textId="77777777" w:rsidR="00904C92" w:rsidRPr="00644DB8" w:rsidRDefault="00904C92" w:rsidP="00904C92">
            <w:pPr>
              <w:pStyle w:val="TAC"/>
              <w:rPr>
                <w:lang w:eastAsia="zh-CN"/>
              </w:rPr>
            </w:pPr>
            <w:r w:rsidRPr="00644DB8">
              <w:rPr>
                <w:lang w:eastAsia="zh-CN"/>
              </w:rPr>
              <w:t>935.5</w:t>
            </w:r>
          </w:p>
        </w:tc>
        <w:tc>
          <w:tcPr>
            <w:tcW w:w="766" w:type="dxa"/>
            <w:tcBorders>
              <w:bottom w:val="single" w:sz="4" w:space="0" w:color="auto"/>
            </w:tcBorders>
          </w:tcPr>
          <w:p w14:paraId="53F33EE8" w14:textId="77777777" w:rsidR="00904C92" w:rsidRPr="00644DB8" w:rsidRDefault="00904C92" w:rsidP="00904C92">
            <w:pPr>
              <w:pStyle w:val="TAC"/>
              <w:rPr>
                <w:lang w:eastAsia="zh-CN"/>
              </w:rPr>
            </w:pPr>
            <w:r w:rsidRPr="00644DB8">
              <w:rPr>
                <w:lang w:eastAsia="zh-TW"/>
              </w:rPr>
              <w:t>N/A</w:t>
            </w:r>
          </w:p>
        </w:tc>
        <w:tc>
          <w:tcPr>
            <w:tcW w:w="782" w:type="dxa"/>
            <w:tcBorders>
              <w:bottom w:val="single" w:sz="4" w:space="0" w:color="auto"/>
            </w:tcBorders>
          </w:tcPr>
          <w:p w14:paraId="35C13AC0" w14:textId="77777777" w:rsidR="00904C92" w:rsidRPr="00644DB8" w:rsidRDefault="00904C92" w:rsidP="00904C92">
            <w:pPr>
              <w:pStyle w:val="TAC"/>
              <w:rPr>
                <w:lang w:eastAsia="zh-CN"/>
              </w:rPr>
            </w:pPr>
            <w:r w:rsidRPr="00644DB8">
              <w:rPr>
                <w:lang w:eastAsia="zh-TW"/>
              </w:rPr>
              <w:t>N/A</w:t>
            </w:r>
          </w:p>
        </w:tc>
      </w:tr>
      <w:tr w:rsidR="00904C92" w:rsidRPr="00644DB8" w14:paraId="18226848" w14:textId="77777777" w:rsidTr="00904C92">
        <w:trPr>
          <w:cantSplit/>
          <w:jc w:val="center"/>
        </w:trPr>
        <w:tc>
          <w:tcPr>
            <w:tcW w:w="2087" w:type="dxa"/>
            <w:tcBorders>
              <w:top w:val="nil"/>
              <w:bottom w:val="nil"/>
            </w:tcBorders>
          </w:tcPr>
          <w:p w14:paraId="4756B732" w14:textId="77777777" w:rsidR="00904C92" w:rsidRPr="00644DB8" w:rsidRDefault="00904C92" w:rsidP="00904C92">
            <w:pPr>
              <w:pStyle w:val="TAC"/>
              <w:rPr>
                <w:rFonts w:eastAsia="MS Mincho"/>
              </w:rPr>
            </w:pPr>
          </w:p>
        </w:tc>
        <w:tc>
          <w:tcPr>
            <w:tcW w:w="927" w:type="dxa"/>
            <w:tcBorders>
              <w:bottom w:val="single" w:sz="4" w:space="0" w:color="auto"/>
            </w:tcBorders>
          </w:tcPr>
          <w:p w14:paraId="64BEC570" w14:textId="77777777" w:rsidR="00904C92" w:rsidRPr="00644DB8" w:rsidRDefault="00904C92" w:rsidP="00904C92">
            <w:pPr>
              <w:pStyle w:val="TAC"/>
              <w:rPr>
                <w:lang w:eastAsia="zh-CN"/>
              </w:rPr>
            </w:pPr>
            <w:r w:rsidRPr="00644DB8">
              <w:rPr>
                <w:lang w:eastAsia="zh-CN"/>
              </w:rPr>
              <w:t>n20</w:t>
            </w:r>
          </w:p>
        </w:tc>
        <w:tc>
          <w:tcPr>
            <w:tcW w:w="967" w:type="dxa"/>
            <w:tcBorders>
              <w:bottom w:val="single" w:sz="4" w:space="0" w:color="auto"/>
            </w:tcBorders>
          </w:tcPr>
          <w:p w14:paraId="05A95672" w14:textId="77777777" w:rsidR="00904C92" w:rsidRPr="00644DB8" w:rsidRDefault="00904C92" w:rsidP="00904C92">
            <w:pPr>
              <w:pStyle w:val="TAC"/>
              <w:rPr>
                <w:lang w:eastAsia="zh-CN"/>
              </w:rPr>
            </w:pPr>
            <w:r w:rsidRPr="00644DB8">
              <w:rPr>
                <w:lang w:eastAsia="zh-CN"/>
              </w:rPr>
              <w:t>849.5</w:t>
            </w:r>
          </w:p>
        </w:tc>
        <w:tc>
          <w:tcPr>
            <w:tcW w:w="819" w:type="dxa"/>
            <w:tcBorders>
              <w:bottom w:val="single" w:sz="4" w:space="0" w:color="auto"/>
            </w:tcBorders>
          </w:tcPr>
          <w:p w14:paraId="4C661773" w14:textId="77777777" w:rsidR="00904C92" w:rsidRPr="00644DB8" w:rsidRDefault="00904C92" w:rsidP="00904C92">
            <w:pPr>
              <w:pStyle w:val="TAC"/>
              <w:rPr>
                <w:lang w:eastAsia="zh-CN"/>
              </w:rPr>
            </w:pPr>
            <w:r w:rsidRPr="00644DB8">
              <w:rPr>
                <w:lang w:eastAsia="zh-CN"/>
              </w:rPr>
              <w:t>5</w:t>
            </w:r>
          </w:p>
        </w:tc>
        <w:tc>
          <w:tcPr>
            <w:tcW w:w="716" w:type="dxa"/>
            <w:tcBorders>
              <w:bottom w:val="single" w:sz="4" w:space="0" w:color="auto"/>
            </w:tcBorders>
          </w:tcPr>
          <w:p w14:paraId="039E6DEC" w14:textId="77777777" w:rsidR="00904C92" w:rsidRPr="00644DB8" w:rsidRDefault="00904C92" w:rsidP="00904C92">
            <w:pPr>
              <w:pStyle w:val="TAC"/>
              <w:rPr>
                <w:lang w:eastAsia="zh-CN"/>
              </w:rPr>
            </w:pPr>
            <w:r w:rsidRPr="00644DB8">
              <w:rPr>
                <w:lang w:eastAsia="zh-CN"/>
              </w:rPr>
              <w:t>25</w:t>
            </w:r>
          </w:p>
        </w:tc>
        <w:tc>
          <w:tcPr>
            <w:tcW w:w="967" w:type="dxa"/>
            <w:tcBorders>
              <w:bottom w:val="single" w:sz="4" w:space="0" w:color="auto"/>
            </w:tcBorders>
          </w:tcPr>
          <w:p w14:paraId="6FEBB3B9" w14:textId="77777777" w:rsidR="00904C92" w:rsidRPr="00644DB8" w:rsidRDefault="00904C92" w:rsidP="00904C92">
            <w:pPr>
              <w:pStyle w:val="TAC"/>
              <w:rPr>
                <w:lang w:eastAsia="zh-CN"/>
              </w:rPr>
            </w:pPr>
            <w:r w:rsidRPr="00644DB8">
              <w:rPr>
                <w:lang w:eastAsia="zh-CN"/>
              </w:rPr>
              <w:t>808.5</w:t>
            </w:r>
          </w:p>
        </w:tc>
        <w:tc>
          <w:tcPr>
            <w:tcW w:w="766" w:type="dxa"/>
            <w:tcBorders>
              <w:bottom w:val="single" w:sz="4" w:space="0" w:color="auto"/>
            </w:tcBorders>
          </w:tcPr>
          <w:p w14:paraId="405ABADD" w14:textId="77777777" w:rsidR="00904C92" w:rsidRPr="00644DB8" w:rsidRDefault="00904C92" w:rsidP="00904C92">
            <w:pPr>
              <w:pStyle w:val="TAC"/>
              <w:rPr>
                <w:lang w:eastAsia="zh-CN"/>
              </w:rPr>
            </w:pPr>
            <w:r w:rsidRPr="00644DB8">
              <w:rPr>
                <w:lang w:eastAsia="zh-CN"/>
              </w:rPr>
              <w:t>25</w:t>
            </w:r>
          </w:p>
        </w:tc>
        <w:tc>
          <w:tcPr>
            <w:tcW w:w="782" w:type="dxa"/>
            <w:tcBorders>
              <w:bottom w:val="single" w:sz="4" w:space="0" w:color="auto"/>
            </w:tcBorders>
          </w:tcPr>
          <w:p w14:paraId="73BF9775" w14:textId="77777777" w:rsidR="00904C92" w:rsidRPr="00644DB8" w:rsidRDefault="00904C92" w:rsidP="00904C92">
            <w:pPr>
              <w:pStyle w:val="TAC"/>
              <w:rPr>
                <w:lang w:eastAsia="zh-CN"/>
              </w:rPr>
            </w:pPr>
            <w:r w:rsidRPr="00644DB8">
              <w:rPr>
                <w:lang w:eastAsia="zh-CN"/>
              </w:rPr>
              <w:t>IMD3</w:t>
            </w:r>
            <w:r w:rsidRPr="00644DB8">
              <w:rPr>
                <w:vertAlign w:val="superscript"/>
                <w:lang w:eastAsia="zh-TW"/>
              </w:rPr>
              <w:t>3</w:t>
            </w:r>
          </w:p>
        </w:tc>
      </w:tr>
      <w:tr w:rsidR="00904C92" w:rsidRPr="00644DB8" w14:paraId="412CB55D" w14:textId="77777777" w:rsidTr="00904C92">
        <w:trPr>
          <w:cantSplit/>
          <w:jc w:val="center"/>
        </w:trPr>
        <w:tc>
          <w:tcPr>
            <w:tcW w:w="2087" w:type="dxa"/>
            <w:tcBorders>
              <w:top w:val="nil"/>
              <w:bottom w:val="nil"/>
            </w:tcBorders>
          </w:tcPr>
          <w:p w14:paraId="7B074089" w14:textId="77777777" w:rsidR="00904C92" w:rsidRPr="00644DB8" w:rsidRDefault="00904C92" w:rsidP="00904C92">
            <w:pPr>
              <w:pStyle w:val="TAC"/>
              <w:rPr>
                <w:rFonts w:eastAsia="MS Mincho"/>
              </w:rPr>
            </w:pPr>
          </w:p>
        </w:tc>
        <w:tc>
          <w:tcPr>
            <w:tcW w:w="927" w:type="dxa"/>
            <w:tcBorders>
              <w:bottom w:val="single" w:sz="4" w:space="0" w:color="auto"/>
            </w:tcBorders>
          </w:tcPr>
          <w:p w14:paraId="6043B251" w14:textId="77777777" w:rsidR="00904C92" w:rsidRPr="00644DB8" w:rsidRDefault="00904C92" w:rsidP="00904C92">
            <w:pPr>
              <w:pStyle w:val="TAC"/>
              <w:rPr>
                <w:lang w:eastAsia="zh-CN"/>
              </w:rPr>
            </w:pPr>
            <w:r w:rsidRPr="00644DB8">
              <w:rPr>
                <w:lang w:eastAsia="zh-CN"/>
              </w:rPr>
              <w:t>8</w:t>
            </w:r>
          </w:p>
        </w:tc>
        <w:tc>
          <w:tcPr>
            <w:tcW w:w="967" w:type="dxa"/>
            <w:tcBorders>
              <w:bottom w:val="single" w:sz="4" w:space="0" w:color="auto"/>
            </w:tcBorders>
          </w:tcPr>
          <w:p w14:paraId="201CB2A8" w14:textId="77777777" w:rsidR="00904C92" w:rsidRPr="00644DB8" w:rsidRDefault="00904C92" w:rsidP="00904C92">
            <w:pPr>
              <w:pStyle w:val="TAC"/>
              <w:rPr>
                <w:lang w:eastAsia="zh-CN"/>
              </w:rPr>
            </w:pPr>
            <w:r w:rsidRPr="00644DB8">
              <w:rPr>
                <w:lang w:eastAsia="zh-CN"/>
              </w:rPr>
              <w:t>892.5</w:t>
            </w:r>
          </w:p>
        </w:tc>
        <w:tc>
          <w:tcPr>
            <w:tcW w:w="819" w:type="dxa"/>
            <w:tcBorders>
              <w:bottom w:val="single" w:sz="4" w:space="0" w:color="auto"/>
            </w:tcBorders>
          </w:tcPr>
          <w:p w14:paraId="07FE99B9" w14:textId="77777777" w:rsidR="00904C92" w:rsidRPr="00644DB8" w:rsidRDefault="00904C92" w:rsidP="00904C92">
            <w:pPr>
              <w:pStyle w:val="TAC"/>
              <w:rPr>
                <w:lang w:eastAsia="zh-CN"/>
              </w:rPr>
            </w:pPr>
            <w:r w:rsidRPr="00644DB8">
              <w:rPr>
                <w:lang w:eastAsia="zh-CN"/>
              </w:rPr>
              <w:t>5</w:t>
            </w:r>
          </w:p>
        </w:tc>
        <w:tc>
          <w:tcPr>
            <w:tcW w:w="716" w:type="dxa"/>
            <w:tcBorders>
              <w:bottom w:val="single" w:sz="4" w:space="0" w:color="auto"/>
            </w:tcBorders>
          </w:tcPr>
          <w:p w14:paraId="4D5BF4A5" w14:textId="77777777" w:rsidR="00904C92" w:rsidRPr="00644DB8" w:rsidRDefault="00904C92" w:rsidP="00904C92">
            <w:pPr>
              <w:pStyle w:val="TAC"/>
              <w:rPr>
                <w:lang w:eastAsia="zh-CN"/>
              </w:rPr>
            </w:pPr>
            <w:r w:rsidRPr="00644DB8">
              <w:rPr>
                <w:lang w:eastAsia="zh-CN"/>
              </w:rPr>
              <w:t>25</w:t>
            </w:r>
          </w:p>
        </w:tc>
        <w:tc>
          <w:tcPr>
            <w:tcW w:w="967" w:type="dxa"/>
            <w:tcBorders>
              <w:bottom w:val="single" w:sz="4" w:space="0" w:color="auto"/>
            </w:tcBorders>
          </w:tcPr>
          <w:p w14:paraId="5BC53EBF" w14:textId="77777777" w:rsidR="00904C92" w:rsidRPr="00644DB8" w:rsidRDefault="00904C92" w:rsidP="00904C92">
            <w:pPr>
              <w:pStyle w:val="TAC"/>
              <w:rPr>
                <w:lang w:eastAsia="zh-CN"/>
              </w:rPr>
            </w:pPr>
            <w:r w:rsidRPr="00644DB8">
              <w:rPr>
                <w:lang w:eastAsia="zh-CN"/>
              </w:rPr>
              <w:t>937.5</w:t>
            </w:r>
          </w:p>
        </w:tc>
        <w:tc>
          <w:tcPr>
            <w:tcW w:w="766" w:type="dxa"/>
            <w:tcBorders>
              <w:bottom w:val="single" w:sz="4" w:space="0" w:color="auto"/>
            </w:tcBorders>
          </w:tcPr>
          <w:p w14:paraId="3905194D" w14:textId="77777777" w:rsidR="00904C92" w:rsidRPr="00644DB8" w:rsidRDefault="00904C92" w:rsidP="00904C92">
            <w:pPr>
              <w:pStyle w:val="TAC"/>
              <w:rPr>
                <w:lang w:eastAsia="zh-CN"/>
              </w:rPr>
            </w:pPr>
            <w:r w:rsidRPr="00644DB8">
              <w:rPr>
                <w:lang w:eastAsia="zh-CN"/>
              </w:rPr>
              <w:t>25</w:t>
            </w:r>
          </w:p>
        </w:tc>
        <w:tc>
          <w:tcPr>
            <w:tcW w:w="782" w:type="dxa"/>
            <w:tcBorders>
              <w:bottom w:val="single" w:sz="4" w:space="0" w:color="auto"/>
            </w:tcBorders>
          </w:tcPr>
          <w:p w14:paraId="13A878BD" w14:textId="77777777" w:rsidR="00904C92" w:rsidRPr="00644DB8" w:rsidRDefault="00904C92" w:rsidP="00904C92">
            <w:pPr>
              <w:pStyle w:val="TAC"/>
              <w:rPr>
                <w:lang w:eastAsia="zh-CN"/>
              </w:rPr>
            </w:pPr>
            <w:r w:rsidRPr="00644DB8">
              <w:rPr>
                <w:lang w:eastAsia="zh-CN"/>
              </w:rPr>
              <w:t>IMD3</w:t>
            </w:r>
            <w:r w:rsidRPr="00644DB8">
              <w:rPr>
                <w:vertAlign w:val="superscript"/>
                <w:lang w:eastAsia="zh-TW"/>
              </w:rPr>
              <w:t>3</w:t>
            </w:r>
          </w:p>
        </w:tc>
      </w:tr>
      <w:tr w:rsidR="00904C92" w:rsidRPr="00644DB8" w14:paraId="15A01848" w14:textId="77777777" w:rsidTr="00904C92">
        <w:trPr>
          <w:cantSplit/>
          <w:jc w:val="center"/>
        </w:trPr>
        <w:tc>
          <w:tcPr>
            <w:tcW w:w="2087" w:type="dxa"/>
            <w:tcBorders>
              <w:top w:val="nil"/>
              <w:bottom w:val="single" w:sz="4" w:space="0" w:color="auto"/>
            </w:tcBorders>
          </w:tcPr>
          <w:p w14:paraId="6B368E4B" w14:textId="77777777" w:rsidR="00904C92" w:rsidRPr="00644DB8" w:rsidRDefault="00904C92" w:rsidP="00904C92">
            <w:pPr>
              <w:pStyle w:val="TAC"/>
              <w:rPr>
                <w:rFonts w:eastAsia="MS Mincho"/>
              </w:rPr>
            </w:pPr>
          </w:p>
        </w:tc>
        <w:tc>
          <w:tcPr>
            <w:tcW w:w="927" w:type="dxa"/>
            <w:tcBorders>
              <w:bottom w:val="single" w:sz="4" w:space="0" w:color="auto"/>
            </w:tcBorders>
          </w:tcPr>
          <w:p w14:paraId="26FDC776" w14:textId="77777777" w:rsidR="00904C92" w:rsidRPr="00644DB8" w:rsidRDefault="00904C92" w:rsidP="00904C92">
            <w:pPr>
              <w:pStyle w:val="TAC"/>
              <w:rPr>
                <w:lang w:eastAsia="zh-CN"/>
              </w:rPr>
            </w:pPr>
            <w:r w:rsidRPr="00644DB8">
              <w:rPr>
                <w:lang w:eastAsia="zh-CN"/>
              </w:rPr>
              <w:t>n20</w:t>
            </w:r>
          </w:p>
        </w:tc>
        <w:tc>
          <w:tcPr>
            <w:tcW w:w="967" w:type="dxa"/>
            <w:tcBorders>
              <w:bottom w:val="single" w:sz="4" w:space="0" w:color="auto"/>
            </w:tcBorders>
          </w:tcPr>
          <w:p w14:paraId="70D9C937" w14:textId="77777777" w:rsidR="00904C92" w:rsidRPr="00644DB8" w:rsidRDefault="00904C92" w:rsidP="00904C92">
            <w:pPr>
              <w:pStyle w:val="TAC"/>
              <w:rPr>
                <w:lang w:eastAsia="zh-CN"/>
              </w:rPr>
            </w:pPr>
            <w:r w:rsidRPr="00644DB8">
              <w:rPr>
                <w:lang w:eastAsia="zh-CN"/>
              </w:rPr>
              <w:t>847.5</w:t>
            </w:r>
          </w:p>
        </w:tc>
        <w:tc>
          <w:tcPr>
            <w:tcW w:w="819" w:type="dxa"/>
            <w:tcBorders>
              <w:bottom w:val="single" w:sz="4" w:space="0" w:color="auto"/>
            </w:tcBorders>
          </w:tcPr>
          <w:p w14:paraId="6E092A87" w14:textId="77777777" w:rsidR="00904C92" w:rsidRPr="00644DB8" w:rsidRDefault="00904C92" w:rsidP="00904C92">
            <w:pPr>
              <w:pStyle w:val="TAC"/>
              <w:rPr>
                <w:lang w:eastAsia="zh-CN"/>
              </w:rPr>
            </w:pPr>
            <w:r w:rsidRPr="00644DB8">
              <w:rPr>
                <w:lang w:eastAsia="zh-CN"/>
              </w:rPr>
              <w:t>5</w:t>
            </w:r>
          </w:p>
        </w:tc>
        <w:tc>
          <w:tcPr>
            <w:tcW w:w="716" w:type="dxa"/>
            <w:tcBorders>
              <w:bottom w:val="single" w:sz="4" w:space="0" w:color="auto"/>
            </w:tcBorders>
          </w:tcPr>
          <w:p w14:paraId="70B17E71" w14:textId="77777777" w:rsidR="00904C92" w:rsidRPr="00644DB8" w:rsidRDefault="00904C92" w:rsidP="00904C92">
            <w:pPr>
              <w:pStyle w:val="TAC"/>
              <w:rPr>
                <w:lang w:eastAsia="zh-CN"/>
              </w:rPr>
            </w:pPr>
            <w:r w:rsidRPr="00644DB8">
              <w:rPr>
                <w:lang w:eastAsia="zh-CN"/>
              </w:rPr>
              <w:t>25</w:t>
            </w:r>
          </w:p>
        </w:tc>
        <w:tc>
          <w:tcPr>
            <w:tcW w:w="967" w:type="dxa"/>
            <w:tcBorders>
              <w:bottom w:val="single" w:sz="4" w:space="0" w:color="auto"/>
            </w:tcBorders>
          </w:tcPr>
          <w:p w14:paraId="644CA990" w14:textId="77777777" w:rsidR="00904C92" w:rsidRPr="00644DB8" w:rsidRDefault="00904C92" w:rsidP="00904C92">
            <w:pPr>
              <w:pStyle w:val="TAC"/>
              <w:rPr>
                <w:lang w:eastAsia="zh-CN"/>
              </w:rPr>
            </w:pPr>
            <w:r w:rsidRPr="00644DB8">
              <w:rPr>
                <w:lang w:eastAsia="zh-CN"/>
              </w:rPr>
              <w:t>806.5</w:t>
            </w:r>
          </w:p>
        </w:tc>
        <w:tc>
          <w:tcPr>
            <w:tcW w:w="766" w:type="dxa"/>
            <w:tcBorders>
              <w:bottom w:val="single" w:sz="4" w:space="0" w:color="auto"/>
            </w:tcBorders>
          </w:tcPr>
          <w:p w14:paraId="6C11E488" w14:textId="77777777" w:rsidR="00904C92" w:rsidRPr="00644DB8" w:rsidRDefault="00904C92" w:rsidP="00904C92">
            <w:pPr>
              <w:pStyle w:val="TAC"/>
              <w:rPr>
                <w:lang w:eastAsia="zh-CN"/>
              </w:rPr>
            </w:pPr>
            <w:r w:rsidRPr="00644DB8">
              <w:rPr>
                <w:rFonts w:cs="Arial"/>
              </w:rPr>
              <w:t>N/A</w:t>
            </w:r>
          </w:p>
        </w:tc>
        <w:tc>
          <w:tcPr>
            <w:tcW w:w="782" w:type="dxa"/>
            <w:tcBorders>
              <w:bottom w:val="single" w:sz="4" w:space="0" w:color="auto"/>
            </w:tcBorders>
          </w:tcPr>
          <w:p w14:paraId="057932D7" w14:textId="77777777" w:rsidR="00904C92" w:rsidRPr="00644DB8" w:rsidRDefault="00904C92" w:rsidP="00904C92">
            <w:pPr>
              <w:pStyle w:val="TAC"/>
              <w:rPr>
                <w:lang w:eastAsia="zh-CN"/>
              </w:rPr>
            </w:pPr>
            <w:r w:rsidRPr="00644DB8">
              <w:t>N/A</w:t>
            </w:r>
          </w:p>
        </w:tc>
      </w:tr>
      <w:tr w:rsidR="00904C92" w:rsidRPr="00644DB8" w14:paraId="0679182D" w14:textId="77777777" w:rsidTr="00904C92">
        <w:trPr>
          <w:cantSplit/>
          <w:jc w:val="center"/>
        </w:trPr>
        <w:tc>
          <w:tcPr>
            <w:tcW w:w="2087" w:type="dxa"/>
            <w:tcBorders>
              <w:bottom w:val="nil"/>
            </w:tcBorders>
          </w:tcPr>
          <w:p w14:paraId="39D04225" w14:textId="77777777" w:rsidR="00904C92" w:rsidRPr="00644DB8" w:rsidRDefault="00904C92" w:rsidP="00904C92">
            <w:pPr>
              <w:pStyle w:val="TAC"/>
              <w:rPr>
                <w:lang w:eastAsia="fi-FI"/>
              </w:rPr>
            </w:pPr>
            <w:r w:rsidRPr="00644DB8">
              <w:rPr>
                <w:lang w:eastAsia="fi-FI"/>
              </w:rPr>
              <w:t>DC_8A_n41A</w:t>
            </w:r>
          </w:p>
          <w:p w14:paraId="058663EE" w14:textId="77777777" w:rsidR="00904C92" w:rsidRPr="00644DB8" w:rsidRDefault="00904C92" w:rsidP="00904C92">
            <w:pPr>
              <w:pStyle w:val="TAC"/>
              <w:rPr>
                <w:rFonts w:eastAsia="MS Mincho"/>
              </w:rPr>
            </w:pPr>
            <w:r w:rsidRPr="00644DB8">
              <w:rPr>
                <w:rFonts w:eastAsia="MS Mincho"/>
              </w:rPr>
              <w:t>DC_8A_SUL_n41A- n81A</w:t>
            </w:r>
          </w:p>
        </w:tc>
        <w:tc>
          <w:tcPr>
            <w:tcW w:w="927" w:type="dxa"/>
            <w:tcBorders>
              <w:bottom w:val="single" w:sz="4" w:space="0" w:color="auto"/>
            </w:tcBorders>
          </w:tcPr>
          <w:p w14:paraId="0FB456D0" w14:textId="77777777" w:rsidR="00904C92" w:rsidRPr="00644DB8" w:rsidRDefault="00904C92" w:rsidP="00904C92">
            <w:pPr>
              <w:pStyle w:val="TAC"/>
              <w:rPr>
                <w:rFonts w:eastAsia="MS Mincho"/>
              </w:rPr>
            </w:pPr>
            <w:r w:rsidRPr="00644DB8">
              <w:rPr>
                <w:kern w:val="24"/>
              </w:rPr>
              <w:t>8</w:t>
            </w:r>
          </w:p>
        </w:tc>
        <w:tc>
          <w:tcPr>
            <w:tcW w:w="967" w:type="dxa"/>
            <w:tcBorders>
              <w:bottom w:val="single" w:sz="4" w:space="0" w:color="auto"/>
            </w:tcBorders>
          </w:tcPr>
          <w:p w14:paraId="147329A1" w14:textId="77777777" w:rsidR="00904C92" w:rsidRPr="00644DB8" w:rsidRDefault="00904C92" w:rsidP="00904C92">
            <w:pPr>
              <w:pStyle w:val="TAC"/>
            </w:pPr>
            <w:r w:rsidRPr="00644DB8">
              <w:t>882.5</w:t>
            </w:r>
          </w:p>
        </w:tc>
        <w:tc>
          <w:tcPr>
            <w:tcW w:w="819" w:type="dxa"/>
            <w:tcBorders>
              <w:bottom w:val="single" w:sz="4" w:space="0" w:color="auto"/>
            </w:tcBorders>
          </w:tcPr>
          <w:p w14:paraId="2110C495"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1B52395C" w14:textId="77777777" w:rsidR="00904C92" w:rsidRPr="00644DB8" w:rsidRDefault="00904C92" w:rsidP="00904C92">
            <w:pPr>
              <w:pStyle w:val="TAC"/>
            </w:pPr>
            <w:r w:rsidRPr="00644DB8">
              <w:rPr>
                <w:kern w:val="24"/>
              </w:rPr>
              <w:t>25</w:t>
            </w:r>
          </w:p>
        </w:tc>
        <w:tc>
          <w:tcPr>
            <w:tcW w:w="967" w:type="dxa"/>
            <w:tcBorders>
              <w:bottom w:val="single" w:sz="4" w:space="0" w:color="auto"/>
            </w:tcBorders>
          </w:tcPr>
          <w:p w14:paraId="3C6F3EDC" w14:textId="77777777" w:rsidR="00904C92" w:rsidRPr="00644DB8" w:rsidRDefault="00904C92" w:rsidP="00904C92">
            <w:pPr>
              <w:pStyle w:val="TAC"/>
            </w:pPr>
            <w:r w:rsidRPr="00644DB8">
              <w:t>927.5</w:t>
            </w:r>
          </w:p>
        </w:tc>
        <w:tc>
          <w:tcPr>
            <w:tcW w:w="766" w:type="dxa"/>
            <w:tcBorders>
              <w:bottom w:val="single" w:sz="4" w:space="0" w:color="auto"/>
            </w:tcBorders>
          </w:tcPr>
          <w:p w14:paraId="12CB5FDB" w14:textId="77777777" w:rsidR="00904C92" w:rsidRPr="00644DB8" w:rsidRDefault="00904C92" w:rsidP="00904C92">
            <w:pPr>
              <w:pStyle w:val="TAC"/>
            </w:pPr>
            <w:r w:rsidRPr="00644DB8">
              <w:rPr>
                <w:kern w:val="24"/>
              </w:rPr>
              <w:t>12.1</w:t>
            </w:r>
          </w:p>
        </w:tc>
        <w:tc>
          <w:tcPr>
            <w:tcW w:w="782" w:type="dxa"/>
            <w:tcBorders>
              <w:bottom w:val="single" w:sz="4" w:space="0" w:color="auto"/>
            </w:tcBorders>
          </w:tcPr>
          <w:p w14:paraId="1F29178C" w14:textId="77777777" w:rsidR="00904C92" w:rsidRPr="00644DB8" w:rsidRDefault="00904C92" w:rsidP="00904C92">
            <w:pPr>
              <w:pStyle w:val="TAC"/>
            </w:pPr>
            <w:r w:rsidRPr="00644DB8">
              <w:rPr>
                <w:lang w:eastAsia="ja-JP"/>
              </w:rPr>
              <w:t>IMD3</w:t>
            </w:r>
            <w:r w:rsidRPr="00644DB8">
              <w:rPr>
                <w:rFonts w:ascii="Yu Mincho" w:eastAsia="Yu Mincho" w:hAnsi="Yu Mincho"/>
                <w:vertAlign w:val="superscript"/>
                <w:lang w:eastAsia="ja-JP"/>
              </w:rPr>
              <w:t>3</w:t>
            </w:r>
          </w:p>
        </w:tc>
      </w:tr>
      <w:tr w:rsidR="00904C92" w:rsidRPr="00644DB8" w14:paraId="7909D9F3" w14:textId="77777777" w:rsidTr="00904C92">
        <w:trPr>
          <w:cantSplit/>
          <w:jc w:val="center"/>
        </w:trPr>
        <w:tc>
          <w:tcPr>
            <w:tcW w:w="2087" w:type="dxa"/>
            <w:tcBorders>
              <w:top w:val="nil"/>
              <w:bottom w:val="single" w:sz="4" w:space="0" w:color="auto"/>
            </w:tcBorders>
          </w:tcPr>
          <w:p w14:paraId="6EA1204E" w14:textId="77777777" w:rsidR="00904C92" w:rsidRPr="00644DB8" w:rsidRDefault="00904C92" w:rsidP="00904C92">
            <w:pPr>
              <w:pStyle w:val="TAC"/>
              <w:rPr>
                <w:rFonts w:eastAsia="MS Mincho"/>
              </w:rPr>
            </w:pPr>
          </w:p>
        </w:tc>
        <w:tc>
          <w:tcPr>
            <w:tcW w:w="927" w:type="dxa"/>
            <w:tcBorders>
              <w:bottom w:val="single" w:sz="4" w:space="0" w:color="auto"/>
            </w:tcBorders>
          </w:tcPr>
          <w:p w14:paraId="366145C0" w14:textId="77777777" w:rsidR="00904C92" w:rsidRPr="00644DB8" w:rsidRDefault="00904C92" w:rsidP="00904C92">
            <w:pPr>
              <w:pStyle w:val="TAC"/>
              <w:rPr>
                <w:rFonts w:eastAsia="MS Mincho"/>
              </w:rPr>
            </w:pPr>
            <w:r w:rsidRPr="00644DB8">
              <w:rPr>
                <w:kern w:val="24"/>
              </w:rPr>
              <w:t>n41</w:t>
            </w:r>
          </w:p>
        </w:tc>
        <w:tc>
          <w:tcPr>
            <w:tcW w:w="967" w:type="dxa"/>
            <w:tcBorders>
              <w:bottom w:val="single" w:sz="4" w:space="0" w:color="auto"/>
            </w:tcBorders>
          </w:tcPr>
          <w:p w14:paraId="4CBDA281" w14:textId="77777777" w:rsidR="00904C92" w:rsidRPr="00644DB8" w:rsidRDefault="00904C92" w:rsidP="00904C92">
            <w:pPr>
              <w:pStyle w:val="TAC"/>
            </w:pPr>
            <w:r w:rsidRPr="00644DB8">
              <w:t>2685</w:t>
            </w:r>
          </w:p>
        </w:tc>
        <w:tc>
          <w:tcPr>
            <w:tcW w:w="819" w:type="dxa"/>
            <w:tcBorders>
              <w:bottom w:val="single" w:sz="4" w:space="0" w:color="auto"/>
            </w:tcBorders>
          </w:tcPr>
          <w:p w14:paraId="220FFAD8" w14:textId="77777777" w:rsidR="00904C92" w:rsidRPr="00644DB8" w:rsidRDefault="00904C92" w:rsidP="00904C92">
            <w:pPr>
              <w:pStyle w:val="TAC"/>
              <w:rPr>
                <w:rFonts w:eastAsia="MS Mincho"/>
              </w:rPr>
            </w:pPr>
            <w:r w:rsidRPr="00644DB8">
              <w:t>10</w:t>
            </w:r>
          </w:p>
        </w:tc>
        <w:tc>
          <w:tcPr>
            <w:tcW w:w="716" w:type="dxa"/>
            <w:tcBorders>
              <w:bottom w:val="single" w:sz="4" w:space="0" w:color="auto"/>
            </w:tcBorders>
          </w:tcPr>
          <w:p w14:paraId="5A16EAFD" w14:textId="77777777" w:rsidR="00904C92" w:rsidRPr="00644DB8" w:rsidRDefault="00904C92" w:rsidP="00904C92">
            <w:pPr>
              <w:pStyle w:val="TAC"/>
            </w:pPr>
            <w:r w:rsidRPr="00644DB8">
              <w:rPr>
                <w:kern w:val="24"/>
              </w:rPr>
              <w:t>50</w:t>
            </w:r>
          </w:p>
        </w:tc>
        <w:tc>
          <w:tcPr>
            <w:tcW w:w="967" w:type="dxa"/>
            <w:tcBorders>
              <w:bottom w:val="single" w:sz="4" w:space="0" w:color="auto"/>
            </w:tcBorders>
          </w:tcPr>
          <w:p w14:paraId="3C41C06E" w14:textId="77777777" w:rsidR="00904C92" w:rsidRPr="00644DB8" w:rsidRDefault="00904C92" w:rsidP="00904C92">
            <w:pPr>
              <w:pStyle w:val="TAC"/>
            </w:pPr>
            <w:r w:rsidRPr="00644DB8">
              <w:t>2685</w:t>
            </w:r>
          </w:p>
        </w:tc>
        <w:tc>
          <w:tcPr>
            <w:tcW w:w="766" w:type="dxa"/>
            <w:tcBorders>
              <w:bottom w:val="single" w:sz="4" w:space="0" w:color="auto"/>
            </w:tcBorders>
          </w:tcPr>
          <w:p w14:paraId="4180119B" w14:textId="77777777" w:rsidR="00904C92" w:rsidRPr="00644DB8" w:rsidRDefault="00904C92" w:rsidP="00904C92">
            <w:pPr>
              <w:pStyle w:val="TAC"/>
            </w:pPr>
            <w:r w:rsidRPr="00644DB8">
              <w:rPr>
                <w:kern w:val="24"/>
              </w:rPr>
              <w:t>N/A</w:t>
            </w:r>
          </w:p>
        </w:tc>
        <w:tc>
          <w:tcPr>
            <w:tcW w:w="782" w:type="dxa"/>
            <w:tcBorders>
              <w:bottom w:val="single" w:sz="4" w:space="0" w:color="auto"/>
            </w:tcBorders>
          </w:tcPr>
          <w:p w14:paraId="69303262" w14:textId="77777777" w:rsidR="00904C92" w:rsidRPr="00644DB8" w:rsidRDefault="00904C92" w:rsidP="00904C92">
            <w:pPr>
              <w:pStyle w:val="TAC"/>
            </w:pPr>
            <w:r w:rsidRPr="00644DB8">
              <w:t>N/A</w:t>
            </w:r>
          </w:p>
        </w:tc>
      </w:tr>
      <w:tr w:rsidR="00904C92" w:rsidRPr="00644DB8" w14:paraId="5A6BDAD5" w14:textId="77777777" w:rsidTr="00904C92">
        <w:trPr>
          <w:cantSplit/>
          <w:jc w:val="center"/>
        </w:trPr>
        <w:tc>
          <w:tcPr>
            <w:tcW w:w="2087" w:type="dxa"/>
            <w:tcBorders>
              <w:bottom w:val="nil"/>
            </w:tcBorders>
          </w:tcPr>
          <w:p w14:paraId="09FB4541" w14:textId="77777777" w:rsidR="00904C92" w:rsidRPr="00644DB8" w:rsidRDefault="00904C92" w:rsidP="00904C92">
            <w:pPr>
              <w:pStyle w:val="TAC"/>
              <w:rPr>
                <w:rFonts w:eastAsia="MS Mincho"/>
              </w:rPr>
            </w:pPr>
            <w:r w:rsidRPr="00644DB8">
              <w:rPr>
                <w:rFonts w:eastAsia="MS Mincho"/>
              </w:rPr>
              <w:t>DC</w:t>
            </w:r>
            <w:r w:rsidRPr="00644DB8">
              <w:t>_</w:t>
            </w:r>
            <w:r w:rsidRPr="00644DB8">
              <w:rPr>
                <w:rFonts w:eastAsia="MS Mincho"/>
              </w:rPr>
              <w:t>8A_n77A</w:t>
            </w:r>
          </w:p>
          <w:p w14:paraId="079C7967" w14:textId="77777777" w:rsidR="00904C92" w:rsidRPr="00644DB8" w:rsidRDefault="00904C92" w:rsidP="00904C92">
            <w:pPr>
              <w:pStyle w:val="TAC"/>
            </w:pPr>
            <w:r w:rsidRPr="00644DB8">
              <w:rPr>
                <w:rFonts w:eastAsia="MS Mincho" w:cs="Arial"/>
              </w:rPr>
              <w:t>DC</w:t>
            </w:r>
            <w:r w:rsidRPr="00644DB8">
              <w:rPr>
                <w:rFonts w:cs="Arial"/>
              </w:rPr>
              <w:t>_</w:t>
            </w:r>
            <w:r w:rsidRPr="00644DB8">
              <w:rPr>
                <w:rFonts w:eastAsia="MS Mincho" w:cs="Arial"/>
              </w:rPr>
              <w:t>8A_n78A</w:t>
            </w:r>
          </w:p>
          <w:p w14:paraId="18EA0D08" w14:textId="77777777" w:rsidR="00904C92" w:rsidRPr="00644DB8" w:rsidRDefault="00904C92" w:rsidP="00904C92">
            <w:pPr>
              <w:pStyle w:val="TAC"/>
              <w:rPr>
                <w:rFonts w:eastAsia="MS Mincho"/>
              </w:rPr>
            </w:pPr>
            <w:r w:rsidRPr="00644DB8">
              <w:t>DC_8A-SUL_n78A-n81A</w:t>
            </w:r>
          </w:p>
        </w:tc>
        <w:tc>
          <w:tcPr>
            <w:tcW w:w="927" w:type="dxa"/>
            <w:tcBorders>
              <w:bottom w:val="single" w:sz="4" w:space="0" w:color="auto"/>
            </w:tcBorders>
          </w:tcPr>
          <w:p w14:paraId="6602B09D" w14:textId="77777777" w:rsidR="00904C92" w:rsidRPr="00644DB8" w:rsidRDefault="00904C92" w:rsidP="00904C92">
            <w:pPr>
              <w:pStyle w:val="TAC"/>
            </w:pPr>
            <w:r w:rsidRPr="00644DB8">
              <w:t>8</w:t>
            </w:r>
          </w:p>
        </w:tc>
        <w:tc>
          <w:tcPr>
            <w:tcW w:w="967" w:type="dxa"/>
            <w:tcBorders>
              <w:bottom w:val="single" w:sz="4" w:space="0" w:color="auto"/>
            </w:tcBorders>
          </w:tcPr>
          <w:p w14:paraId="103E6688" w14:textId="77777777" w:rsidR="00904C92" w:rsidRPr="00644DB8" w:rsidRDefault="00904C92" w:rsidP="00904C92">
            <w:pPr>
              <w:pStyle w:val="TAC"/>
            </w:pPr>
            <w:r w:rsidRPr="00644DB8">
              <w:t>897.5</w:t>
            </w:r>
          </w:p>
        </w:tc>
        <w:tc>
          <w:tcPr>
            <w:tcW w:w="819" w:type="dxa"/>
            <w:tcBorders>
              <w:bottom w:val="single" w:sz="4" w:space="0" w:color="auto"/>
            </w:tcBorders>
          </w:tcPr>
          <w:p w14:paraId="44F02DAC" w14:textId="77777777" w:rsidR="00904C92" w:rsidRPr="00644DB8" w:rsidRDefault="00904C92" w:rsidP="00904C92">
            <w:pPr>
              <w:pStyle w:val="TAC"/>
            </w:pPr>
            <w:r w:rsidRPr="00644DB8">
              <w:t>5</w:t>
            </w:r>
          </w:p>
        </w:tc>
        <w:tc>
          <w:tcPr>
            <w:tcW w:w="716" w:type="dxa"/>
            <w:tcBorders>
              <w:bottom w:val="single" w:sz="4" w:space="0" w:color="auto"/>
            </w:tcBorders>
          </w:tcPr>
          <w:p w14:paraId="4D14F726" w14:textId="77777777" w:rsidR="00904C92" w:rsidRPr="00644DB8" w:rsidRDefault="00904C92" w:rsidP="00904C92">
            <w:pPr>
              <w:pStyle w:val="TAC"/>
            </w:pPr>
            <w:r w:rsidRPr="00644DB8">
              <w:t>25</w:t>
            </w:r>
          </w:p>
        </w:tc>
        <w:tc>
          <w:tcPr>
            <w:tcW w:w="967" w:type="dxa"/>
            <w:tcBorders>
              <w:bottom w:val="single" w:sz="4" w:space="0" w:color="auto"/>
            </w:tcBorders>
          </w:tcPr>
          <w:p w14:paraId="385A5A93" w14:textId="77777777" w:rsidR="00904C92" w:rsidRPr="00644DB8" w:rsidRDefault="00904C92" w:rsidP="00904C92">
            <w:pPr>
              <w:pStyle w:val="TAC"/>
            </w:pPr>
            <w:r w:rsidRPr="00644DB8">
              <w:t>942.5</w:t>
            </w:r>
          </w:p>
        </w:tc>
        <w:tc>
          <w:tcPr>
            <w:tcW w:w="766" w:type="dxa"/>
            <w:tcBorders>
              <w:bottom w:val="single" w:sz="4" w:space="0" w:color="auto"/>
            </w:tcBorders>
          </w:tcPr>
          <w:p w14:paraId="7D519736" w14:textId="77777777" w:rsidR="00904C92" w:rsidRPr="00644DB8" w:rsidRDefault="00904C92" w:rsidP="00904C92">
            <w:pPr>
              <w:pStyle w:val="TAC"/>
            </w:pPr>
            <w:r w:rsidRPr="00644DB8">
              <w:t>8.3</w:t>
            </w:r>
          </w:p>
        </w:tc>
        <w:tc>
          <w:tcPr>
            <w:tcW w:w="782" w:type="dxa"/>
            <w:tcBorders>
              <w:bottom w:val="single" w:sz="4" w:space="0" w:color="auto"/>
            </w:tcBorders>
          </w:tcPr>
          <w:p w14:paraId="3E22DC57" w14:textId="77777777" w:rsidR="00904C92" w:rsidRPr="00644DB8" w:rsidRDefault="00904C92" w:rsidP="00904C92">
            <w:pPr>
              <w:pStyle w:val="TAC"/>
            </w:pPr>
            <w:r w:rsidRPr="00644DB8">
              <w:t>IMD4</w:t>
            </w:r>
          </w:p>
        </w:tc>
      </w:tr>
      <w:tr w:rsidR="00904C92" w:rsidRPr="00644DB8" w14:paraId="7EEA77C1" w14:textId="77777777" w:rsidTr="00904C92">
        <w:trPr>
          <w:cantSplit/>
          <w:jc w:val="center"/>
        </w:trPr>
        <w:tc>
          <w:tcPr>
            <w:tcW w:w="2087" w:type="dxa"/>
            <w:tcBorders>
              <w:top w:val="nil"/>
              <w:bottom w:val="single" w:sz="4" w:space="0" w:color="auto"/>
            </w:tcBorders>
          </w:tcPr>
          <w:p w14:paraId="76B7066D" w14:textId="77777777" w:rsidR="00904C92" w:rsidRPr="00644DB8" w:rsidRDefault="00904C92" w:rsidP="00904C92">
            <w:pPr>
              <w:pStyle w:val="TAC"/>
              <w:rPr>
                <w:rFonts w:eastAsia="MS Mincho"/>
              </w:rPr>
            </w:pPr>
          </w:p>
        </w:tc>
        <w:tc>
          <w:tcPr>
            <w:tcW w:w="927" w:type="dxa"/>
            <w:tcBorders>
              <w:bottom w:val="single" w:sz="4" w:space="0" w:color="auto"/>
            </w:tcBorders>
          </w:tcPr>
          <w:p w14:paraId="667E76C3" w14:textId="77777777" w:rsidR="00904C92" w:rsidRPr="00644DB8" w:rsidRDefault="00904C92" w:rsidP="00904C92">
            <w:pPr>
              <w:pStyle w:val="TAC"/>
            </w:pPr>
            <w:r w:rsidRPr="00644DB8">
              <w:t>n77, n78</w:t>
            </w:r>
          </w:p>
        </w:tc>
        <w:tc>
          <w:tcPr>
            <w:tcW w:w="967" w:type="dxa"/>
            <w:tcBorders>
              <w:bottom w:val="single" w:sz="4" w:space="0" w:color="auto"/>
            </w:tcBorders>
          </w:tcPr>
          <w:p w14:paraId="1C9EF7BA" w14:textId="77777777" w:rsidR="00904C92" w:rsidRPr="00644DB8" w:rsidRDefault="00904C92" w:rsidP="00904C92">
            <w:pPr>
              <w:pStyle w:val="TAC"/>
            </w:pPr>
            <w:r w:rsidRPr="00644DB8">
              <w:t>3635</w:t>
            </w:r>
          </w:p>
        </w:tc>
        <w:tc>
          <w:tcPr>
            <w:tcW w:w="819" w:type="dxa"/>
            <w:tcBorders>
              <w:bottom w:val="single" w:sz="4" w:space="0" w:color="auto"/>
            </w:tcBorders>
          </w:tcPr>
          <w:p w14:paraId="199248BB" w14:textId="77777777" w:rsidR="00904C92" w:rsidRPr="00644DB8" w:rsidRDefault="00904C92" w:rsidP="00904C92">
            <w:pPr>
              <w:pStyle w:val="TAC"/>
            </w:pPr>
            <w:r w:rsidRPr="00644DB8">
              <w:t>10</w:t>
            </w:r>
          </w:p>
        </w:tc>
        <w:tc>
          <w:tcPr>
            <w:tcW w:w="716" w:type="dxa"/>
            <w:tcBorders>
              <w:bottom w:val="single" w:sz="4" w:space="0" w:color="auto"/>
            </w:tcBorders>
          </w:tcPr>
          <w:p w14:paraId="1BFCDD37" w14:textId="77777777" w:rsidR="00904C92" w:rsidRPr="00644DB8" w:rsidRDefault="00904C92" w:rsidP="00904C92">
            <w:pPr>
              <w:pStyle w:val="TAC"/>
            </w:pPr>
            <w:r w:rsidRPr="00644DB8">
              <w:t>50</w:t>
            </w:r>
          </w:p>
        </w:tc>
        <w:tc>
          <w:tcPr>
            <w:tcW w:w="967" w:type="dxa"/>
            <w:tcBorders>
              <w:bottom w:val="single" w:sz="4" w:space="0" w:color="auto"/>
            </w:tcBorders>
          </w:tcPr>
          <w:p w14:paraId="4EBF520F" w14:textId="77777777" w:rsidR="00904C92" w:rsidRPr="00644DB8" w:rsidRDefault="00904C92" w:rsidP="00904C92">
            <w:pPr>
              <w:pStyle w:val="TAC"/>
            </w:pPr>
            <w:r w:rsidRPr="00644DB8">
              <w:t>3635</w:t>
            </w:r>
          </w:p>
        </w:tc>
        <w:tc>
          <w:tcPr>
            <w:tcW w:w="766" w:type="dxa"/>
            <w:tcBorders>
              <w:bottom w:val="single" w:sz="4" w:space="0" w:color="auto"/>
            </w:tcBorders>
          </w:tcPr>
          <w:p w14:paraId="1CBBE371" w14:textId="77777777" w:rsidR="00904C92" w:rsidRPr="00644DB8" w:rsidRDefault="00904C92" w:rsidP="00904C92">
            <w:pPr>
              <w:pStyle w:val="TAC"/>
            </w:pPr>
            <w:r w:rsidRPr="00644DB8">
              <w:t>N/A</w:t>
            </w:r>
          </w:p>
        </w:tc>
        <w:tc>
          <w:tcPr>
            <w:tcW w:w="782" w:type="dxa"/>
            <w:tcBorders>
              <w:bottom w:val="single" w:sz="4" w:space="0" w:color="auto"/>
            </w:tcBorders>
          </w:tcPr>
          <w:p w14:paraId="6F111F4B" w14:textId="77777777" w:rsidR="00904C92" w:rsidRPr="00644DB8" w:rsidRDefault="00904C92" w:rsidP="00904C92">
            <w:pPr>
              <w:pStyle w:val="TAC"/>
              <w:rPr>
                <w:lang w:eastAsia="ja-JP"/>
              </w:rPr>
            </w:pPr>
            <w:r w:rsidRPr="00644DB8">
              <w:rPr>
                <w:lang w:eastAsia="ja-JP"/>
              </w:rPr>
              <w:t>N/A</w:t>
            </w:r>
          </w:p>
        </w:tc>
      </w:tr>
      <w:tr w:rsidR="00904C92" w:rsidRPr="00644DB8" w14:paraId="202A04D8" w14:textId="77777777" w:rsidTr="00904C92">
        <w:trPr>
          <w:cantSplit/>
          <w:jc w:val="center"/>
        </w:trPr>
        <w:tc>
          <w:tcPr>
            <w:tcW w:w="2087" w:type="dxa"/>
            <w:tcBorders>
              <w:top w:val="single" w:sz="4" w:space="0" w:color="auto"/>
              <w:bottom w:val="nil"/>
            </w:tcBorders>
          </w:tcPr>
          <w:p w14:paraId="04011C88" w14:textId="77777777" w:rsidR="00904C92" w:rsidRPr="00644DB8" w:rsidRDefault="00904C92" w:rsidP="00904C92">
            <w:pPr>
              <w:pStyle w:val="TAC"/>
              <w:rPr>
                <w:rFonts w:eastAsia="MS Mincho" w:cs="Arial"/>
              </w:rPr>
            </w:pPr>
            <w:r w:rsidRPr="00644DB8">
              <w:rPr>
                <w:rFonts w:eastAsia="MS Mincho" w:cs="Arial"/>
              </w:rPr>
              <w:t>DC_8A_n79A</w:t>
            </w:r>
          </w:p>
          <w:p w14:paraId="39B032CC" w14:textId="77777777" w:rsidR="00904C92" w:rsidRPr="00644DB8" w:rsidRDefault="00904C92" w:rsidP="00904C92">
            <w:pPr>
              <w:pStyle w:val="TAC"/>
            </w:pPr>
            <w:r w:rsidRPr="00644DB8">
              <w:t>DC_8A-n79C</w:t>
            </w:r>
          </w:p>
          <w:p w14:paraId="37998816" w14:textId="77777777" w:rsidR="00904C92" w:rsidRPr="00644DB8" w:rsidDel="0035677F" w:rsidRDefault="00904C92" w:rsidP="00904C92">
            <w:pPr>
              <w:pStyle w:val="TAC"/>
            </w:pPr>
            <w:r w:rsidRPr="00644DB8">
              <w:t>DC_8A-SUL_n79A-n81A</w:t>
            </w:r>
          </w:p>
        </w:tc>
        <w:tc>
          <w:tcPr>
            <w:tcW w:w="927" w:type="dxa"/>
            <w:tcBorders>
              <w:bottom w:val="nil"/>
            </w:tcBorders>
          </w:tcPr>
          <w:p w14:paraId="180694E1" w14:textId="77777777" w:rsidR="00904C92" w:rsidRPr="00644DB8" w:rsidRDefault="00904C92" w:rsidP="00904C92">
            <w:pPr>
              <w:pStyle w:val="TAC"/>
            </w:pPr>
            <w:r w:rsidRPr="00644DB8">
              <w:t>8</w:t>
            </w:r>
          </w:p>
        </w:tc>
        <w:tc>
          <w:tcPr>
            <w:tcW w:w="967" w:type="dxa"/>
            <w:tcBorders>
              <w:bottom w:val="nil"/>
            </w:tcBorders>
          </w:tcPr>
          <w:p w14:paraId="4F8A29E5" w14:textId="77777777" w:rsidR="00904C92" w:rsidRPr="00644DB8" w:rsidRDefault="00904C92" w:rsidP="00904C92">
            <w:pPr>
              <w:pStyle w:val="TAC"/>
            </w:pPr>
            <w:r w:rsidRPr="00644DB8">
              <w:t>897.5</w:t>
            </w:r>
          </w:p>
        </w:tc>
        <w:tc>
          <w:tcPr>
            <w:tcW w:w="819" w:type="dxa"/>
            <w:tcBorders>
              <w:bottom w:val="nil"/>
            </w:tcBorders>
          </w:tcPr>
          <w:p w14:paraId="02760BD7" w14:textId="77777777" w:rsidR="00904C92" w:rsidRPr="00644DB8" w:rsidRDefault="00904C92" w:rsidP="00904C92">
            <w:pPr>
              <w:pStyle w:val="TAC"/>
            </w:pPr>
            <w:r w:rsidRPr="00644DB8">
              <w:t>5</w:t>
            </w:r>
          </w:p>
        </w:tc>
        <w:tc>
          <w:tcPr>
            <w:tcW w:w="716" w:type="dxa"/>
            <w:tcBorders>
              <w:bottom w:val="nil"/>
            </w:tcBorders>
          </w:tcPr>
          <w:p w14:paraId="05B0DBD3" w14:textId="77777777" w:rsidR="00904C92" w:rsidRPr="00644DB8" w:rsidRDefault="00904C92" w:rsidP="00904C92">
            <w:pPr>
              <w:pStyle w:val="TAC"/>
            </w:pPr>
            <w:r w:rsidRPr="00644DB8">
              <w:t>25</w:t>
            </w:r>
          </w:p>
        </w:tc>
        <w:tc>
          <w:tcPr>
            <w:tcW w:w="967" w:type="dxa"/>
            <w:tcBorders>
              <w:bottom w:val="nil"/>
            </w:tcBorders>
          </w:tcPr>
          <w:p w14:paraId="6CEDE147" w14:textId="77777777" w:rsidR="00904C92" w:rsidRPr="00644DB8" w:rsidRDefault="00904C92" w:rsidP="00904C92">
            <w:pPr>
              <w:pStyle w:val="TAC"/>
            </w:pPr>
            <w:r w:rsidRPr="00644DB8">
              <w:t>942.5</w:t>
            </w:r>
          </w:p>
        </w:tc>
        <w:tc>
          <w:tcPr>
            <w:tcW w:w="766" w:type="dxa"/>
            <w:tcBorders>
              <w:bottom w:val="nil"/>
            </w:tcBorders>
          </w:tcPr>
          <w:p w14:paraId="7CE85764" w14:textId="77777777" w:rsidR="00904C92" w:rsidRPr="00644DB8" w:rsidRDefault="00904C92" w:rsidP="00904C92">
            <w:pPr>
              <w:pStyle w:val="TAC"/>
            </w:pPr>
            <w:r w:rsidRPr="00644DB8">
              <w:t>4.8</w:t>
            </w:r>
          </w:p>
        </w:tc>
        <w:tc>
          <w:tcPr>
            <w:tcW w:w="782" w:type="dxa"/>
            <w:tcBorders>
              <w:bottom w:val="nil"/>
            </w:tcBorders>
          </w:tcPr>
          <w:p w14:paraId="786D9CEC" w14:textId="77777777" w:rsidR="00904C92" w:rsidRPr="00644DB8" w:rsidDel="0035677F" w:rsidRDefault="00904C92" w:rsidP="00904C92">
            <w:pPr>
              <w:pStyle w:val="TAC"/>
            </w:pPr>
            <w:r w:rsidRPr="00644DB8">
              <w:t>IMD5</w:t>
            </w:r>
          </w:p>
        </w:tc>
      </w:tr>
      <w:tr w:rsidR="00904C92" w:rsidRPr="00644DB8" w14:paraId="06646E7D" w14:textId="77777777" w:rsidTr="00904C92">
        <w:trPr>
          <w:cantSplit/>
          <w:jc w:val="center"/>
        </w:trPr>
        <w:tc>
          <w:tcPr>
            <w:tcW w:w="2087" w:type="dxa"/>
            <w:tcBorders>
              <w:top w:val="nil"/>
              <w:bottom w:val="single" w:sz="4" w:space="0" w:color="auto"/>
            </w:tcBorders>
          </w:tcPr>
          <w:p w14:paraId="070896BB" w14:textId="77777777" w:rsidR="00904C92" w:rsidRPr="00644DB8" w:rsidDel="0035677F" w:rsidRDefault="00904C92" w:rsidP="00904C92">
            <w:pPr>
              <w:pStyle w:val="TAC"/>
            </w:pPr>
          </w:p>
        </w:tc>
        <w:tc>
          <w:tcPr>
            <w:tcW w:w="927" w:type="dxa"/>
            <w:tcBorders>
              <w:bottom w:val="single" w:sz="4" w:space="0" w:color="auto"/>
            </w:tcBorders>
          </w:tcPr>
          <w:p w14:paraId="6F8B499D" w14:textId="77777777" w:rsidR="00904C92" w:rsidRPr="00644DB8" w:rsidRDefault="00904C92" w:rsidP="00904C92">
            <w:pPr>
              <w:pStyle w:val="TAC"/>
            </w:pPr>
            <w:r w:rsidRPr="00644DB8">
              <w:t>n79</w:t>
            </w:r>
          </w:p>
        </w:tc>
        <w:tc>
          <w:tcPr>
            <w:tcW w:w="967" w:type="dxa"/>
            <w:tcBorders>
              <w:bottom w:val="single" w:sz="4" w:space="0" w:color="auto"/>
            </w:tcBorders>
          </w:tcPr>
          <w:p w14:paraId="4D940964" w14:textId="77777777" w:rsidR="00904C92" w:rsidRPr="00644DB8" w:rsidRDefault="00904C92" w:rsidP="00904C92">
            <w:pPr>
              <w:pStyle w:val="TAC"/>
            </w:pPr>
            <w:r w:rsidRPr="00644DB8">
              <w:t>4532.5</w:t>
            </w:r>
          </w:p>
        </w:tc>
        <w:tc>
          <w:tcPr>
            <w:tcW w:w="819" w:type="dxa"/>
            <w:tcBorders>
              <w:bottom w:val="single" w:sz="4" w:space="0" w:color="auto"/>
            </w:tcBorders>
          </w:tcPr>
          <w:p w14:paraId="433916D2" w14:textId="77777777" w:rsidR="00904C92" w:rsidRPr="00644DB8" w:rsidRDefault="00904C92" w:rsidP="00904C92">
            <w:pPr>
              <w:pStyle w:val="TAC"/>
            </w:pPr>
            <w:r w:rsidRPr="00644DB8">
              <w:t>40</w:t>
            </w:r>
          </w:p>
        </w:tc>
        <w:tc>
          <w:tcPr>
            <w:tcW w:w="716" w:type="dxa"/>
            <w:tcBorders>
              <w:bottom w:val="single" w:sz="4" w:space="0" w:color="auto"/>
            </w:tcBorders>
          </w:tcPr>
          <w:p w14:paraId="002D59CC" w14:textId="77777777" w:rsidR="00904C92" w:rsidRPr="00644DB8" w:rsidRDefault="00904C92" w:rsidP="00904C92">
            <w:pPr>
              <w:pStyle w:val="TAC"/>
            </w:pPr>
            <w:r w:rsidRPr="00644DB8">
              <w:t>216</w:t>
            </w:r>
          </w:p>
        </w:tc>
        <w:tc>
          <w:tcPr>
            <w:tcW w:w="967" w:type="dxa"/>
            <w:tcBorders>
              <w:bottom w:val="single" w:sz="4" w:space="0" w:color="auto"/>
            </w:tcBorders>
          </w:tcPr>
          <w:p w14:paraId="66DAA2FA" w14:textId="77777777" w:rsidR="00904C92" w:rsidRPr="00644DB8" w:rsidRDefault="00904C92" w:rsidP="00904C92">
            <w:pPr>
              <w:pStyle w:val="TAC"/>
            </w:pPr>
            <w:r w:rsidRPr="00644DB8">
              <w:t>4532.5</w:t>
            </w:r>
          </w:p>
        </w:tc>
        <w:tc>
          <w:tcPr>
            <w:tcW w:w="766" w:type="dxa"/>
            <w:tcBorders>
              <w:bottom w:val="single" w:sz="4" w:space="0" w:color="auto"/>
            </w:tcBorders>
          </w:tcPr>
          <w:p w14:paraId="6CAB2FAE" w14:textId="77777777" w:rsidR="00904C92" w:rsidRPr="00644DB8" w:rsidRDefault="00904C92" w:rsidP="00904C92">
            <w:pPr>
              <w:pStyle w:val="TAC"/>
            </w:pPr>
            <w:r w:rsidRPr="00644DB8">
              <w:t>N/A</w:t>
            </w:r>
          </w:p>
        </w:tc>
        <w:tc>
          <w:tcPr>
            <w:tcW w:w="782" w:type="dxa"/>
            <w:tcBorders>
              <w:bottom w:val="single" w:sz="4" w:space="0" w:color="auto"/>
            </w:tcBorders>
          </w:tcPr>
          <w:p w14:paraId="7E510CC9" w14:textId="77777777" w:rsidR="00904C92" w:rsidRPr="00644DB8" w:rsidDel="0035677F" w:rsidRDefault="00904C92" w:rsidP="00904C92">
            <w:pPr>
              <w:pStyle w:val="TAC"/>
            </w:pPr>
            <w:r w:rsidRPr="00644DB8">
              <w:t>N/A</w:t>
            </w:r>
          </w:p>
        </w:tc>
      </w:tr>
      <w:tr w:rsidR="00904C92" w:rsidRPr="00644DB8" w14:paraId="607E9159" w14:textId="77777777" w:rsidTr="00904C92">
        <w:trPr>
          <w:cantSplit/>
          <w:jc w:val="center"/>
        </w:trPr>
        <w:tc>
          <w:tcPr>
            <w:tcW w:w="2087" w:type="dxa"/>
            <w:vMerge w:val="restart"/>
            <w:tcBorders>
              <w:top w:val="nil"/>
            </w:tcBorders>
          </w:tcPr>
          <w:p w14:paraId="55EF6170" w14:textId="77777777" w:rsidR="00904C92" w:rsidRPr="00644DB8" w:rsidRDefault="00904C92" w:rsidP="00904C92">
            <w:pPr>
              <w:pStyle w:val="TAC"/>
              <w:rPr>
                <w:rFonts w:cs="Arial"/>
                <w:lang w:eastAsia="zh-TW"/>
              </w:rPr>
            </w:pPr>
            <w:r w:rsidRPr="00644DB8">
              <w:rPr>
                <w:rFonts w:cs="Arial"/>
                <w:lang w:eastAsia="zh-CN"/>
              </w:rPr>
              <w:t>DC</w:t>
            </w:r>
            <w:r w:rsidRPr="00644DB8">
              <w:rPr>
                <w:rFonts w:cs="Arial"/>
              </w:rPr>
              <w:t>_12A</w:t>
            </w:r>
            <w:r w:rsidRPr="00644DB8">
              <w:rPr>
                <w:rFonts w:cs="Arial"/>
                <w:lang w:eastAsia="zh-CN"/>
              </w:rPr>
              <w:t>_</w:t>
            </w:r>
            <w:r w:rsidRPr="00644DB8">
              <w:rPr>
                <w:rFonts w:cs="Arial"/>
              </w:rPr>
              <w:t>n77A</w:t>
            </w:r>
          </w:p>
          <w:p w14:paraId="5B79F016" w14:textId="77777777" w:rsidR="00904C92" w:rsidRPr="00644DB8" w:rsidRDefault="00904C92" w:rsidP="00904C92">
            <w:pPr>
              <w:pStyle w:val="TAC"/>
            </w:pPr>
            <w:r w:rsidRPr="00644DB8">
              <w:rPr>
                <w:rFonts w:cs="Arial"/>
                <w:lang w:eastAsia="zh-CN"/>
              </w:rPr>
              <w:t>DC</w:t>
            </w:r>
            <w:r w:rsidRPr="00644DB8">
              <w:rPr>
                <w:rFonts w:cs="Arial"/>
              </w:rPr>
              <w:t>_12A</w:t>
            </w:r>
            <w:r w:rsidRPr="00644DB8">
              <w:rPr>
                <w:rFonts w:cs="Arial"/>
                <w:lang w:eastAsia="zh-CN"/>
              </w:rPr>
              <w:t>_</w:t>
            </w:r>
            <w:r w:rsidRPr="00644DB8">
              <w:rPr>
                <w:rFonts w:cs="Arial"/>
              </w:rPr>
              <w:t>n77(2A)</w:t>
            </w:r>
          </w:p>
        </w:tc>
        <w:tc>
          <w:tcPr>
            <w:tcW w:w="927" w:type="dxa"/>
            <w:tcBorders>
              <w:bottom w:val="single" w:sz="4" w:space="0" w:color="auto"/>
            </w:tcBorders>
          </w:tcPr>
          <w:p w14:paraId="6FFC5322" w14:textId="77777777" w:rsidR="00904C92" w:rsidRPr="00644DB8" w:rsidRDefault="00904C92" w:rsidP="00904C92">
            <w:pPr>
              <w:pStyle w:val="TAC"/>
            </w:pPr>
            <w:r w:rsidRPr="00644DB8">
              <w:t>12</w:t>
            </w:r>
          </w:p>
        </w:tc>
        <w:tc>
          <w:tcPr>
            <w:tcW w:w="967" w:type="dxa"/>
            <w:tcBorders>
              <w:bottom w:val="single" w:sz="4" w:space="0" w:color="auto"/>
            </w:tcBorders>
          </w:tcPr>
          <w:p w14:paraId="3E0E22B5" w14:textId="77777777" w:rsidR="00904C92" w:rsidRPr="00644DB8" w:rsidRDefault="00904C92" w:rsidP="00904C92">
            <w:pPr>
              <w:pStyle w:val="TAC"/>
            </w:pPr>
            <w:r w:rsidRPr="00644DB8">
              <w:rPr>
                <w:lang w:eastAsia="zh-CN"/>
              </w:rPr>
              <w:t>702</w:t>
            </w:r>
          </w:p>
        </w:tc>
        <w:tc>
          <w:tcPr>
            <w:tcW w:w="819" w:type="dxa"/>
            <w:tcBorders>
              <w:bottom w:val="single" w:sz="4" w:space="0" w:color="auto"/>
            </w:tcBorders>
          </w:tcPr>
          <w:p w14:paraId="3F564E33" w14:textId="77777777" w:rsidR="00904C92" w:rsidRPr="00644DB8" w:rsidRDefault="00904C92" w:rsidP="00904C92">
            <w:pPr>
              <w:pStyle w:val="TAC"/>
            </w:pPr>
            <w:r w:rsidRPr="00644DB8">
              <w:t>5</w:t>
            </w:r>
          </w:p>
        </w:tc>
        <w:tc>
          <w:tcPr>
            <w:tcW w:w="716" w:type="dxa"/>
            <w:tcBorders>
              <w:bottom w:val="single" w:sz="4" w:space="0" w:color="auto"/>
            </w:tcBorders>
          </w:tcPr>
          <w:p w14:paraId="6D02C933" w14:textId="77777777" w:rsidR="00904C92" w:rsidRPr="00644DB8" w:rsidRDefault="00904C92" w:rsidP="00904C92">
            <w:pPr>
              <w:pStyle w:val="TAC"/>
            </w:pPr>
            <w:r w:rsidRPr="00644DB8">
              <w:t>20</w:t>
            </w:r>
          </w:p>
        </w:tc>
        <w:tc>
          <w:tcPr>
            <w:tcW w:w="967" w:type="dxa"/>
            <w:tcBorders>
              <w:bottom w:val="single" w:sz="4" w:space="0" w:color="auto"/>
            </w:tcBorders>
          </w:tcPr>
          <w:p w14:paraId="1EED9F18" w14:textId="77777777" w:rsidR="00904C92" w:rsidRPr="00644DB8" w:rsidRDefault="00904C92" w:rsidP="00904C92">
            <w:pPr>
              <w:pStyle w:val="TAC"/>
            </w:pPr>
            <w:r w:rsidRPr="00644DB8">
              <w:rPr>
                <w:lang w:eastAsia="zh-CN"/>
              </w:rPr>
              <w:t>732</w:t>
            </w:r>
          </w:p>
        </w:tc>
        <w:tc>
          <w:tcPr>
            <w:tcW w:w="766" w:type="dxa"/>
            <w:tcBorders>
              <w:bottom w:val="single" w:sz="4" w:space="0" w:color="auto"/>
            </w:tcBorders>
          </w:tcPr>
          <w:p w14:paraId="1CFD0F0C" w14:textId="77777777" w:rsidR="00904C92" w:rsidRPr="00644DB8" w:rsidRDefault="00904C92" w:rsidP="00904C92">
            <w:pPr>
              <w:pStyle w:val="TAC"/>
            </w:pPr>
            <w:r w:rsidRPr="00644DB8">
              <w:rPr>
                <w:rFonts w:cs="Arial"/>
              </w:rPr>
              <w:t>5.5</w:t>
            </w:r>
          </w:p>
        </w:tc>
        <w:tc>
          <w:tcPr>
            <w:tcW w:w="782" w:type="dxa"/>
            <w:tcBorders>
              <w:bottom w:val="single" w:sz="4" w:space="0" w:color="auto"/>
            </w:tcBorders>
          </w:tcPr>
          <w:p w14:paraId="33370318" w14:textId="77777777" w:rsidR="00904C92" w:rsidRPr="00644DB8" w:rsidRDefault="00904C92" w:rsidP="00904C92">
            <w:pPr>
              <w:pStyle w:val="TAC"/>
            </w:pPr>
            <w:r w:rsidRPr="00644DB8">
              <w:rPr>
                <w:rFonts w:cs="Arial"/>
              </w:rPr>
              <w:t>IMD5</w:t>
            </w:r>
          </w:p>
        </w:tc>
      </w:tr>
      <w:tr w:rsidR="00904C92" w:rsidRPr="00644DB8" w14:paraId="65593918" w14:textId="77777777" w:rsidTr="00904C92">
        <w:trPr>
          <w:cantSplit/>
          <w:jc w:val="center"/>
        </w:trPr>
        <w:tc>
          <w:tcPr>
            <w:tcW w:w="2087" w:type="dxa"/>
            <w:vMerge/>
            <w:tcBorders>
              <w:bottom w:val="single" w:sz="4" w:space="0" w:color="auto"/>
            </w:tcBorders>
          </w:tcPr>
          <w:p w14:paraId="729AF72B" w14:textId="77777777" w:rsidR="00904C92" w:rsidRPr="00644DB8" w:rsidRDefault="00904C92" w:rsidP="00904C92">
            <w:pPr>
              <w:pStyle w:val="TAC"/>
            </w:pPr>
          </w:p>
        </w:tc>
        <w:tc>
          <w:tcPr>
            <w:tcW w:w="927" w:type="dxa"/>
            <w:tcBorders>
              <w:bottom w:val="single" w:sz="4" w:space="0" w:color="auto"/>
            </w:tcBorders>
          </w:tcPr>
          <w:p w14:paraId="3E0925C8" w14:textId="77777777" w:rsidR="00904C92" w:rsidRPr="00644DB8" w:rsidRDefault="00904C92" w:rsidP="00904C92">
            <w:pPr>
              <w:pStyle w:val="TAC"/>
            </w:pPr>
            <w:r w:rsidRPr="00644DB8">
              <w:rPr>
                <w:rFonts w:cs="Arial"/>
                <w:lang w:eastAsia="ja-JP"/>
              </w:rPr>
              <w:t>n77</w:t>
            </w:r>
          </w:p>
        </w:tc>
        <w:tc>
          <w:tcPr>
            <w:tcW w:w="967" w:type="dxa"/>
            <w:tcBorders>
              <w:bottom w:val="single" w:sz="4" w:space="0" w:color="auto"/>
            </w:tcBorders>
          </w:tcPr>
          <w:p w14:paraId="7FFB388D" w14:textId="77777777" w:rsidR="00904C92" w:rsidRPr="00644DB8" w:rsidRDefault="00904C92" w:rsidP="00904C92">
            <w:pPr>
              <w:pStyle w:val="TAC"/>
            </w:pPr>
            <w:r w:rsidRPr="00644DB8">
              <w:rPr>
                <w:rFonts w:cs="Arial"/>
                <w:lang w:eastAsia="zh-CN"/>
              </w:rPr>
              <w:t>3540</w:t>
            </w:r>
          </w:p>
        </w:tc>
        <w:tc>
          <w:tcPr>
            <w:tcW w:w="819" w:type="dxa"/>
            <w:tcBorders>
              <w:bottom w:val="single" w:sz="4" w:space="0" w:color="auto"/>
            </w:tcBorders>
          </w:tcPr>
          <w:p w14:paraId="63B583B0" w14:textId="77777777" w:rsidR="00904C92" w:rsidRPr="00644DB8" w:rsidRDefault="00904C92" w:rsidP="00904C92">
            <w:pPr>
              <w:pStyle w:val="TAC"/>
            </w:pPr>
            <w:r w:rsidRPr="00644DB8">
              <w:t>10</w:t>
            </w:r>
          </w:p>
        </w:tc>
        <w:tc>
          <w:tcPr>
            <w:tcW w:w="716" w:type="dxa"/>
            <w:tcBorders>
              <w:bottom w:val="single" w:sz="4" w:space="0" w:color="auto"/>
            </w:tcBorders>
          </w:tcPr>
          <w:p w14:paraId="4589EA8D" w14:textId="77777777" w:rsidR="00904C92" w:rsidRPr="00644DB8" w:rsidRDefault="00904C92" w:rsidP="00904C92">
            <w:pPr>
              <w:pStyle w:val="TAC"/>
            </w:pPr>
            <w:r w:rsidRPr="00644DB8">
              <w:t>50</w:t>
            </w:r>
          </w:p>
        </w:tc>
        <w:tc>
          <w:tcPr>
            <w:tcW w:w="967" w:type="dxa"/>
            <w:tcBorders>
              <w:bottom w:val="single" w:sz="4" w:space="0" w:color="auto"/>
            </w:tcBorders>
          </w:tcPr>
          <w:p w14:paraId="56F8077A" w14:textId="77777777" w:rsidR="00904C92" w:rsidRPr="00644DB8" w:rsidRDefault="00904C92" w:rsidP="00904C92">
            <w:pPr>
              <w:pStyle w:val="TAC"/>
            </w:pPr>
            <w:r w:rsidRPr="00644DB8">
              <w:rPr>
                <w:rFonts w:cs="Arial"/>
                <w:lang w:eastAsia="zh-CN"/>
              </w:rPr>
              <w:t>3540</w:t>
            </w:r>
          </w:p>
        </w:tc>
        <w:tc>
          <w:tcPr>
            <w:tcW w:w="766" w:type="dxa"/>
            <w:tcBorders>
              <w:bottom w:val="single" w:sz="4" w:space="0" w:color="auto"/>
            </w:tcBorders>
          </w:tcPr>
          <w:p w14:paraId="0443AE83"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338A8D3D" w14:textId="77777777" w:rsidR="00904C92" w:rsidRPr="00644DB8" w:rsidRDefault="00904C92" w:rsidP="00904C92">
            <w:pPr>
              <w:pStyle w:val="TAC"/>
            </w:pPr>
            <w:r w:rsidRPr="00644DB8">
              <w:rPr>
                <w:rFonts w:cs="Arial"/>
              </w:rPr>
              <w:t>N/A</w:t>
            </w:r>
          </w:p>
        </w:tc>
      </w:tr>
      <w:tr w:rsidR="00904C92" w:rsidRPr="00644DB8" w14:paraId="2FD30549" w14:textId="77777777" w:rsidTr="00904C92">
        <w:trPr>
          <w:cantSplit/>
          <w:jc w:val="center"/>
        </w:trPr>
        <w:tc>
          <w:tcPr>
            <w:tcW w:w="2087" w:type="dxa"/>
            <w:tcBorders>
              <w:bottom w:val="nil"/>
            </w:tcBorders>
          </w:tcPr>
          <w:p w14:paraId="2AF0490D" w14:textId="77777777" w:rsidR="00904C92" w:rsidRPr="00644DB8" w:rsidRDefault="00904C92" w:rsidP="00904C92">
            <w:pPr>
              <w:pStyle w:val="TAC"/>
              <w:rPr>
                <w:rFonts w:eastAsia="MS Mincho"/>
              </w:rPr>
            </w:pPr>
            <w:r w:rsidRPr="00644DB8">
              <w:t>DC_12_n78</w:t>
            </w:r>
          </w:p>
        </w:tc>
        <w:tc>
          <w:tcPr>
            <w:tcW w:w="927" w:type="dxa"/>
            <w:tcBorders>
              <w:bottom w:val="single" w:sz="4" w:space="0" w:color="auto"/>
            </w:tcBorders>
          </w:tcPr>
          <w:p w14:paraId="5F2F50D0" w14:textId="77777777" w:rsidR="00904C92" w:rsidRPr="00644DB8" w:rsidRDefault="00904C92" w:rsidP="00904C92">
            <w:pPr>
              <w:pStyle w:val="TAC"/>
            </w:pPr>
            <w:r w:rsidRPr="00644DB8">
              <w:t>12</w:t>
            </w:r>
          </w:p>
        </w:tc>
        <w:tc>
          <w:tcPr>
            <w:tcW w:w="967" w:type="dxa"/>
            <w:tcBorders>
              <w:bottom w:val="single" w:sz="4" w:space="0" w:color="auto"/>
            </w:tcBorders>
          </w:tcPr>
          <w:p w14:paraId="353C1447" w14:textId="77777777" w:rsidR="00904C92" w:rsidRPr="00644DB8" w:rsidRDefault="00904C92" w:rsidP="00904C92">
            <w:pPr>
              <w:pStyle w:val="TAC"/>
            </w:pPr>
            <w:r w:rsidRPr="00644DB8">
              <w:t>710</w:t>
            </w:r>
          </w:p>
        </w:tc>
        <w:tc>
          <w:tcPr>
            <w:tcW w:w="819" w:type="dxa"/>
            <w:tcBorders>
              <w:bottom w:val="single" w:sz="4" w:space="0" w:color="auto"/>
            </w:tcBorders>
          </w:tcPr>
          <w:p w14:paraId="5CE2C407" w14:textId="77777777" w:rsidR="00904C92" w:rsidRPr="00644DB8" w:rsidRDefault="00904C92" w:rsidP="00904C92">
            <w:pPr>
              <w:pStyle w:val="TAC"/>
            </w:pPr>
            <w:r w:rsidRPr="00644DB8">
              <w:t>5</w:t>
            </w:r>
          </w:p>
        </w:tc>
        <w:tc>
          <w:tcPr>
            <w:tcW w:w="716" w:type="dxa"/>
            <w:tcBorders>
              <w:bottom w:val="single" w:sz="4" w:space="0" w:color="auto"/>
            </w:tcBorders>
          </w:tcPr>
          <w:p w14:paraId="02873164" w14:textId="77777777" w:rsidR="00904C92" w:rsidRPr="00644DB8" w:rsidRDefault="00904C92" w:rsidP="00904C92">
            <w:pPr>
              <w:pStyle w:val="TAC"/>
            </w:pPr>
            <w:r w:rsidRPr="00644DB8">
              <w:t>25</w:t>
            </w:r>
          </w:p>
        </w:tc>
        <w:tc>
          <w:tcPr>
            <w:tcW w:w="967" w:type="dxa"/>
            <w:tcBorders>
              <w:bottom w:val="single" w:sz="4" w:space="0" w:color="auto"/>
            </w:tcBorders>
          </w:tcPr>
          <w:p w14:paraId="177E6B93" w14:textId="77777777" w:rsidR="00904C92" w:rsidRPr="00644DB8" w:rsidRDefault="00904C92" w:rsidP="00904C92">
            <w:pPr>
              <w:pStyle w:val="TAC"/>
            </w:pPr>
            <w:r w:rsidRPr="00644DB8">
              <w:t>740</w:t>
            </w:r>
          </w:p>
        </w:tc>
        <w:tc>
          <w:tcPr>
            <w:tcW w:w="766" w:type="dxa"/>
            <w:tcBorders>
              <w:bottom w:val="single" w:sz="4" w:space="0" w:color="auto"/>
            </w:tcBorders>
          </w:tcPr>
          <w:p w14:paraId="67F19A41" w14:textId="77777777" w:rsidR="00904C92" w:rsidRPr="00644DB8" w:rsidRDefault="00904C92" w:rsidP="00904C92">
            <w:pPr>
              <w:pStyle w:val="TAC"/>
            </w:pPr>
            <w:r w:rsidRPr="00644DB8">
              <w:t>5.5</w:t>
            </w:r>
          </w:p>
        </w:tc>
        <w:tc>
          <w:tcPr>
            <w:tcW w:w="782" w:type="dxa"/>
            <w:tcBorders>
              <w:bottom w:val="single" w:sz="4" w:space="0" w:color="auto"/>
            </w:tcBorders>
          </w:tcPr>
          <w:p w14:paraId="3AB794C4" w14:textId="77777777" w:rsidR="00904C92" w:rsidRPr="00644DB8" w:rsidRDefault="00904C92" w:rsidP="00904C92">
            <w:pPr>
              <w:pStyle w:val="TAC"/>
            </w:pPr>
            <w:r w:rsidRPr="00644DB8">
              <w:t>IMD5</w:t>
            </w:r>
          </w:p>
        </w:tc>
      </w:tr>
      <w:tr w:rsidR="00904C92" w:rsidRPr="00644DB8" w14:paraId="3FD3B162" w14:textId="77777777" w:rsidTr="00904C92">
        <w:trPr>
          <w:cantSplit/>
          <w:jc w:val="center"/>
        </w:trPr>
        <w:tc>
          <w:tcPr>
            <w:tcW w:w="2087" w:type="dxa"/>
            <w:tcBorders>
              <w:top w:val="nil"/>
              <w:bottom w:val="single" w:sz="4" w:space="0" w:color="auto"/>
            </w:tcBorders>
          </w:tcPr>
          <w:p w14:paraId="4D7E9271" w14:textId="77777777" w:rsidR="00904C92" w:rsidRPr="00644DB8" w:rsidRDefault="00904C92" w:rsidP="00904C92">
            <w:pPr>
              <w:pStyle w:val="TAC"/>
              <w:rPr>
                <w:rFonts w:eastAsia="MS Mincho"/>
              </w:rPr>
            </w:pPr>
          </w:p>
        </w:tc>
        <w:tc>
          <w:tcPr>
            <w:tcW w:w="927" w:type="dxa"/>
            <w:tcBorders>
              <w:bottom w:val="single" w:sz="4" w:space="0" w:color="auto"/>
            </w:tcBorders>
          </w:tcPr>
          <w:p w14:paraId="0BC4D97D" w14:textId="77777777" w:rsidR="00904C92" w:rsidRPr="00644DB8" w:rsidRDefault="00904C92" w:rsidP="00904C92">
            <w:pPr>
              <w:pStyle w:val="TAC"/>
            </w:pPr>
            <w:r w:rsidRPr="00644DB8">
              <w:rPr>
                <w:rFonts w:cs="Arial"/>
              </w:rPr>
              <w:t>n78</w:t>
            </w:r>
          </w:p>
        </w:tc>
        <w:tc>
          <w:tcPr>
            <w:tcW w:w="967" w:type="dxa"/>
            <w:tcBorders>
              <w:bottom w:val="single" w:sz="4" w:space="0" w:color="auto"/>
            </w:tcBorders>
          </w:tcPr>
          <w:p w14:paraId="19D83B1F" w14:textId="77777777" w:rsidR="00904C92" w:rsidRPr="00644DB8" w:rsidRDefault="00904C92" w:rsidP="00904C92">
            <w:pPr>
              <w:pStyle w:val="TAC"/>
              <w:rPr>
                <w:rFonts w:cs="Arial"/>
              </w:rPr>
            </w:pPr>
            <w:r w:rsidRPr="00644DB8">
              <w:rPr>
                <w:rFonts w:cs="Arial"/>
              </w:rPr>
              <w:t>3580</w:t>
            </w:r>
          </w:p>
        </w:tc>
        <w:tc>
          <w:tcPr>
            <w:tcW w:w="819" w:type="dxa"/>
            <w:tcBorders>
              <w:bottom w:val="single" w:sz="4" w:space="0" w:color="auto"/>
            </w:tcBorders>
          </w:tcPr>
          <w:p w14:paraId="1760DC45" w14:textId="77777777" w:rsidR="00904C92" w:rsidRPr="00644DB8" w:rsidRDefault="00904C92" w:rsidP="00904C92">
            <w:pPr>
              <w:pStyle w:val="TAC"/>
              <w:rPr>
                <w:rFonts w:cs="Arial"/>
              </w:rPr>
            </w:pPr>
            <w:r w:rsidRPr="00644DB8">
              <w:t>10</w:t>
            </w:r>
          </w:p>
        </w:tc>
        <w:tc>
          <w:tcPr>
            <w:tcW w:w="716" w:type="dxa"/>
            <w:tcBorders>
              <w:bottom w:val="single" w:sz="4" w:space="0" w:color="auto"/>
            </w:tcBorders>
          </w:tcPr>
          <w:p w14:paraId="79EF0BE5" w14:textId="77777777" w:rsidR="00904C92" w:rsidRPr="00644DB8" w:rsidRDefault="00904C92" w:rsidP="00904C92">
            <w:pPr>
              <w:pStyle w:val="TAC"/>
              <w:rPr>
                <w:rFonts w:cs="Arial"/>
              </w:rPr>
            </w:pPr>
            <w:r w:rsidRPr="00644DB8">
              <w:t>50</w:t>
            </w:r>
          </w:p>
        </w:tc>
        <w:tc>
          <w:tcPr>
            <w:tcW w:w="967" w:type="dxa"/>
            <w:tcBorders>
              <w:bottom w:val="single" w:sz="4" w:space="0" w:color="auto"/>
            </w:tcBorders>
          </w:tcPr>
          <w:p w14:paraId="62A83F4F" w14:textId="77777777" w:rsidR="00904C92" w:rsidRPr="00644DB8" w:rsidRDefault="00904C92" w:rsidP="00904C92">
            <w:pPr>
              <w:pStyle w:val="TAC"/>
              <w:rPr>
                <w:rFonts w:cs="Arial"/>
              </w:rPr>
            </w:pPr>
            <w:r w:rsidRPr="00644DB8">
              <w:rPr>
                <w:rFonts w:cs="Arial"/>
              </w:rPr>
              <w:t>3580</w:t>
            </w:r>
          </w:p>
        </w:tc>
        <w:tc>
          <w:tcPr>
            <w:tcW w:w="766" w:type="dxa"/>
            <w:tcBorders>
              <w:bottom w:val="single" w:sz="4" w:space="0" w:color="auto"/>
            </w:tcBorders>
          </w:tcPr>
          <w:p w14:paraId="6B91A1EC" w14:textId="77777777" w:rsidR="00904C92" w:rsidRPr="00644DB8" w:rsidRDefault="00904C92" w:rsidP="00904C92">
            <w:pPr>
              <w:pStyle w:val="TAC"/>
              <w:rPr>
                <w:rFonts w:cs="Arial"/>
              </w:rPr>
            </w:pPr>
            <w:r w:rsidRPr="00644DB8">
              <w:rPr>
                <w:rFonts w:cs="Arial"/>
              </w:rPr>
              <w:t>N/A</w:t>
            </w:r>
          </w:p>
        </w:tc>
        <w:tc>
          <w:tcPr>
            <w:tcW w:w="782" w:type="dxa"/>
            <w:tcBorders>
              <w:bottom w:val="single" w:sz="4" w:space="0" w:color="auto"/>
            </w:tcBorders>
          </w:tcPr>
          <w:p w14:paraId="4CFDCDF9" w14:textId="77777777" w:rsidR="00904C92" w:rsidRPr="00644DB8" w:rsidRDefault="00904C92" w:rsidP="00904C92">
            <w:pPr>
              <w:pStyle w:val="TAC"/>
            </w:pPr>
            <w:r w:rsidRPr="00644DB8">
              <w:rPr>
                <w:rFonts w:cs="Arial"/>
              </w:rPr>
              <w:t>N/A</w:t>
            </w:r>
          </w:p>
        </w:tc>
      </w:tr>
      <w:tr w:rsidR="00904C92" w:rsidRPr="00644DB8" w14:paraId="3C009964" w14:textId="77777777" w:rsidTr="00904C92">
        <w:trPr>
          <w:cantSplit/>
          <w:jc w:val="center"/>
        </w:trPr>
        <w:tc>
          <w:tcPr>
            <w:tcW w:w="2087" w:type="dxa"/>
            <w:tcBorders>
              <w:top w:val="single" w:sz="4" w:space="0" w:color="auto"/>
              <w:bottom w:val="nil"/>
            </w:tcBorders>
          </w:tcPr>
          <w:p w14:paraId="3748D3F8" w14:textId="77777777" w:rsidR="00904C92" w:rsidRPr="00644DB8" w:rsidRDefault="00904C92" w:rsidP="00904C92">
            <w:pPr>
              <w:pStyle w:val="TAC"/>
              <w:rPr>
                <w:rFonts w:eastAsia="MS Mincho"/>
              </w:rPr>
            </w:pPr>
            <w:r w:rsidRPr="00644DB8">
              <w:t>DC_13A_n77A</w:t>
            </w:r>
          </w:p>
        </w:tc>
        <w:tc>
          <w:tcPr>
            <w:tcW w:w="927" w:type="dxa"/>
            <w:tcBorders>
              <w:bottom w:val="single" w:sz="4" w:space="0" w:color="auto"/>
            </w:tcBorders>
          </w:tcPr>
          <w:p w14:paraId="7FF8A2FD" w14:textId="77777777" w:rsidR="00904C92" w:rsidRPr="00644DB8" w:rsidRDefault="00904C92" w:rsidP="00904C92">
            <w:pPr>
              <w:pStyle w:val="TAC"/>
            </w:pPr>
            <w:r w:rsidRPr="00644DB8">
              <w:t>13</w:t>
            </w:r>
          </w:p>
        </w:tc>
        <w:tc>
          <w:tcPr>
            <w:tcW w:w="967" w:type="dxa"/>
            <w:tcBorders>
              <w:bottom w:val="single" w:sz="4" w:space="0" w:color="auto"/>
            </w:tcBorders>
          </w:tcPr>
          <w:p w14:paraId="0091B235" w14:textId="77777777" w:rsidR="00904C92" w:rsidRPr="00644DB8" w:rsidRDefault="00904C92" w:rsidP="00904C92">
            <w:pPr>
              <w:pStyle w:val="TAC"/>
              <w:rPr>
                <w:rFonts w:cs="Arial"/>
              </w:rPr>
            </w:pPr>
            <w:r w:rsidRPr="00644DB8">
              <w:t>784.5</w:t>
            </w:r>
          </w:p>
        </w:tc>
        <w:tc>
          <w:tcPr>
            <w:tcW w:w="819" w:type="dxa"/>
            <w:tcBorders>
              <w:bottom w:val="single" w:sz="4" w:space="0" w:color="auto"/>
            </w:tcBorders>
          </w:tcPr>
          <w:p w14:paraId="706E5D1D" w14:textId="77777777" w:rsidR="00904C92" w:rsidRPr="00644DB8" w:rsidRDefault="00904C92" w:rsidP="00904C92">
            <w:pPr>
              <w:pStyle w:val="TAC"/>
              <w:rPr>
                <w:rFonts w:cs="Arial"/>
              </w:rPr>
            </w:pPr>
            <w:r w:rsidRPr="00644DB8">
              <w:t>5</w:t>
            </w:r>
          </w:p>
        </w:tc>
        <w:tc>
          <w:tcPr>
            <w:tcW w:w="716" w:type="dxa"/>
            <w:tcBorders>
              <w:bottom w:val="single" w:sz="4" w:space="0" w:color="auto"/>
            </w:tcBorders>
          </w:tcPr>
          <w:p w14:paraId="54F714C6" w14:textId="77777777" w:rsidR="00904C92" w:rsidRPr="00644DB8" w:rsidRDefault="00904C92" w:rsidP="00904C92">
            <w:pPr>
              <w:pStyle w:val="TAC"/>
              <w:rPr>
                <w:rFonts w:cs="Arial"/>
              </w:rPr>
            </w:pPr>
            <w:r w:rsidRPr="00644DB8">
              <w:t>20</w:t>
            </w:r>
          </w:p>
        </w:tc>
        <w:tc>
          <w:tcPr>
            <w:tcW w:w="967" w:type="dxa"/>
            <w:tcBorders>
              <w:bottom w:val="single" w:sz="4" w:space="0" w:color="auto"/>
            </w:tcBorders>
          </w:tcPr>
          <w:p w14:paraId="25E4E33F" w14:textId="77777777" w:rsidR="00904C92" w:rsidRPr="00644DB8" w:rsidRDefault="00904C92" w:rsidP="00904C92">
            <w:pPr>
              <w:pStyle w:val="TAC"/>
              <w:rPr>
                <w:rFonts w:cs="Arial"/>
              </w:rPr>
            </w:pPr>
            <w:r w:rsidRPr="00644DB8">
              <w:t>753.5</w:t>
            </w:r>
          </w:p>
        </w:tc>
        <w:tc>
          <w:tcPr>
            <w:tcW w:w="766" w:type="dxa"/>
            <w:tcBorders>
              <w:bottom w:val="single" w:sz="4" w:space="0" w:color="auto"/>
            </w:tcBorders>
          </w:tcPr>
          <w:p w14:paraId="58EEB044" w14:textId="77777777" w:rsidR="00904C92" w:rsidRPr="00644DB8" w:rsidRDefault="00904C92" w:rsidP="00904C92">
            <w:pPr>
              <w:pStyle w:val="TAC"/>
              <w:rPr>
                <w:rFonts w:cs="Arial"/>
              </w:rPr>
            </w:pPr>
            <w:r w:rsidRPr="00644DB8">
              <w:t>5.5</w:t>
            </w:r>
          </w:p>
        </w:tc>
        <w:tc>
          <w:tcPr>
            <w:tcW w:w="782" w:type="dxa"/>
            <w:tcBorders>
              <w:bottom w:val="single" w:sz="4" w:space="0" w:color="auto"/>
            </w:tcBorders>
          </w:tcPr>
          <w:p w14:paraId="57ED0C60" w14:textId="77777777" w:rsidR="00904C92" w:rsidRPr="00644DB8" w:rsidRDefault="00904C92" w:rsidP="00904C92">
            <w:pPr>
              <w:pStyle w:val="TAC"/>
            </w:pPr>
            <w:r w:rsidRPr="00644DB8">
              <w:t>IMD5</w:t>
            </w:r>
          </w:p>
        </w:tc>
      </w:tr>
      <w:tr w:rsidR="00904C92" w:rsidRPr="00644DB8" w14:paraId="66163E9E" w14:textId="77777777" w:rsidTr="00904C92">
        <w:trPr>
          <w:cantSplit/>
          <w:jc w:val="center"/>
        </w:trPr>
        <w:tc>
          <w:tcPr>
            <w:tcW w:w="2087" w:type="dxa"/>
            <w:tcBorders>
              <w:top w:val="nil"/>
              <w:bottom w:val="single" w:sz="4" w:space="0" w:color="auto"/>
            </w:tcBorders>
          </w:tcPr>
          <w:p w14:paraId="7E0954FC" w14:textId="77777777" w:rsidR="00904C92" w:rsidRPr="00644DB8" w:rsidRDefault="00904C92" w:rsidP="00904C92">
            <w:pPr>
              <w:pStyle w:val="TAC"/>
              <w:rPr>
                <w:rFonts w:eastAsia="MS Mincho"/>
              </w:rPr>
            </w:pPr>
          </w:p>
        </w:tc>
        <w:tc>
          <w:tcPr>
            <w:tcW w:w="927" w:type="dxa"/>
            <w:tcBorders>
              <w:bottom w:val="single" w:sz="4" w:space="0" w:color="auto"/>
            </w:tcBorders>
          </w:tcPr>
          <w:p w14:paraId="470E4893" w14:textId="77777777" w:rsidR="00904C92" w:rsidRPr="00644DB8" w:rsidRDefault="00904C92" w:rsidP="00904C92">
            <w:pPr>
              <w:pStyle w:val="TAC"/>
            </w:pPr>
            <w:r w:rsidRPr="00644DB8">
              <w:t>n77</w:t>
            </w:r>
          </w:p>
        </w:tc>
        <w:tc>
          <w:tcPr>
            <w:tcW w:w="967" w:type="dxa"/>
            <w:tcBorders>
              <w:bottom w:val="single" w:sz="4" w:space="0" w:color="auto"/>
            </w:tcBorders>
          </w:tcPr>
          <w:p w14:paraId="0A030127" w14:textId="77777777" w:rsidR="00904C92" w:rsidRPr="00644DB8" w:rsidRDefault="00904C92" w:rsidP="00904C92">
            <w:pPr>
              <w:pStyle w:val="TAC"/>
              <w:rPr>
                <w:rFonts w:cs="Arial"/>
              </w:rPr>
            </w:pPr>
            <w:r w:rsidRPr="00644DB8">
              <w:t>3891.5</w:t>
            </w:r>
          </w:p>
        </w:tc>
        <w:tc>
          <w:tcPr>
            <w:tcW w:w="819" w:type="dxa"/>
            <w:tcBorders>
              <w:bottom w:val="single" w:sz="4" w:space="0" w:color="auto"/>
            </w:tcBorders>
          </w:tcPr>
          <w:p w14:paraId="304FEF2A" w14:textId="77777777" w:rsidR="00904C92" w:rsidRPr="00644DB8" w:rsidRDefault="00904C92" w:rsidP="00904C92">
            <w:pPr>
              <w:pStyle w:val="TAC"/>
              <w:rPr>
                <w:rFonts w:cs="Arial"/>
              </w:rPr>
            </w:pPr>
            <w:r w:rsidRPr="00644DB8">
              <w:t>10</w:t>
            </w:r>
          </w:p>
        </w:tc>
        <w:tc>
          <w:tcPr>
            <w:tcW w:w="716" w:type="dxa"/>
            <w:tcBorders>
              <w:bottom w:val="single" w:sz="4" w:space="0" w:color="auto"/>
            </w:tcBorders>
          </w:tcPr>
          <w:p w14:paraId="0596E85E" w14:textId="77777777" w:rsidR="00904C92" w:rsidRPr="00644DB8" w:rsidRDefault="00904C92" w:rsidP="00904C92">
            <w:pPr>
              <w:pStyle w:val="TAC"/>
              <w:rPr>
                <w:rFonts w:cs="Arial"/>
              </w:rPr>
            </w:pPr>
            <w:r w:rsidRPr="00644DB8">
              <w:t>50</w:t>
            </w:r>
          </w:p>
        </w:tc>
        <w:tc>
          <w:tcPr>
            <w:tcW w:w="967" w:type="dxa"/>
            <w:tcBorders>
              <w:bottom w:val="single" w:sz="4" w:space="0" w:color="auto"/>
            </w:tcBorders>
          </w:tcPr>
          <w:p w14:paraId="095D03EA" w14:textId="77777777" w:rsidR="00904C92" w:rsidRPr="00644DB8" w:rsidRDefault="00904C92" w:rsidP="00904C92">
            <w:pPr>
              <w:pStyle w:val="TAC"/>
              <w:rPr>
                <w:rFonts w:cs="Arial"/>
              </w:rPr>
            </w:pPr>
            <w:r w:rsidRPr="00644DB8">
              <w:t>3891.5</w:t>
            </w:r>
          </w:p>
        </w:tc>
        <w:tc>
          <w:tcPr>
            <w:tcW w:w="766" w:type="dxa"/>
            <w:tcBorders>
              <w:bottom w:val="single" w:sz="4" w:space="0" w:color="auto"/>
            </w:tcBorders>
          </w:tcPr>
          <w:p w14:paraId="506BF076" w14:textId="77777777" w:rsidR="00904C92" w:rsidRPr="00644DB8" w:rsidRDefault="00904C92" w:rsidP="00904C92">
            <w:pPr>
              <w:pStyle w:val="TAC"/>
              <w:rPr>
                <w:rFonts w:cs="Arial"/>
              </w:rPr>
            </w:pPr>
            <w:r w:rsidRPr="00644DB8">
              <w:t>N/A</w:t>
            </w:r>
          </w:p>
        </w:tc>
        <w:tc>
          <w:tcPr>
            <w:tcW w:w="782" w:type="dxa"/>
            <w:tcBorders>
              <w:bottom w:val="single" w:sz="4" w:space="0" w:color="auto"/>
            </w:tcBorders>
          </w:tcPr>
          <w:p w14:paraId="57F4D182" w14:textId="77777777" w:rsidR="00904C92" w:rsidRPr="00644DB8" w:rsidRDefault="00904C92" w:rsidP="00904C92">
            <w:pPr>
              <w:pStyle w:val="TAC"/>
            </w:pPr>
            <w:r w:rsidRPr="00644DB8">
              <w:t>N/A</w:t>
            </w:r>
          </w:p>
        </w:tc>
      </w:tr>
      <w:tr w:rsidR="00904C92" w:rsidRPr="00644DB8" w14:paraId="6BAE9F57" w14:textId="77777777" w:rsidTr="00904C92">
        <w:trPr>
          <w:cantSplit/>
          <w:jc w:val="center"/>
        </w:trPr>
        <w:tc>
          <w:tcPr>
            <w:tcW w:w="2087" w:type="dxa"/>
            <w:vMerge w:val="restart"/>
            <w:tcBorders>
              <w:top w:val="nil"/>
            </w:tcBorders>
          </w:tcPr>
          <w:p w14:paraId="7E6D1DCB" w14:textId="77777777" w:rsidR="00904C92" w:rsidRPr="00644DB8" w:rsidRDefault="00904C92" w:rsidP="00904C92">
            <w:pPr>
              <w:pStyle w:val="TAC"/>
              <w:rPr>
                <w:rFonts w:cs="Arial"/>
                <w:lang w:eastAsia="zh-TW"/>
              </w:rPr>
            </w:pPr>
            <w:r w:rsidRPr="00644DB8">
              <w:rPr>
                <w:rFonts w:cs="Arial"/>
                <w:lang w:eastAsia="zh-CN"/>
              </w:rPr>
              <w:t>DC</w:t>
            </w:r>
            <w:r w:rsidRPr="00644DB8">
              <w:rPr>
                <w:rFonts w:cs="Arial"/>
              </w:rPr>
              <w:t>_14A</w:t>
            </w:r>
            <w:r w:rsidRPr="00644DB8">
              <w:rPr>
                <w:rFonts w:cs="Arial"/>
                <w:lang w:eastAsia="zh-CN"/>
              </w:rPr>
              <w:t>_</w:t>
            </w:r>
            <w:r w:rsidRPr="00644DB8">
              <w:rPr>
                <w:rFonts w:cs="Arial"/>
              </w:rPr>
              <w:t>n77A</w:t>
            </w:r>
          </w:p>
          <w:p w14:paraId="3B1CF240" w14:textId="77777777" w:rsidR="00904C92" w:rsidRPr="00644DB8" w:rsidRDefault="00904C92" w:rsidP="00904C92">
            <w:pPr>
              <w:pStyle w:val="TAC"/>
              <w:rPr>
                <w:rFonts w:eastAsia="MS Mincho"/>
              </w:rPr>
            </w:pPr>
            <w:r w:rsidRPr="00644DB8">
              <w:rPr>
                <w:rFonts w:cs="Arial"/>
                <w:lang w:eastAsia="zh-CN"/>
              </w:rPr>
              <w:t>DC</w:t>
            </w:r>
            <w:r w:rsidRPr="00644DB8">
              <w:rPr>
                <w:rFonts w:cs="Arial"/>
              </w:rPr>
              <w:t>_14A</w:t>
            </w:r>
            <w:r w:rsidRPr="00644DB8">
              <w:rPr>
                <w:rFonts w:cs="Arial"/>
                <w:lang w:eastAsia="zh-CN"/>
              </w:rPr>
              <w:t>_</w:t>
            </w:r>
            <w:r w:rsidRPr="00644DB8">
              <w:rPr>
                <w:rFonts w:cs="Arial"/>
              </w:rPr>
              <w:t>n77(2A)</w:t>
            </w:r>
          </w:p>
        </w:tc>
        <w:tc>
          <w:tcPr>
            <w:tcW w:w="927" w:type="dxa"/>
            <w:tcBorders>
              <w:bottom w:val="single" w:sz="4" w:space="0" w:color="auto"/>
            </w:tcBorders>
          </w:tcPr>
          <w:p w14:paraId="608664AE" w14:textId="77777777" w:rsidR="00904C92" w:rsidRPr="00644DB8" w:rsidRDefault="00904C92" w:rsidP="00904C92">
            <w:pPr>
              <w:pStyle w:val="TAC"/>
            </w:pPr>
            <w:r w:rsidRPr="00644DB8">
              <w:t>14</w:t>
            </w:r>
          </w:p>
        </w:tc>
        <w:tc>
          <w:tcPr>
            <w:tcW w:w="967" w:type="dxa"/>
            <w:tcBorders>
              <w:bottom w:val="single" w:sz="4" w:space="0" w:color="auto"/>
            </w:tcBorders>
          </w:tcPr>
          <w:p w14:paraId="1ED1427A" w14:textId="77777777" w:rsidR="00904C92" w:rsidRPr="00644DB8" w:rsidRDefault="00904C92" w:rsidP="00904C92">
            <w:pPr>
              <w:pStyle w:val="TAC"/>
            </w:pPr>
            <w:r w:rsidRPr="00644DB8">
              <w:t>795.5</w:t>
            </w:r>
          </w:p>
        </w:tc>
        <w:tc>
          <w:tcPr>
            <w:tcW w:w="819" w:type="dxa"/>
            <w:tcBorders>
              <w:bottom w:val="single" w:sz="4" w:space="0" w:color="auto"/>
            </w:tcBorders>
          </w:tcPr>
          <w:p w14:paraId="5CEFFEF0" w14:textId="77777777" w:rsidR="00904C92" w:rsidRPr="00644DB8" w:rsidRDefault="00904C92" w:rsidP="00904C92">
            <w:pPr>
              <w:pStyle w:val="TAC"/>
            </w:pPr>
            <w:r w:rsidRPr="00644DB8">
              <w:t>5</w:t>
            </w:r>
          </w:p>
        </w:tc>
        <w:tc>
          <w:tcPr>
            <w:tcW w:w="716" w:type="dxa"/>
            <w:tcBorders>
              <w:bottom w:val="single" w:sz="4" w:space="0" w:color="auto"/>
            </w:tcBorders>
          </w:tcPr>
          <w:p w14:paraId="7E141500" w14:textId="77777777" w:rsidR="00904C92" w:rsidRPr="00644DB8" w:rsidRDefault="00904C92" w:rsidP="00904C92">
            <w:pPr>
              <w:pStyle w:val="TAC"/>
            </w:pPr>
            <w:r w:rsidRPr="00644DB8">
              <w:t>15</w:t>
            </w:r>
          </w:p>
        </w:tc>
        <w:tc>
          <w:tcPr>
            <w:tcW w:w="967" w:type="dxa"/>
            <w:tcBorders>
              <w:bottom w:val="single" w:sz="4" w:space="0" w:color="auto"/>
            </w:tcBorders>
          </w:tcPr>
          <w:p w14:paraId="63769CB4" w14:textId="77777777" w:rsidR="00904C92" w:rsidRPr="00644DB8" w:rsidRDefault="00904C92" w:rsidP="00904C92">
            <w:pPr>
              <w:pStyle w:val="TAC"/>
            </w:pPr>
            <w:r w:rsidRPr="00644DB8">
              <w:t>765.5</w:t>
            </w:r>
          </w:p>
        </w:tc>
        <w:tc>
          <w:tcPr>
            <w:tcW w:w="766" w:type="dxa"/>
            <w:tcBorders>
              <w:bottom w:val="single" w:sz="4" w:space="0" w:color="auto"/>
            </w:tcBorders>
          </w:tcPr>
          <w:p w14:paraId="5866A165" w14:textId="77777777" w:rsidR="00904C92" w:rsidRPr="00644DB8" w:rsidRDefault="00904C92" w:rsidP="00904C92">
            <w:pPr>
              <w:pStyle w:val="TAC"/>
            </w:pPr>
            <w:r w:rsidRPr="00644DB8">
              <w:t>5.5</w:t>
            </w:r>
          </w:p>
        </w:tc>
        <w:tc>
          <w:tcPr>
            <w:tcW w:w="782" w:type="dxa"/>
            <w:tcBorders>
              <w:bottom w:val="single" w:sz="4" w:space="0" w:color="auto"/>
            </w:tcBorders>
          </w:tcPr>
          <w:p w14:paraId="744A9121" w14:textId="77777777" w:rsidR="00904C92" w:rsidRPr="00644DB8" w:rsidRDefault="00904C92" w:rsidP="00904C92">
            <w:pPr>
              <w:pStyle w:val="TAC"/>
            </w:pPr>
            <w:r w:rsidRPr="00644DB8">
              <w:t>IMD5</w:t>
            </w:r>
          </w:p>
        </w:tc>
      </w:tr>
      <w:tr w:rsidR="00904C92" w:rsidRPr="00644DB8" w14:paraId="40E65346" w14:textId="77777777" w:rsidTr="00904C92">
        <w:trPr>
          <w:cantSplit/>
          <w:jc w:val="center"/>
        </w:trPr>
        <w:tc>
          <w:tcPr>
            <w:tcW w:w="2087" w:type="dxa"/>
            <w:vMerge/>
            <w:tcBorders>
              <w:bottom w:val="single" w:sz="4" w:space="0" w:color="auto"/>
            </w:tcBorders>
          </w:tcPr>
          <w:p w14:paraId="2523AC4A" w14:textId="77777777" w:rsidR="00904C92" w:rsidRPr="00644DB8" w:rsidRDefault="00904C92" w:rsidP="00904C92">
            <w:pPr>
              <w:pStyle w:val="TAC"/>
              <w:rPr>
                <w:rFonts w:eastAsia="MS Mincho"/>
              </w:rPr>
            </w:pPr>
          </w:p>
        </w:tc>
        <w:tc>
          <w:tcPr>
            <w:tcW w:w="927" w:type="dxa"/>
            <w:tcBorders>
              <w:bottom w:val="single" w:sz="4" w:space="0" w:color="auto"/>
            </w:tcBorders>
          </w:tcPr>
          <w:p w14:paraId="64956B12" w14:textId="77777777" w:rsidR="00904C92" w:rsidRPr="00644DB8" w:rsidRDefault="00904C92" w:rsidP="00904C92">
            <w:pPr>
              <w:pStyle w:val="TAC"/>
            </w:pPr>
            <w:r w:rsidRPr="00644DB8">
              <w:rPr>
                <w:rFonts w:cs="Arial"/>
                <w:lang w:eastAsia="ja-JP"/>
              </w:rPr>
              <w:t>n77</w:t>
            </w:r>
          </w:p>
        </w:tc>
        <w:tc>
          <w:tcPr>
            <w:tcW w:w="967" w:type="dxa"/>
            <w:tcBorders>
              <w:bottom w:val="single" w:sz="4" w:space="0" w:color="auto"/>
            </w:tcBorders>
          </w:tcPr>
          <w:p w14:paraId="533989B9" w14:textId="77777777" w:rsidR="00904C92" w:rsidRPr="00644DB8" w:rsidRDefault="00904C92" w:rsidP="00904C92">
            <w:pPr>
              <w:pStyle w:val="TAC"/>
            </w:pPr>
            <w:r w:rsidRPr="00644DB8">
              <w:t>3947.5</w:t>
            </w:r>
          </w:p>
        </w:tc>
        <w:tc>
          <w:tcPr>
            <w:tcW w:w="819" w:type="dxa"/>
            <w:tcBorders>
              <w:bottom w:val="single" w:sz="4" w:space="0" w:color="auto"/>
            </w:tcBorders>
          </w:tcPr>
          <w:p w14:paraId="61656588" w14:textId="77777777" w:rsidR="00904C92" w:rsidRPr="00644DB8" w:rsidRDefault="00904C92" w:rsidP="00904C92">
            <w:pPr>
              <w:pStyle w:val="TAC"/>
            </w:pPr>
            <w:r w:rsidRPr="00644DB8">
              <w:t>10</w:t>
            </w:r>
          </w:p>
        </w:tc>
        <w:tc>
          <w:tcPr>
            <w:tcW w:w="716" w:type="dxa"/>
            <w:tcBorders>
              <w:bottom w:val="single" w:sz="4" w:space="0" w:color="auto"/>
            </w:tcBorders>
          </w:tcPr>
          <w:p w14:paraId="09F4FEC2" w14:textId="77777777" w:rsidR="00904C92" w:rsidRPr="00644DB8" w:rsidRDefault="00904C92" w:rsidP="00904C92">
            <w:pPr>
              <w:pStyle w:val="TAC"/>
            </w:pPr>
            <w:r w:rsidRPr="00644DB8">
              <w:t>50</w:t>
            </w:r>
          </w:p>
        </w:tc>
        <w:tc>
          <w:tcPr>
            <w:tcW w:w="967" w:type="dxa"/>
            <w:tcBorders>
              <w:bottom w:val="single" w:sz="4" w:space="0" w:color="auto"/>
            </w:tcBorders>
          </w:tcPr>
          <w:p w14:paraId="16DDFE9E" w14:textId="77777777" w:rsidR="00904C92" w:rsidRPr="00644DB8" w:rsidRDefault="00904C92" w:rsidP="00904C92">
            <w:pPr>
              <w:pStyle w:val="TAC"/>
            </w:pPr>
            <w:r w:rsidRPr="00644DB8">
              <w:t>3947.5</w:t>
            </w:r>
          </w:p>
        </w:tc>
        <w:tc>
          <w:tcPr>
            <w:tcW w:w="766" w:type="dxa"/>
            <w:tcBorders>
              <w:bottom w:val="single" w:sz="4" w:space="0" w:color="auto"/>
            </w:tcBorders>
          </w:tcPr>
          <w:p w14:paraId="5D7DB855" w14:textId="77777777" w:rsidR="00904C92" w:rsidRPr="00644DB8" w:rsidRDefault="00904C92" w:rsidP="00904C92">
            <w:pPr>
              <w:pStyle w:val="TAC"/>
            </w:pPr>
            <w:r w:rsidRPr="00644DB8">
              <w:t>N/A</w:t>
            </w:r>
          </w:p>
        </w:tc>
        <w:tc>
          <w:tcPr>
            <w:tcW w:w="782" w:type="dxa"/>
            <w:tcBorders>
              <w:bottom w:val="single" w:sz="4" w:space="0" w:color="auto"/>
            </w:tcBorders>
          </w:tcPr>
          <w:p w14:paraId="3B1572EA" w14:textId="77777777" w:rsidR="00904C92" w:rsidRPr="00644DB8" w:rsidRDefault="00904C92" w:rsidP="00904C92">
            <w:pPr>
              <w:pStyle w:val="TAC"/>
            </w:pPr>
            <w:r w:rsidRPr="00644DB8">
              <w:t>N/A</w:t>
            </w:r>
          </w:p>
        </w:tc>
      </w:tr>
      <w:tr w:rsidR="00904C92" w:rsidRPr="00644DB8" w14:paraId="4901D4A6" w14:textId="77777777" w:rsidTr="00904C92">
        <w:trPr>
          <w:cantSplit/>
          <w:jc w:val="center"/>
        </w:trPr>
        <w:tc>
          <w:tcPr>
            <w:tcW w:w="2087" w:type="dxa"/>
            <w:vMerge w:val="restart"/>
            <w:tcBorders>
              <w:top w:val="nil"/>
            </w:tcBorders>
          </w:tcPr>
          <w:p w14:paraId="5F157D38" w14:textId="77777777" w:rsidR="00904C92" w:rsidRPr="00644DB8" w:rsidRDefault="00904C92" w:rsidP="00904C92">
            <w:pPr>
              <w:pStyle w:val="TAC"/>
            </w:pPr>
            <w:r w:rsidRPr="00644DB8">
              <w:t>DC_18A_n77A</w:t>
            </w:r>
            <w:r w:rsidRPr="00644DB8">
              <w:rPr>
                <w:vertAlign w:val="superscript"/>
              </w:rPr>
              <w:t>10</w:t>
            </w:r>
          </w:p>
        </w:tc>
        <w:tc>
          <w:tcPr>
            <w:tcW w:w="927" w:type="dxa"/>
            <w:tcBorders>
              <w:bottom w:val="single" w:sz="4" w:space="0" w:color="auto"/>
            </w:tcBorders>
          </w:tcPr>
          <w:p w14:paraId="5671B08C" w14:textId="77777777" w:rsidR="00904C92" w:rsidRPr="00644DB8" w:rsidRDefault="00904C92" w:rsidP="00904C92">
            <w:pPr>
              <w:pStyle w:val="TAC"/>
            </w:pPr>
            <w:r w:rsidRPr="00644DB8">
              <w:rPr>
                <w:lang w:eastAsia="ja-JP"/>
              </w:rPr>
              <w:t>18</w:t>
            </w:r>
          </w:p>
        </w:tc>
        <w:tc>
          <w:tcPr>
            <w:tcW w:w="967" w:type="dxa"/>
            <w:tcBorders>
              <w:bottom w:val="single" w:sz="4" w:space="0" w:color="auto"/>
            </w:tcBorders>
          </w:tcPr>
          <w:p w14:paraId="628ED794" w14:textId="77777777" w:rsidR="00904C92" w:rsidRPr="00644DB8" w:rsidRDefault="00904C92" w:rsidP="00904C92">
            <w:pPr>
              <w:pStyle w:val="TAC"/>
            </w:pPr>
            <w:r w:rsidRPr="00644DB8">
              <w:rPr>
                <w:szCs w:val="18"/>
              </w:rPr>
              <w:t>827.5</w:t>
            </w:r>
          </w:p>
        </w:tc>
        <w:tc>
          <w:tcPr>
            <w:tcW w:w="819" w:type="dxa"/>
            <w:tcBorders>
              <w:bottom w:val="single" w:sz="4" w:space="0" w:color="auto"/>
            </w:tcBorders>
          </w:tcPr>
          <w:p w14:paraId="1CF1381D" w14:textId="77777777" w:rsidR="00904C92" w:rsidRPr="00644DB8" w:rsidRDefault="00904C92" w:rsidP="00904C92">
            <w:pPr>
              <w:pStyle w:val="TAC"/>
            </w:pPr>
            <w:r w:rsidRPr="00644DB8">
              <w:rPr>
                <w:szCs w:val="18"/>
              </w:rPr>
              <w:t>5</w:t>
            </w:r>
          </w:p>
        </w:tc>
        <w:tc>
          <w:tcPr>
            <w:tcW w:w="716" w:type="dxa"/>
            <w:tcBorders>
              <w:bottom w:val="single" w:sz="4" w:space="0" w:color="auto"/>
            </w:tcBorders>
          </w:tcPr>
          <w:p w14:paraId="6D0260DD" w14:textId="77777777" w:rsidR="00904C92" w:rsidRPr="00644DB8" w:rsidRDefault="00904C92" w:rsidP="00904C92">
            <w:pPr>
              <w:pStyle w:val="TAC"/>
            </w:pPr>
            <w:r w:rsidRPr="00644DB8">
              <w:rPr>
                <w:szCs w:val="18"/>
              </w:rPr>
              <w:t>25</w:t>
            </w:r>
          </w:p>
        </w:tc>
        <w:tc>
          <w:tcPr>
            <w:tcW w:w="967" w:type="dxa"/>
            <w:tcBorders>
              <w:bottom w:val="single" w:sz="4" w:space="0" w:color="auto"/>
            </w:tcBorders>
          </w:tcPr>
          <w:p w14:paraId="0F4ADE32" w14:textId="77777777" w:rsidR="00904C92" w:rsidRPr="00644DB8" w:rsidRDefault="00904C92" w:rsidP="00904C92">
            <w:pPr>
              <w:pStyle w:val="TAC"/>
            </w:pPr>
            <w:r w:rsidRPr="00644DB8">
              <w:rPr>
                <w:szCs w:val="18"/>
              </w:rPr>
              <w:t>872.5</w:t>
            </w:r>
          </w:p>
        </w:tc>
        <w:tc>
          <w:tcPr>
            <w:tcW w:w="766" w:type="dxa"/>
            <w:tcBorders>
              <w:bottom w:val="single" w:sz="4" w:space="0" w:color="auto"/>
            </w:tcBorders>
          </w:tcPr>
          <w:p w14:paraId="463AEAD2" w14:textId="77777777" w:rsidR="00904C92" w:rsidRPr="00644DB8" w:rsidRDefault="00904C92" w:rsidP="00904C92">
            <w:pPr>
              <w:pStyle w:val="TAC"/>
            </w:pPr>
            <w:r w:rsidRPr="00644DB8">
              <w:rPr>
                <w:rFonts w:eastAsia="Yu Mincho"/>
                <w:szCs w:val="18"/>
                <w:lang w:eastAsia="ja-JP"/>
              </w:rPr>
              <w:t>8.4</w:t>
            </w:r>
          </w:p>
        </w:tc>
        <w:tc>
          <w:tcPr>
            <w:tcW w:w="782" w:type="dxa"/>
            <w:tcBorders>
              <w:bottom w:val="single" w:sz="4" w:space="0" w:color="auto"/>
            </w:tcBorders>
          </w:tcPr>
          <w:p w14:paraId="5D4F5F24" w14:textId="77777777" w:rsidR="00904C92" w:rsidRPr="00644DB8" w:rsidRDefault="00904C92" w:rsidP="00904C92">
            <w:pPr>
              <w:pStyle w:val="TAC"/>
            </w:pPr>
            <w:r w:rsidRPr="00644DB8">
              <w:rPr>
                <w:szCs w:val="18"/>
              </w:rPr>
              <w:t>IMD4</w:t>
            </w:r>
            <w:r w:rsidRPr="00644DB8">
              <w:rPr>
                <w:rFonts w:eastAsia="等线"/>
                <w:szCs w:val="18"/>
                <w:vertAlign w:val="superscript"/>
              </w:rPr>
              <w:t>10</w:t>
            </w:r>
          </w:p>
        </w:tc>
      </w:tr>
      <w:tr w:rsidR="00904C92" w:rsidRPr="00644DB8" w14:paraId="6A658509" w14:textId="77777777" w:rsidTr="00904C92">
        <w:trPr>
          <w:cantSplit/>
          <w:jc w:val="center"/>
        </w:trPr>
        <w:tc>
          <w:tcPr>
            <w:tcW w:w="2087" w:type="dxa"/>
            <w:vMerge/>
          </w:tcPr>
          <w:p w14:paraId="6647C5B6" w14:textId="77777777" w:rsidR="00904C92" w:rsidRPr="00644DB8" w:rsidRDefault="00904C92" w:rsidP="00904C92">
            <w:pPr>
              <w:pStyle w:val="TAC"/>
            </w:pPr>
          </w:p>
        </w:tc>
        <w:tc>
          <w:tcPr>
            <w:tcW w:w="927" w:type="dxa"/>
            <w:tcBorders>
              <w:bottom w:val="single" w:sz="4" w:space="0" w:color="auto"/>
            </w:tcBorders>
          </w:tcPr>
          <w:p w14:paraId="6A78B60D" w14:textId="77777777" w:rsidR="00904C92" w:rsidRPr="00644DB8" w:rsidRDefault="00904C92" w:rsidP="00904C92">
            <w:pPr>
              <w:pStyle w:val="TAC"/>
            </w:pPr>
            <w:r w:rsidRPr="00644DB8">
              <w:rPr>
                <w:lang w:eastAsia="ja-JP"/>
              </w:rPr>
              <w:t>n77</w:t>
            </w:r>
          </w:p>
        </w:tc>
        <w:tc>
          <w:tcPr>
            <w:tcW w:w="967" w:type="dxa"/>
            <w:tcBorders>
              <w:bottom w:val="single" w:sz="4" w:space="0" w:color="auto"/>
            </w:tcBorders>
          </w:tcPr>
          <w:p w14:paraId="33ECEFE2" w14:textId="77777777" w:rsidR="00904C92" w:rsidRPr="00644DB8" w:rsidRDefault="00904C92" w:rsidP="00904C92">
            <w:pPr>
              <w:pStyle w:val="TAC"/>
            </w:pPr>
            <w:r w:rsidRPr="00644DB8">
              <w:rPr>
                <w:szCs w:val="18"/>
              </w:rPr>
              <w:t>3355</w:t>
            </w:r>
          </w:p>
        </w:tc>
        <w:tc>
          <w:tcPr>
            <w:tcW w:w="819" w:type="dxa"/>
            <w:tcBorders>
              <w:bottom w:val="single" w:sz="4" w:space="0" w:color="auto"/>
            </w:tcBorders>
          </w:tcPr>
          <w:p w14:paraId="23BB7ECE" w14:textId="77777777" w:rsidR="00904C92" w:rsidRPr="00644DB8" w:rsidRDefault="00904C92" w:rsidP="00904C92">
            <w:pPr>
              <w:pStyle w:val="TAC"/>
            </w:pPr>
            <w:r w:rsidRPr="00644DB8">
              <w:rPr>
                <w:szCs w:val="18"/>
              </w:rPr>
              <w:t>10</w:t>
            </w:r>
          </w:p>
        </w:tc>
        <w:tc>
          <w:tcPr>
            <w:tcW w:w="716" w:type="dxa"/>
            <w:tcBorders>
              <w:bottom w:val="single" w:sz="4" w:space="0" w:color="auto"/>
            </w:tcBorders>
          </w:tcPr>
          <w:p w14:paraId="6AFC662C" w14:textId="77777777" w:rsidR="00904C92" w:rsidRPr="00644DB8" w:rsidRDefault="00904C92" w:rsidP="00904C92">
            <w:pPr>
              <w:pStyle w:val="TAC"/>
            </w:pPr>
            <w:r w:rsidRPr="00644DB8">
              <w:rPr>
                <w:szCs w:val="18"/>
              </w:rPr>
              <w:t>50</w:t>
            </w:r>
          </w:p>
        </w:tc>
        <w:tc>
          <w:tcPr>
            <w:tcW w:w="967" w:type="dxa"/>
            <w:tcBorders>
              <w:bottom w:val="single" w:sz="4" w:space="0" w:color="auto"/>
            </w:tcBorders>
          </w:tcPr>
          <w:p w14:paraId="6FE88ECE" w14:textId="77777777" w:rsidR="00904C92" w:rsidRPr="00644DB8" w:rsidRDefault="00904C92" w:rsidP="00904C92">
            <w:pPr>
              <w:pStyle w:val="TAC"/>
            </w:pPr>
            <w:r w:rsidRPr="00644DB8">
              <w:rPr>
                <w:szCs w:val="18"/>
              </w:rPr>
              <w:t>3355</w:t>
            </w:r>
          </w:p>
        </w:tc>
        <w:tc>
          <w:tcPr>
            <w:tcW w:w="766" w:type="dxa"/>
            <w:tcBorders>
              <w:bottom w:val="single" w:sz="4" w:space="0" w:color="auto"/>
            </w:tcBorders>
          </w:tcPr>
          <w:p w14:paraId="47BB7989" w14:textId="77777777" w:rsidR="00904C92" w:rsidRPr="00644DB8" w:rsidRDefault="00904C92" w:rsidP="00904C92">
            <w:pPr>
              <w:pStyle w:val="TAC"/>
            </w:pPr>
            <w:r w:rsidRPr="00644DB8">
              <w:rPr>
                <w:szCs w:val="18"/>
                <w:lang w:eastAsia="ko-KR"/>
              </w:rPr>
              <w:t>N/A</w:t>
            </w:r>
          </w:p>
        </w:tc>
        <w:tc>
          <w:tcPr>
            <w:tcW w:w="782" w:type="dxa"/>
            <w:tcBorders>
              <w:bottom w:val="single" w:sz="4" w:space="0" w:color="auto"/>
            </w:tcBorders>
          </w:tcPr>
          <w:p w14:paraId="7E324A9E" w14:textId="77777777" w:rsidR="00904C92" w:rsidRPr="00644DB8" w:rsidRDefault="00904C92" w:rsidP="00904C92">
            <w:pPr>
              <w:pStyle w:val="TAC"/>
            </w:pPr>
            <w:r w:rsidRPr="00644DB8">
              <w:rPr>
                <w:szCs w:val="18"/>
              </w:rPr>
              <w:t>N/A</w:t>
            </w:r>
          </w:p>
        </w:tc>
      </w:tr>
      <w:tr w:rsidR="00904C92" w:rsidRPr="00644DB8" w14:paraId="08C10F70" w14:textId="77777777" w:rsidTr="00904C92">
        <w:trPr>
          <w:cantSplit/>
          <w:jc w:val="center"/>
        </w:trPr>
        <w:tc>
          <w:tcPr>
            <w:tcW w:w="2087" w:type="dxa"/>
            <w:vMerge/>
          </w:tcPr>
          <w:p w14:paraId="53AD8B00" w14:textId="77777777" w:rsidR="00904C92" w:rsidRPr="00644DB8" w:rsidRDefault="00904C92" w:rsidP="00904C92">
            <w:pPr>
              <w:pStyle w:val="TAC"/>
            </w:pPr>
          </w:p>
        </w:tc>
        <w:tc>
          <w:tcPr>
            <w:tcW w:w="927" w:type="dxa"/>
            <w:tcBorders>
              <w:bottom w:val="single" w:sz="4" w:space="0" w:color="auto"/>
            </w:tcBorders>
          </w:tcPr>
          <w:p w14:paraId="43BA6BF2" w14:textId="77777777" w:rsidR="00904C92" w:rsidRPr="00644DB8" w:rsidRDefault="00904C92" w:rsidP="00904C92">
            <w:pPr>
              <w:pStyle w:val="TAC"/>
            </w:pPr>
            <w:r w:rsidRPr="00644DB8">
              <w:rPr>
                <w:lang w:eastAsia="ja-JP"/>
              </w:rPr>
              <w:t>18</w:t>
            </w:r>
          </w:p>
        </w:tc>
        <w:tc>
          <w:tcPr>
            <w:tcW w:w="967" w:type="dxa"/>
            <w:tcBorders>
              <w:bottom w:val="single" w:sz="4" w:space="0" w:color="auto"/>
            </w:tcBorders>
          </w:tcPr>
          <w:p w14:paraId="61CC00CC" w14:textId="77777777" w:rsidR="00904C92" w:rsidRPr="00644DB8" w:rsidRDefault="00904C92" w:rsidP="00904C92">
            <w:pPr>
              <w:pStyle w:val="TAC"/>
            </w:pPr>
            <w:r w:rsidRPr="00644DB8">
              <w:rPr>
                <w:szCs w:val="18"/>
              </w:rPr>
              <w:t>817.5</w:t>
            </w:r>
          </w:p>
        </w:tc>
        <w:tc>
          <w:tcPr>
            <w:tcW w:w="819" w:type="dxa"/>
            <w:tcBorders>
              <w:bottom w:val="single" w:sz="4" w:space="0" w:color="auto"/>
            </w:tcBorders>
          </w:tcPr>
          <w:p w14:paraId="6A4782CD" w14:textId="77777777" w:rsidR="00904C92" w:rsidRPr="00644DB8" w:rsidRDefault="00904C92" w:rsidP="00904C92">
            <w:pPr>
              <w:pStyle w:val="TAC"/>
            </w:pPr>
            <w:r w:rsidRPr="00644DB8">
              <w:rPr>
                <w:szCs w:val="18"/>
              </w:rPr>
              <w:t>5</w:t>
            </w:r>
          </w:p>
        </w:tc>
        <w:tc>
          <w:tcPr>
            <w:tcW w:w="716" w:type="dxa"/>
            <w:tcBorders>
              <w:bottom w:val="single" w:sz="4" w:space="0" w:color="auto"/>
            </w:tcBorders>
          </w:tcPr>
          <w:p w14:paraId="5471D381" w14:textId="77777777" w:rsidR="00904C92" w:rsidRPr="00644DB8" w:rsidRDefault="00904C92" w:rsidP="00904C92">
            <w:pPr>
              <w:pStyle w:val="TAC"/>
            </w:pPr>
            <w:r w:rsidRPr="00644DB8">
              <w:rPr>
                <w:szCs w:val="18"/>
              </w:rPr>
              <w:t>25</w:t>
            </w:r>
          </w:p>
        </w:tc>
        <w:tc>
          <w:tcPr>
            <w:tcW w:w="967" w:type="dxa"/>
            <w:tcBorders>
              <w:bottom w:val="single" w:sz="4" w:space="0" w:color="auto"/>
            </w:tcBorders>
          </w:tcPr>
          <w:p w14:paraId="2DCBDE52" w14:textId="77777777" w:rsidR="00904C92" w:rsidRPr="00644DB8" w:rsidRDefault="00904C92" w:rsidP="00904C92">
            <w:pPr>
              <w:pStyle w:val="TAC"/>
            </w:pPr>
            <w:r w:rsidRPr="00644DB8">
              <w:rPr>
                <w:szCs w:val="18"/>
              </w:rPr>
              <w:t>862.5</w:t>
            </w:r>
          </w:p>
        </w:tc>
        <w:tc>
          <w:tcPr>
            <w:tcW w:w="766" w:type="dxa"/>
            <w:tcBorders>
              <w:bottom w:val="single" w:sz="4" w:space="0" w:color="auto"/>
            </w:tcBorders>
          </w:tcPr>
          <w:p w14:paraId="011CBD32" w14:textId="77777777" w:rsidR="00904C92" w:rsidRPr="00644DB8" w:rsidRDefault="00904C92" w:rsidP="00904C92">
            <w:pPr>
              <w:pStyle w:val="TAC"/>
            </w:pPr>
            <w:r w:rsidRPr="00644DB8">
              <w:rPr>
                <w:rFonts w:eastAsia="Yu Mincho"/>
                <w:szCs w:val="18"/>
                <w:lang w:eastAsia="ja-JP"/>
              </w:rPr>
              <w:t>4.5</w:t>
            </w:r>
          </w:p>
        </w:tc>
        <w:tc>
          <w:tcPr>
            <w:tcW w:w="782" w:type="dxa"/>
            <w:tcBorders>
              <w:bottom w:val="single" w:sz="4" w:space="0" w:color="auto"/>
            </w:tcBorders>
          </w:tcPr>
          <w:p w14:paraId="4692CCA1" w14:textId="77777777" w:rsidR="00904C92" w:rsidRPr="00644DB8" w:rsidRDefault="00904C92" w:rsidP="00904C92">
            <w:pPr>
              <w:pStyle w:val="TAC"/>
            </w:pPr>
            <w:r w:rsidRPr="00644DB8">
              <w:rPr>
                <w:szCs w:val="18"/>
              </w:rPr>
              <w:t>IMD5</w:t>
            </w:r>
            <w:r w:rsidRPr="00644DB8">
              <w:rPr>
                <w:rFonts w:eastAsia="等线"/>
                <w:szCs w:val="18"/>
                <w:vertAlign w:val="superscript"/>
              </w:rPr>
              <w:t>10</w:t>
            </w:r>
          </w:p>
        </w:tc>
      </w:tr>
      <w:tr w:rsidR="00904C92" w:rsidRPr="00644DB8" w14:paraId="73FF7179" w14:textId="77777777" w:rsidTr="00904C92">
        <w:trPr>
          <w:cantSplit/>
          <w:jc w:val="center"/>
        </w:trPr>
        <w:tc>
          <w:tcPr>
            <w:tcW w:w="2087" w:type="dxa"/>
            <w:vMerge/>
            <w:tcBorders>
              <w:bottom w:val="single" w:sz="4" w:space="0" w:color="auto"/>
            </w:tcBorders>
          </w:tcPr>
          <w:p w14:paraId="7179FD8C" w14:textId="77777777" w:rsidR="00904C92" w:rsidRPr="00644DB8" w:rsidRDefault="00904C92" w:rsidP="00904C92">
            <w:pPr>
              <w:pStyle w:val="TAC"/>
            </w:pPr>
          </w:p>
        </w:tc>
        <w:tc>
          <w:tcPr>
            <w:tcW w:w="927" w:type="dxa"/>
            <w:tcBorders>
              <w:bottom w:val="single" w:sz="4" w:space="0" w:color="auto"/>
            </w:tcBorders>
          </w:tcPr>
          <w:p w14:paraId="7000D719" w14:textId="77777777" w:rsidR="00904C92" w:rsidRPr="00644DB8" w:rsidRDefault="00904C92" w:rsidP="00904C92">
            <w:pPr>
              <w:pStyle w:val="TAC"/>
            </w:pPr>
            <w:r w:rsidRPr="00644DB8">
              <w:rPr>
                <w:lang w:eastAsia="ja-JP"/>
              </w:rPr>
              <w:t>n77</w:t>
            </w:r>
          </w:p>
        </w:tc>
        <w:tc>
          <w:tcPr>
            <w:tcW w:w="967" w:type="dxa"/>
            <w:tcBorders>
              <w:bottom w:val="single" w:sz="4" w:space="0" w:color="auto"/>
            </w:tcBorders>
          </w:tcPr>
          <w:p w14:paraId="6B48C201" w14:textId="77777777" w:rsidR="00904C92" w:rsidRPr="00644DB8" w:rsidRDefault="00904C92" w:rsidP="00904C92">
            <w:pPr>
              <w:pStyle w:val="TAC"/>
            </w:pPr>
            <w:r w:rsidRPr="00644DB8">
              <w:rPr>
                <w:szCs w:val="18"/>
              </w:rPr>
              <w:t>4130</w:t>
            </w:r>
          </w:p>
        </w:tc>
        <w:tc>
          <w:tcPr>
            <w:tcW w:w="819" w:type="dxa"/>
            <w:tcBorders>
              <w:bottom w:val="single" w:sz="4" w:space="0" w:color="auto"/>
            </w:tcBorders>
          </w:tcPr>
          <w:p w14:paraId="61479E2B" w14:textId="77777777" w:rsidR="00904C92" w:rsidRPr="00644DB8" w:rsidRDefault="00904C92" w:rsidP="00904C92">
            <w:pPr>
              <w:pStyle w:val="TAC"/>
            </w:pPr>
            <w:r w:rsidRPr="00644DB8">
              <w:rPr>
                <w:szCs w:val="18"/>
              </w:rPr>
              <w:t>10</w:t>
            </w:r>
          </w:p>
        </w:tc>
        <w:tc>
          <w:tcPr>
            <w:tcW w:w="716" w:type="dxa"/>
            <w:tcBorders>
              <w:bottom w:val="single" w:sz="4" w:space="0" w:color="auto"/>
            </w:tcBorders>
          </w:tcPr>
          <w:p w14:paraId="138BB090" w14:textId="77777777" w:rsidR="00904C92" w:rsidRPr="00644DB8" w:rsidRDefault="00904C92" w:rsidP="00904C92">
            <w:pPr>
              <w:pStyle w:val="TAC"/>
            </w:pPr>
            <w:r w:rsidRPr="00644DB8">
              <w:rPr>
                <w:szCs w:val="18"/>
              </w:rPr>
              <w:t>50</w:t>
            </w:r>
          </w:p>
        </w:tc>
        <w:tc>
          <w:tcPr>
            <w:tcW w:w="967" w:type="dxa"/>
            <w:tcBorders>
              <w:bottom w:val="single" w:sz="4" w:space="0" w:color="auto"/>
            </w:tcBorders>
          </w:tcPr>
          <w:p w14:paraId="71014F17" w14:textId="77777777" w:rsidR="00904C92" w:rsidRPr="00644DB8" w:rsidRDefault="00904C92" w:rsidP="00904C92">
            <w:pPr>
              <w:pStyle w:val="TAC"/>
            </w:pPr>
            <w:r w:rsidRPr="00644DB8">
              <w:rPr>
                <w:szCs w:val="18"/>
              </w:rPr>
              <w:t>4130</w:t>
            </w:r>
          </w:p>
        </w:tc>
        <w:tc>
          <w:tcPr>
            <w:tcW w:w="766" w:type="dxa"/>
            <w:tcBorders>
              <w:bottom w:val="single" w:sz="4" w:space="0" w:color="auto"/>
            </w:tcBorders>
          </w:tcPr>
          <w:p w14:paraId="5A4409D5" w14:textId="77777777" w:rsidR="00904C92" w:rsidRPr="00644DB8" w:rsidRDefault="00904C92" w:rsidP="00904C92">
            <w:pPr>
              <w:pStyle w:val="TAC"/>
            </w:pPr>
            <w:r w:rsidRPr="00644DB8">
              <w:rPr>
                <w:szCs w:val="18"/>
                <w:lang w:eastAsia="ko-KR"/>
              </w:rPr>
              <w:t>N/A</w:t>
            </w:r>
          </w:p>
        </w:tc>
        <w:tc>
          <w:tcPr>
            <w:tcW w:w="782" w:type="dxa"/>
            <w:tcBorders>
              <w:bottom w:val="single" w:sz="4" w:space="0" w:color="auto"/>
            </w:tcBorders>
          </w:tcPr>
          <w:p w14:paraId="7F3A208B" w14:textId="77777777" w:rsidR="00904C92" w:rsidRPr="00644DB8" w:rsidRDefault="00904C92" w:rsidP="00904C92">
            <w:pPr>
              <w:pStyle w:val="TAC"/>
            </w:pPr>
            <w:r w:rsidRPr="00644DB8">
              <w:rPr>
                <w:szCs w:val="18"/>
              </w:rPr>
              <w:t>N/A</w:t>
            </w:r>
          </w:p>
        </w:tc>
      </w:tr>
      <w:tr w:rsidR="00904C92" w:rsidRPr="00644DB8" w14:paraId="17805674" w14:textId="77777777" w:rsidTr="00904C92">
        <w:trPr>
          <w:cantSplit/>
          <w:jc w:val="center"/>
        </w:trPr>
        <w:tc>
          <w:tcPr>
            <w:tcW w:w="2087" w:type="dxa"/>
            <w:vMerge w:val="restart"/>
          </w:tcPr>
          <w:p w14:paraId="29B12E43" w14:textId="77777777" w:rsidR="00904C92" w:rsidRPr="00644DB8" w:rsidRDefault="00904C92" w:rsidP="00904C92">
            <w:pPr>
              <w:pStyle w:val="TAC"/>
            </w:pPr>
            <w:r w:rsidRPr="00644DB8">
              <w:t>DC_18A_n78A</w:t>
            </w:r>
          </w:p>
        </w:tc>
        <w:tc>
          <w:tcPr>
            <w:tcW w:w="927" w:type="dxa"/>
            <w:tcBorders>
              <w:bottom w:val="single" w:sz="4" w:space="0" w:color="auto"/>
            </w:tcBorders>
          </w:tcPr>
          <w:p w14:paraId="0D488B32" w14:textId="77777777" w:rsidR="00904C92" w:rsidRPr="00644DB8" w:rsidRDefault="00904C92" w:rsidP="00904C92">
            <w:pPr>
              <w:pStyle w:val="TAC"/>
            </w:pPr>
            <w:r w:rsidRPr="00644DB8">
              <w:t>18</w:t>
            </w:r>
          </w:p>
        </w:tc>
        <w:tc>
          <w:tcPr>
            <w:tcW w:w="967" w:type="dxa"/>
            <w:tcBorders>
              <w:bottom w:val="single" w:sz="4" w:space="0" w:color="auto"/>
            </w:tcBorders>
          </w:tcPr>
          <w:p w14:paraId="3310C240" w14:textId="77777777" w:rsidR="00904C92" w:rsidRPr="00644DB8" w:rsidRDefault="00904C92" w:rsidP="00904C92">
            <w:pPr>
              <w:pStyle w:val="TAC"/>
            </w:pPr>
            <w:r w:rsidRPr="00644DB8">
              <w:t>827.5</w:t>
            </w:r>
          </w:p>
        </w:tc>
        <w:tc>
          <w:tcPr>
            <w:tcW w:w="819" w:type="dxa"/>
            <w:tcBorders>
              <w:bottom w:val="single" w:sz="4" w:space="0" w:color="auto"/>
            </w:tcBorders>
          </w:tcPr>
          <w:p w14:paraId="24F8D6DC" w14:textId="77777777" w:rsidR="00904C92" w:rsidRPr="00644DB8" w:rsidRDefault="00904C92" w:rsidP="00904C92">
            <w:pPr>
              <w:pStyle w:val="TAC"/>
            </w:pPr>
            <w:r w:rsidRPr="00644DB8">
              <w:t>5</w:t>
            </w:r>
          </w:p>
        </w:tc>
        <w:tc>
          <w:tcPr>
            <w:tcW w:w="716" w:type="dxa"/>
            <w:tcBorders>
              <w:bottom w:val="single" w:sz="4" w:space="0" w:color="auto"/>
            </w:tcBorders>
          </w:tcPr>
          <w:p w14:paraId="795785F1" w14:textId="77777777" w:rsidR="00904C92" w:rsidRPr="00644DB8" w:rsidRDefault="00904C92" w:rsidP="00904C92">
            <w:pPr>
              <w:pStyle w:val="TAC"/>
            </w:pPr>
            <w:r w:rsidRPr="00644DB8">
              <w:t>25</w:t>
            </w:r>
          </w:p>
        </w:tc>
        <w:tc>
          <w:tcPr>
            <w:tcW w:w="967" w:type="dxa"/>
            <w:tcBorders>
              <w:bottom w:val="single" w:sz="4" w:space="0" w:color="auto"/>
            </w:tcBorders>
          </w:tcPr>
          <w:p w14:paraId="2DBA6E74" w14:textId="77777777" w:rsidR="00904C92" w:rsidRPr="00644DB8" w:rsidRDefault="00904C92" w:rsidP="00904C92">
            <w:pPr>
              <w:pStyle w:val="TAC"/>
            </w:pPr>
            <w:r w:rsidRPr="00644DB8">
              <w:t>872.5</w:t>
            </w:r>
          </w:p>
        </w:tc>
        <w:tc>
          <w:tcPr>
            <w:tcW w:w="766" w:type="dxa"/>
            <w:tcBorders>
              <w:bottom w:val="single" w:sz="4" w:space="0" w:color="auto"/>
            </w:tcBorders>
          </w:tcPr>
          <w:p w14:paraId="642C3460" w14:textId="77777777" w:rsidR="00904C92" w:rsidRPr="00644DB8" w:rsidRDefault="00904C92" w:rsidP="00904C92">
            <w:pPr>
              <w:pStyle w:val="TAC"/>
            </w:pPr>
            <w:r w:rsidRPr="00644DB8">
              <w:t>8.4</w:t>
            </w:r>
          </w:p>
        </w:tc>
        <w:tc>
          <w:tcPr>
            <w:tcW w:w="782" w:type="dxa"/>
            <w:tcBorders>
              <w:bottom w:val="single" w:sz="4" w:space="0" w:color="auto"/>
            </w:tcBorders>
          </w:tcPr>
          <w:p w14:paraId="0EE237B8" w14:textId="77777777" w:rsidR="00904C92" w:rsidRPr="00644DB8" w:rsidRDefault="00904C92" w:rsidP="00904C92">
            <w:pPr>
              <w:pStyle w:val="TAC"/>
            </w:pPr>
            <w:r w:rsidRPr="00644DB8">
              <w:t>IMD4</w:t>
            </w:r>
            <w:r w:rsidRPr="00644DB8">
              <w:rPr>
                <w:vertAlign w:val="superscript"/>
              </w:rPr>
              <w:t>11</w:t>
            </w:r>
          </w:p>
        </w:tc>
      </w:tr>
      <w:tr w:rsidR="00904C92" w:rsidRPr="00644DB8" w14:paraId="5CAC27C7" w14:textId="77777777" w:rsidTr="00904C92">
        <w:trPr>
          <w:cantSplit/>
          <w:jc w:val="center"/>
        </w:trPr>
        <w:tc>
          <w:tcPr>
            <w:tcW w:w="2087" w:type="dxa"/>
            <w:vMerge/>
            <w:tcBorders>
              <w:bottom w:val="nil"/>
            </w:tcBorders>
          </w:tcPr>
          <w:p w14:paraId="318153FE" w14:textId="77777777" w:rsidR="00904C92" w:rsidRPr="00644DB8" w:rsidRDefault="00904C92" w:rsidP="00904C92">
            <w:pPr>
              <w:pStyle w:val="TAC"/>
            </w:pPr>
          </w:p>
        </w:tc>
        <w:tc>
          <w:tcPr>
            <w:tcW w:w="927" w:type="dxa"/>
            <w:tcBorders>
              <w:bottom w:val="single" w:sz="4" w:space="0" w:color="auto"/>
            </w:tcBorders>
          </w:tcPr>
          <w:p w14:paraId="4980056C" w14:textId="77777777" w:rsidR="00904C92" w:rsidRPr="00644DB8" w:rsidRDefault="00904C92" w:rsidP="00904C92">
            <w:pPr>
              <w:pStyle w:val="TAC"/>
            </w:pPr>
            <w:r w:rsidRPr="00644DB8">
              <w:t>n78</w:t>
            </w:r>
          </w:p>
        </w:tc>
        <w:tc>
          <w:tcPr>
            <w:tcW w:w="967" w:type="dxa"/>
            <w:tcBorders>
              <w:bottom w:val="single" w:sz="4" w:space="0" w:color="auto"/>
            </w:tcBorders>
          </w:tcPr>
          <w:p w14:paraId="4F5CEB62" w14:textId="77777777" w:rsidR="00904C92" w:rsidRPr="00644DB8" w:rsidRDefault="00904C92" w:rsidP="00904C92">
            <w:pPr>
              <w:pStyle w:val="TAC"/>
            </w:pPr>
            <w:r w:rsidRPr="00644DB8">
              <w:t>3355</w:t>
            </w:r>
          </w:p>
        </w:tc>
        <w:tc>
          <w:tcPr>
            <w:tcW w:w="819" w:type="dxa"/>
            <w:tcBorders>
              <w:bottom w:val="single" w:sz="4" w:space="0" w:color="auto"/>
            </w:tcBorders>
          </w:tcPr>
          <w:p w14:paraId="3ABEDEB3" w14:textId="77777777" w:rsidR="00904C92" w:rsidRPr="00644DB8" w:rsidRDefault="00904C92" w:rsidP="00904C92">
            <w:pPr>
              <w:pStyle w:val="TAC"/>
            </w:pPr>
            <w:r w:rsidRPr="00644DB8">
              <w:t>10</w:t>
            </w:r>
          </w:p>
        </w:tc>
        <w:tc>
          <w:tcPr>
            <w:tcW w:w="716" w:type="dxa"/>
            <w:tcBorders>
              <w:bottom w:val="single" w:sz="4" w:space="0" w:color="auto"/>
            </w:tcBorders>
          </w:tcPr>
          <w:p w14:paraId="47725989" w14:textId="77777777" w:rsidR="00904C92" w:rsidRPr="00644DB8" w:rsidRDefault="00904C92" w:rsidP="00904C92">
            <w:pPr>
              <w:pStyle w:val="TAC"/>
            </w:pPr>
            <w:r w:rsidRPr="00644DB8">
              <w:t>50</w:t>
            </w:r>
          </w:p>
        </w:tc>
        <w:tc>
          <w:tcPr>
            <w:tcW w:w="967" w:type="dxa"/>
            <w:tcBorders>
              <w:bottom w:val="single" w:sz="4" w:space="0" w:color="auto"/>
            </w:tcBorders>
          </w:tcPr>
          <w:p w14:paraId="08E1B4D0" w14:textId="77777777" w:rsidR="00904C92" w:rsidRPr="00644DB8" w:rsidRDefault="00904C92" w:rsidP="00904C92">
            <w:pPr>
              <w:pStyle w:val="TAC"/>
            </w:pPr>
            <w:r w:rsidRPr="00644DB8">
              <w:t>3355</w:t>
            </w:r>
          </w:p>
        </w:tc>
        <w:tc>
          <w:tcPr>
            <w:tcW w:w="766" w:type="dxa"/>
            <w:tcBorders>
              <w:bottom w:val="single" w:sz="4" w:space="0" w:color="auto"/>
            </w:tcBorders>
          </w:tcPr>
          <w:p w14:paraId="55E25372" w14:textId="77777777" w:rsidR="00904C92" w:rsidRPr="00644DB8" w:rsidRDefault="00904C92" w:rsidP="00904C92">
            <w:pPr>
              <w:pStyle w:val="TAC"/>
            </w:pPr>
            <w:r w:rsidRPr="00644DB8">
              <w:t>N/A</w:t>
            </w:r>
          </w:p>
        </w:tc>
        <w:tc>
          <w:tcPr>
            <w:tcW w:w="782" w:type="dxa"/>
            <w:tcBorders>
              <w:bottom w:val="single" w:sz="4" w:space="0" w:color="auto"/>
            </w:tcBorders>
          </w:tcPr>
          <w:p w14:paraId="66A82BFB" w14:textId="77777777" w:rsidR="00904C92" w:rsidRPr="00644DB8" w:rsidRDefault="00904C92" w:rsidP="00904C92">
            <w:pPr>
              <w:pStyle w:val="TAC"/>
            </w:pPr>
            <w:r w:rsidRPr="00644DB8">
              <w:t>N/A</w:t>
            </w:r>
          </w:p>
        </w:tc>
      </w:tr>
      <w:tr w:rsidR="00904C92" w:rsidRPr="00644DB8" w14:paraId="1DC3427C" w14:textId="77777777" w:rsidTr="00904C92">
        <w:trPr>
          <w:cantSplit/>
          <w:jc w:val="center"/>
        </w:trPr>
        <w:tc>
          <w:tcPr>
            <w:tcW w:w="2087" w:type="dxa"/>
            <w:vMerge w:val="restart"/>
          </w:tcPr>
          <w:p w14:paraId="537EF733" w14:textId="77777777" w:rsidR="00904C92" w:rsidRPr="00644DB8" w:rsidRDefault="00904C92" w:rsidP="00904C92">
            <w:pPr>
              <w:pStyle w:val="TAC"/>
            </w:pPr>
            <w:r w:rsidRPr="00644DB8">
              <w:t>DC_19A_n78A</w:t>
            </w:r>
          </w:p>
        </w:tc>
        <w:tc>
          <w:tcPr>
            <w:tcW w:w="927" w:type="dxa"/>
            <w:tcBorders>
              <w:bottom w:val="single" w:sz="4" w:space="0" w:color="auto"/>
            </w:tcBorders>
          </w:tcPr>
          <w:p w14:paraId="48DE4DAC" w14:textId="77777777" w:rsidR="00904C92" w:rsidRPr="00644DB8" w:rsidRDefault="00904C92" w:rsidP="00904C92">
            <w:pPr>
              <w:pStyle w:val="TAC"/>
            </w:pPr>
            <w:r w:rsidRPr="00644DB8">
              <w:t>19</w:t>
            </w:r>
          </w:p>
        </w:tc>
        <w:tc>
          <w:tcPr>
            <w:tcW w:w="967" w:type="dxa"/>
            <w:tcBorders>
              <w:bottom w:val="single" w:sz="4" w:space="0" w:color="auto"/>
            </w:tcBorders>
          </w:tcPr>
          <w:p w14:paraId="135699C7" w14:textId="77777777" w:rsidR="00904C92" w:rsidRPr="00644DB8" w:rsidRDefault="00904C92" w:rsidP="00904C92">
            <w:pPr>
              <w:pStyle w:val="TAC"/>
            </w:pPr>
            <w:r w:rsidRPr="00644DB8">
              <w:rPr>
                <w:rFonts w:eastAsia="Yu Gothic" w:cs="Arial"/>
                <w:color w:val="000000"/>
                <w:szCs w:val="18"/>
              </w:rPr>
              <w:t>836.5</w:t>
            </w:r>
          </w:p>
        </w:tc>
        <w:tc>
          <w:tcPr>
            <w:tcW w:w="819" w:type="dxa"/>
            <w:tcBorders>
              <w:bottom w:val="single" w:sz="4" w:space="0" w:color="auto"/>
            </w:tcBorders>
          </w:tcPr>
          <w:p w14:paraId="7C56160B" w14:textId="77777777" w:rsidR="00904C92" w:rsidRPr="00644DB8" w:rsidRDefault="00904C92" w:rsidP="00904C92">
            <w:pPr>
              <w:pStyle w:val="TAC"/>
            </w:pPr>
            <w:r w:rsidRPr="00644DB8">
              <w:rPr>
                <w:rFonts w:eastAsia="Yu Gothic" w:cs="Arial"/>
                <w:color w:val="000000"/>
                <w:szCs w:val="18"/>
              </w:rPr>
              <w:t>5</w:t>
            </w:r>
          </w:p>
        </w:tc>
        <w:tc>
          <w:tcPr>
            <w:tcW w:w="716" w:type="dxa"/>
            <w:tcBorders>
              <w:bottom w:val="single" w:sz="4" w:space="0" w:color="auto"/>
            </w:tcBorders>
          </w:tcPr>
          <w:p w14:paraId="0D98B164" w14:textId="77777777" w:rsidR="00904C92" w:rsidRPr="00644DB8" w:rsidRDefault="00904C92" w:rsidP="00904C92">
            <w:pPr>
              <w:pStyle w:val="TAC"/>
            </w:pPr>
            <w:r w:rsidRPr="00644DB8">
              <w:t>25</w:t>
            </w:r>
          </w:p>
        </w:tc>
        <w:tc>
          <w:tcPr>
            <w:tcW w:w="967" w:type="dxa"/>
            <w:tcBorders>
              <w:bottom w:val="single" w:sz="4" w:space="0" w:color="auto"/>
            </w:tcBorders>
          </w:tcPr>
          <w:p w14:paraId="35D9F384" w14:textId="77777777" w:rsidR="00904C92" w:rsidRPr="00644DB8" w:rsidRDefault="00904C92" w:rsidP="00904C92">
            <w:pPr>
              <w:pStyle w:val="TAC"/>
            </w:pPr>
            <w:r w:rsidRPr="00644DB8">
              <w:rPr>
                <w:rFonts w:eastAsia="Yu Gothic" w:cs="Arial"/>
                <w:color w:val="000000"/>
                <w:szCs w:val="18"/>
              </w:rPr>
              <w:t>881.5</w:t>
            </w:r>
          </w:p>
        </w:tc>
        <w:tc>
          <w:tcPr>
            <w:tcW w:w="766" w:type="dxa"/>
            <w:tcBorders>
              <w:bottom w:val="single" w:sz="4" w:space="0" w:color="auto"/>
            </w:tcBorders>
          </w:tcPr>
          <w:p w14:paraId="055FCC8C" w14:textId="77777777" w:rsidR="00904C92" w:rsidRPr="00644DB8" w:rsidRDefault="00904C92" w:rsidP="00904C92">
            <w:pPr>
              <w:pStyle w:val="TAC"/>
            </w:pPr>
            <w:r w:rsidRPr="00644DB8">
              <w:rPr>
                <w:rFonts w:eastAsia="Yu Gothic" w:cs="Arial"/>
                <w:color w:val="000000"/>
                <w:szCs w:val="18"/>
              </w:rPr>
              <w:t>13.6</w:t>
            </w:r>
          </w:p>
        </w:tc>
        <w:tc>
          <w:tcPr>
            <w:tcW w:w="782" w:type="dxa"/>
            <w:tcBorders>
              <w:bottom w:val="single" w:sz="4" w:space="0" w:color="auto"/>
            </w:tcBorders>
          </w:tcPr>
          <w:p w14:paraId="4736D62C" w14:textId="77777777" w:rsidR="00904C92" w:rsidRPr="00644DB8" w:rsidRDefault="00904C92" w:rsidP="00904C92">
            <w:pPr>
              <w:pStyle w:val="TAC"/>
            </w:pPr>
            <w:r w:rsidRPr="00644DB8">
              <w:t>IMD4</w:t>
            </w:r>
          </w:p>
        </w:tc>
      </w:tr>
      <w:tr w:rsidR="00904C92" w:rsidRPr="00644DB8" w14:paraId="62ECD914" w14:textId="77777777" w:rsidTr="00904C92">
        <w:trPr>
          <w:cantSplit/>
          <w:jc w:val="center"/>
        </w:trPr>
        <w:tc>
          <w:tcPr>
            <w:tcW w:w="2087" w:type="dxa"/>
            <w:vMerge/>
            <w:tcBorders>
              <w:bottom w:val="nil"/>
            </w:tcBorders>
          </w:tcPr>
          <w:p w14:paraId="66DA431F" w14:textId="77777777" w:rsidR="00904C92" w:rsidRPr="00644DB8" w:rsidRDefault="00904C92" w:rsidP="00904C92">
            <w:pPr>
              <w:pStyle w:val="TAC"/>
            </w:pPr>
          </w:p>
        </w:tc>
        <w:tc>
          <w:tcPr>
            <w:tcW w:w="927" w:type="dxa"/>
            <w:tcBorders>
              <w:bottom w:val="single" w:sz="4" w:space="0" w:color="auto"/>
            </w:tcBorders>
          </w:tcPr>
          <w:p w14:paraId="5E4DDF51" w14:textId="77777777" w:rsidR="00904C92" w:rsidRPr="00644DB8" w:rsidRDefault="00904C92" w:rsidP="00904C92">
            <w:pPr>
              <w:pStyle w:val="TAC"/>
            </w:pPr>
            <w:r w:rsidRPr="00644DB8">
              <w:t>n78</w:t>
            </w:r>
          </w:p>
        </w:tc>
        <w:tc>
          <w:tcPr>
            <w:tcW w:w="967" w:type="dxa"/>
            <w:tcBorders>
              <w:bottom w:val="single" w:sz="4" w:space="0" w:color="auto"/>
            </w:tcBorders>
          </w:tcPr>
          <w:p w14:paraId="6C7D0535" w14:textId="77777777" w:rsidR="00904C92" w:rsidRPr="00644DB8" w:rsidRDefault="00904C92" w:rsidP="00904C92">
            <w:pPr>
              <w:pStyle w:val="TAC"/>
            </w:pPr>
            <w:r w:rsidRPr="00644DB8">
              <w:rPr>
                <w:rFonts w:eastAsia="Yu Gothic" w:cs="Arial"/>
                <w:color w:val="000000"/>
                <w:szCs w:val="18"/>
              </w:rPr>
              <w:t>3391</w:t>
            </w:r>
          </w:p>
        </w:tc>
        <w:tc>
          <w:tcPr>
            <w:tcW w:w="819" w:type="dxa"/>
            <w:tcBorders>
              <w:bottom w:val="single" w:sz="4" w:space="0" w:color="auto"/>
            </w:tcBorders>
          </w:tcPr>
          <w:p w14:paraId="133DB9D8" w14:textId="77777777" w:rsidR="00904C92" w:rsidRPr="00644DB8" w:rsidRDefault="00904C92" w:rsidP="00904C92">
            <w:pPr>
              <w:pStyle w:val="TAC"/>
            </w:pPr>
            <w:r w:rsidRPr="00644DB8">
              <w:t>10</w:t>
            </w:r>
          </w:p>
        </w:tc>
        <w:tc>
          <w:tcPr>
            <w:tcW w:w="716" w:type="dxa"/>
            <w:tcBorders>
              <w:bottom w:val="single" w:sz="4" w:space="0" w:color="auto"/>
            </w:tcBorders>
          </w:tcPr>
          <w:p w14:paraId="420F430C" w14:textId="77777777" w:rsidR="00904C92" w:rsidRPr="00644DB8" w:rsidRDefault="00904C92" w:rsidP="00904C92">
            <w:pPr>
              <w:pStyle w:val="TAC"/>
            </w:pPr>
            <w:r w:rsidRPr="00644DB8">
              <w:t>50</w:t>
            </w:r>
          </w:p>
        </w:tc>
        <w:tc>
          <w:tcPr>
            <w:tcW w:w="967" w:type="dxa"/>
            <w:tcBorders>
              <w:bottom w:val="single" w:sz="4" w:space="0" w:color="auto"/>
            </w:tcBorders>
          </w:tcPr>
          <w:p w14:paraId="5E8C0A4F" w14:textId="77777777" w:rsidR="00904C92" w:rsidRPr="00644DB8" w:rsidRDefault="00904C92" w:rsidP="00904C92">
            <w:pPr>
              <w:pStyle w:val="TAC"/>
            </w:pPr>
            <w:r w:rsidRPr="00644DB8">
              <w:rPr>
                <w:rFonts w:eastAsia="Yu Gothic" w:cs="Arial"/>
                <w:color w:val="000000"/>
                <w:szCs w:val="18"/>
              </w:rPr>
              <w:t>3391</w:t>
            </w:r>
          </w:p>
        </w:tc>
        <w:tc>
          <w:tcPr>
            <w:tcW w:w="766" w:type="dxa"/>
            <w:tcBorders>
              <w:bottom w:val="single" w:sz="4" w:space="0" w:color="auto"/>
            </w:tcBorders>
          </w:tcPr>
          <w:p w14:paraId="3D746891" w14:textId="77777777" w:rsidR="00904C92" w:rsidRPr="00644DB8" w:rsidRDefault="00904C92" w:rsidP="00904C92">
            <w:pPr>
              <w:pStyle w:val="TAC"/>
            </w:pPr>
            <w:r w:rsidRPr="00644DB8">
              <w:t>N/A</w:t>
            </w:r>
          </w:p>
        </w:tc>
        <w:tc>
          <w:tcPr>
            <w:tcW w:w="782" w:type="dxa"/>
            <w:tcBorders>
              <w:bottom w:val="single" w:sz="4" w:space="0" w:color="auto"/>
            </w:tcBorders>
          </w:tcPr>
          <w:p w14:paraId="35DC63C9" w14:textId="77777777" w:rsidR="00904C92" w:rsidRPr="00644DB8" w:rsidRDefault="00904C92" w:rsidP="00904C92">
            <w:pPr>
              <w:pStyle w:val="TAC"/>
            </w:pPr>
            <w:r w:rsidRPr="00644DB8">
              <w:t>N/A</w:t>
            </w:r>
          </w:p>
        </w:tc>
      </w:tr>
      <w:tr w:rsidR="00904C92" w:rsidRPr="00644DB8" w14:paraId="4B4C19F1" w14:textId="77777777" w:rsidTr="00904C92">
        <w:trPr>
          <w:cantSplit/>
          <w:jc w:val="center"/>
        </w:trPr>
        <w:tc>
          <w:tcPr>
            <w:tcW w:w="2087" w:type="dxa"/>
            <w:tcBorders>
              <w:bottom w:val="nil"/>
            </w:tcBorders>
          </w:tcPr>
          <w:p w14:paraId="3350C3E9" w14:textId="77777777" w:rsidR="00904C92" w:rsidRPr="00644DB8" w:rsidRDefault="00904C92" w:rsidP="00904C92">
            <w:pPr>
              <w:pStyle w:val="TAC"/>
            </w:pPr>
            <w:r w:rsidRPr="00644DB8">
              <w:rPr>
                <w:rFonts w:eastAsia="PMingLiU" w:cs="Arial"/>
                <w:szCs w:val="18"/>
                <w:lang w:eastAsia="ja-JP"/>
              </w:rPr>
              <w:t>DC_20A_n3A</w:t>
            </w:r>
          </w:p>
        </w:tc>
        <w:tc>
          <w:tcPr>
            <w:tcW w:w="927" w:type="dxa"/>
            <w:tcBorders>
              <w:bottom w:val="single" w:sz="4" w:space="0" w:color="auto"/>
            </w:tcBorders>
          </w:tcPr>
          <w:p w14:paraId="3C788DD9" w14:textId="77777777" w:rsidR="00904C92" w:rsidRPr="00644DB8" w:rsidRDefault="00904C92" w:rsidP="00904C92">
            <w:pPr>
              <w:pStyle w:val="TAC"/>
            </w:pPr>
            <w:r w:rsidRPr="00644DB8">
              <w:t>20</w:t>
            </w:r>
          </w:p>
        </w:tc>
        <w:tc>
          <w:tcPr>
            <w:tcW w:w="967" w:type="dxa"/>
            <w:tcBorders>
              <w:bottom w:val="single" w:sz="4" w:space="0" w:color="auto"/>
            </w:tcBorders>
          </w:tcPr>
          <w:p w14:paraId="77E68D41" w14:textId="77777777" w:rsidR="00904C92" w:rsidRPr="00644DB8" w:rsidRDefault="00904C92" w:rsidP="00904C92">
            <w:pPr>
              <w:pStyle w:val="TAC"/>
              <w:rPr>
                <w:rFonts w:eastAsia="Yu Gothic" w:cs="Arial"/>
                <w:color w:val="000000"/>
                <w:szCs w:val="18"/>
              </w:rPr>
            </w:pPr>
            <w:r w:rsidRPr="00644DB8">
              <w:rPr>
                <w:rFonts w:cs="Arial"/>
              </w:rPr>
              <w:t>840</w:t>
            </w:r>
          </w:p>
        </w:tc>
        <w:tc>
          <w:tcPr>
            <w:tcW w:w="819" w:type="dxa"/>
            <w:tcBorders>
              <w:bottom w:val="single" w:sz="4" w:space="0" w:color="auto"/>
            </w:tcBorders>
          </w:tcPr>
          <w:p w14:paraId="62C5E521" w14:textId="77777777" w:rsidR="00904C92" w:rsidRPr="00644DB8" w:rsidRDefault="00904C92" w:rsidP="00904C92">
            <w:pPr>
              <w:pStyle w:val="TAC"/>
            </w:pPr>
            <w:r w:rsidRPr="00644DB8">
              <w:rPr>
                <w:rFonts w:cs="Arial"/>
              </w:rPr>
              <w:t>5</w:t>
            </w:r>
          </w:p>
        </w:tc>
        <w:tc>
          <w:tcPr>
            <w:tcW w:w="716" w:type="dxa"/>
            <w:tcBorders>
              <w:bottom w:val="single" w:sz="4" w:space="0" w:color="auto"/>
            </w:tcBorders>
          </w:tcPr>
          <w:p w14:paraId="5CF42031"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1C83E5A6" w14:textId="77777777" w:rsidR="00904C92" w:rsidRPr="00644DB8" w:rsidRDefault="00904C92" w:rsidP="00904C92">
            <w:pPr>
              <w:pStyle w:val="TAC"/>
              <w:rPr>
                <w:rFonts w:eastAsia="Yu Gothic" w:cs="Arial"/>
                <w:color w:val="000000"/>
                <w:szCs w:val="18"/>
              </w:rPr>
            </w:pPr>
            <w:r w:rsidRPr="00644DB8">
              <w:rPr>
                <w:rFonts w:cs="Arial"/>
              </w:rPr>
              <w:t>799</w:t>
            </w:r>
          </w:p>
        </w:tc>
        <w:tc>
          <w:tcPr>
            <w:tcW w:w="766" w:type="dxa"/>
            <w:tcBorders>
              <w:bottom w:val="single" w:sz="4" w:space="0" w:color="auto"/>
            </w:tcBorders>
          </w:tcPr>
          <w:p w14:paraId="0B0DCFB9"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2BE6AB73" w14:textId="77777777" w:rsidR="00904C92" w:rsidRPr="00644DB8" w:rsidRDefault="00904C92" w:rsidP="00904C92">
            <w:pPr>
              <w:pStyle w:val="TAC"/>
            </w:pPr>
            <w:r w:rsidRPr="00644DB8">
              <w:t>N/A</w:t>
            </w:r>
          </w:p>
        </w:tc>
      </w:tr>
      <w:tr w:rsidR="00904C92" w:rsidRPr="00644DB8" w14:paraId="3B337C94" w14:textId="77777777" w:rsidTr="00904C92">
        <w:trPr>
          <w:cantSplit/>
          <w:jc w:val="center"/>
        </w:trPr>
        <w:tc>
          <w:tcPr>
            <w:tcW w:w="2087" w:type="dxa"/>
            <w:tcBorders>
              <w:top w:val="nil"/>
              <w:bottom w:val="nil"/>
            </w:tcBorders>
          </w:tcPr>
          <w:p w14:paraId="418C111C" w14:textId="77777777" w:rsidR="00904C92" w:rsidRPr="00644DB8" w:rsidRDefault="00904C92" w:rsidP="00904C92">
            <w:pPr>
              <w:pStyle w:val="TAC"/>
            </w:pPr>
          </w:p>
        </w:tc>
        <w:tc>
          <w:tcPr>
            <w:tcW w:w="927" w:type="dxa"/>
            <w:tcBorders>
              <w:bottom w:val="single" w:sz="4" w:space="0" w:color="auto"/>
            </w:tcBorders>
          </w:tcPr>
          <w:p w14:paraId="357941DA" w14:textId="77777777" w:rsidR="00904C92" w:rsidRPr="00644DB8" w:rsidRDefault="00904C92" w:rsidP="00904C92">
            <w:pPr>
              <w:pStyle w:val="TAC"/>
            </w:pPr>
            <w:r w:rsidRPr="00644DB8">
              <w:t>n3</w:t>
            </w:r>
          </w:p>
        </w:tc>
        <w:tc>
          <w:tcPr>
            <w:tcW w:w="967" w:type="dxa"/>
            <w:tcBorders>
              <w:bottom w:val="single" w:sz="4" w:space="0" w:color="auto"/>
            </w:tcBorders>
          </w:tcPr>
          <w:p w14:paraId="07E02A81" w14:textId="77777777" w:rsidR="00904C92" w:rsidRPr="00644DB8" w:rsidRDefault="00904C92" w:rsidP="00904C92">
            <w:pPr>
              <w:pStyle w:val="TAC"/>
              <w:rPr>
                <w:rFonts w:eastAsia="Yu Gothic" w:cs="Arial"/>
                <w:color w:val="000000"/>
                <w:szCs w:val="18"/>
              </w:rPr>
            </w:pPr>
            <w:r w:rsidRPr="00644DB8">
              <w:rPr>
                <w:rFonts w:cs="Arial"/>
              </w:rPr>
              <w:t>1775</w:t>
            </w:r>
          </w:p>
        </w:tc>
        <w:tc>
          <w:tcPr>
            <w:tcW w:w="819" w:type="dxa"/>
            <w:tcBorders>
              <w:bottom w:val="single" w:sz="4" w:space="0" w:color="auto"/>
            </w:tcBorders>
          </w:tcPr>
          <w:p w14:paraId="3DCB5654" w14:textId="77777777" w:rsidR="00904C92" w:rsidRPr="00644DB8" w:rsidRDefault="00904C92" w:rsidP="00904C92">
            <w:pPr>
              <w:pStyle w:val="TAC"/>
            </w:pPr>
            <w:r w:rsidRPr="00644DB8">
              <w:rPr>
                <w:rFonts w:cs="Arial"/>
              </w:rPr>
              <w:t>5</w:t>
            </w:r>
          </w:p>
        </w:tc>
        <w:tc>
          <w:tcPr>
            <w:tcW w:w="716" w:type="dxa"/>
            <w:tcBorders>
              <w:bottom w:val="single" w:sz="4" w:space="0" w:color="auto"/>
            </w:tcBorders>
          </w:tcPr>
          <w:p w14:paraId="3CBBA896"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063F54B1" w14:textId="77777777" w:rsidR="00904C92" w:rsidRPr="00644DB8" w:rsidRDefault="00904C92" w:rsidP="00904C92">
            <w:pPr>
              <w:pStyle w:val="TAC"/>
              <w:rPr>
                <w:rFonts w:eastAsia="Yu Gothic" w:cs="Arial"/>
                <w:color w:val="000000"/>
                <w:szCs w:val="18"/>
              </w:rPr>
            </w:pPr>
            <w:r w:rsidRPr="00644DB8">
              <w:rPr>
                <w:rFonts w:cs="Arial"/>
              </w:rPr>
              <w:t>1870</w:t>
            </w:r>
          </w:p>
        </w:tc>
        <w:tc>
          <w:tcPr>
            <w:tcW w:w="766" w:type="dxa"/>
            <w:tcBorders>
              <w:bottom w:val="single" w:sz="4" w:space="0" w:color="auto"/>
            </w:tcBorders>
          </w:tcPr>
          <w:p w14:paraId="46A0C7BE" w14:textId="77777777" w:rsidR="00904C92" w:rsidRPr="00644DB8" w:rsidRDefault="00904C92" w:rsidP="00904C92">
            <w:pPr>
              <w:pStyle w:val="TAC"/>
            </w:pPr>
            <w:r w:rsidRPr="00644DB8">
              <w:rPr>
                <w:rFonts w:cs="Arial"/>
              </w:rPr>
              <w:t>4</w:t>
            </w:r>
          </w:p>
        </w:tc>
        <w:tc>
          <w:tcPr>
            <w:tcW w:w="782" w:type="dxa"/>
            <w:tcBorders>
              <w:bottom w:val="single" w:sz="4" w:space="0" w:color="auto"/>
            </w:tcBorders>
          </w:tcPr>
          <w:p w14:paraId="211B9BC4" w14:textId="77777777" w:rsidR="00904C92" w:rsidRPr="00644DB8" w:rsidRDefault="00904C92" w:rsidP="00904C92">
            <w:pPr>
              <w:pStyle w:val="TAC"/>
            </w:pPr>
            <w:r w:rsidRPr="00644DB8">
              <w:t>IMD4</w:t>
            </w:r>
          </w:p>
        </w:tc>
      </w:tr>
      <w:tr w:rsidR="00904C92" w:rsidRPr="00644DB8" w14:paraId="23650029" w14:textId="77777777" w:rsidTr="00904C92">
        <w:trPr>
          <w:cantSplit/>
          <w:jc w:val="center"/>
        </w:trPr>
        <w:tc>
          <w:tcPr>
            <w:tcW w:w="2087" w:type="dxa"/>
            <w:tcBorders>
              <w:top w:val="nil"/>
              <w:bottom w:val="nil"/>
            </w:tcBorders>
          </w:tcPr>
          <w:p w14:paraId="413F1374" w14:textId="77777777" w:rsidR="00904C92" w:rsidRPr="00644DB8" w:rsidRDefault="00904C92" w:rsidP="00904C92">
            <w:pPr>
              <w:pStyle w:val="TAC"/>
            </w:pPr>
          </w:p>
        </w:tc>
        <w:tc>
          <w:tcPr>
            <w:tcW w:w="927" w:type="dxa"/>
            <w:tcBorders>
              <w:bottom w:val="single" w:sz="4" w:space="0" w:color="auto"/>
            </w:tcBorders>
          </w:tcPr>
          <w:p w14:paraId="2BDA333E" w14:textId="77777777" w:rsidR="00904C92" w:rsidRPr="00644DB8" w:rsidRDefault="00904C92" w:rsidP="00904C92">
            <w:pPr>
              <w:pStyle w:val="TAC"/>
            </w:pPr>
            <w:r w:rsidRPr="00644DB8">
              <w:t>20</w:t>
            </w:r>
          </w:p>
        </w:tc>
        <w:tc>
          <w:tcPr>
            <w:tcW w:w="967" w:type="dxa"/>
            <w:tcBorders>
              <w:bottom w:val="single" w:sz="4" w:space="0" w:color="auto"/>
            </w:tcBorders>
          </w:tcPr>
          <w:p w14:paraId="6CEC8CCA" w14:textId="77777777" w:rsidR="00904C92" w:rsidRPr="00644DB8" w:rsidRDefault="00904C92" w:rsidP="00904C92">
            <w:pPr>
              <w:pStyle w:val="TAC"/>
              <w:rPr>
                <w:rFonts w:eastAsia="Yu Gothic" w:cs="Arial"/>
                <w:color w:val="000000"/>
                <w:szCs w:val="18"/>
              </w:rPr>
            </w:pPr>
            <w:r w:rsidRPr="00644DB8">
              <w:rPr>
                <w:rFonts w:cs="Arial"/>
              </w:rPr>
              <w:t>847</w:t>
            </w:r>
          </w:p>
        </w:tc>
        <w:tc>
          <w:tcPr>
            <w:tcW w:w="819" w:type="dxa"/>
            <w:tcBorders>
              <w:bottom w:val="single" w:sz="4" w:space="0" w:color="auto"/>
            </w:tcBorders>
          </w:tcPr>
          <w:p w14:paraId="49E21539" w14:textId="77777777" w:rsidR="00904C92" w:rsidRPr="00644DB8" w:rsidRDefault="00904C92" w:rsidP="00904C92">
            <w:pPr>
              <w:pStyle w:val="TAC"/>
            </w:pPr>
            <w:r w:rsidRPr="00644DB8">
              <w:rPr>
                <w:rFonts w:cs="Arial"/>
              </w:rPr>
              <w:t>5</w:t>
            </w:r>
          </w:p>
        </w:tc>
        <w:tc>
          <w:tcPr>
            <w:tcW w:w="716" w:type="dxa"/>
            <w:tcBorders>
              <w:bottom w:val="single" w:sz="4" w:space="0" w:color="auto"/>
            </w:tcBorders>
          </w:tcPr>
          <w:p w14:paraId="0154FEA8"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34BA296E" w14:textId="77777777" w:rsidR="00904C92" w:rsidRPr="00644DB8" w:rsidRDefault="00904C92" w:rsidP="00904C92">
            <w:pPr>
              <w:pStyle w:val="TAC"/>
              <w:rPr>
                <w:rFonts w:eastAsia="Yu Gothic" w:cs="Arial"/>
                <w:color w:val="000000"/>
                <w:szCs w:val="18"/>
              </w:rPr>
            </w:pPr>
            <w:r w:rsidRPr="00644DB8">
              <w:rPr>
                <w:rFonts w:cs="Arial"/>
              </w:rPr>
              <w:t>806</w:t>
            </w:r>
          </w:p>
        </w:tc>
        <w:tc>
          <w:tcPr>
            <w:tcW w:w="766" w:type="dxa"/>
            <w:tcBorders>
              <w:bottom w:val="single" w:sz="4" w:space="0" w:color="auto"/>
            </w:tcBorders>
          </w:tcPr>
          <w:p w14:paraId="64D435DB" w14:textId="77777777" w:rsidR="00904C92" w:rsidRPr="00644DB8" w:rsidRDefault="00904C92" w:rsidP="00904C92">
            <w:pPr>
              <w:pStyle w:val="TAC"/>
            </w:pPr>
            <w:r w:rsidRPr="00644DB8">
              <w:rPr>
                <w:rFonts w:cs="Arial"/>
              </w:rPr>
              <w:t>9</w:t>
            </w:r>
          </w:p>
        </w:tc>
        <w:tc>
          <w:tcPr>
            <w:tcW w:w="782" w:type="dxa"/>
            <w:tcBorders>
              <w:bottom w:val="single" w:sz="4" w:space="0" w:color="auto"/>
            </w:tcBorders>
          </w:tcPr>
          <w:p w14:paraId="3C22F02F" w14:textId="77777777" w:rsidR="00904C92" w:rsidRPr="00644DB8" w:rsidRDefault="00904C92" w:rsidP="00904C92">
            <w:pPr>
              <w:pStyle w:val="TAC"/>
            </w:pPr>
            <w:r w:rsidRPr="00644DB8">
              <w:t>IMD4</w:t>
            </w:r>
          </w:p>
        </w:tc>
      </w:tr>
      <w:tr w:rsidR="00904C92" w:rsidRPr="00644DB8" w14:paraId="5D9E3B3E" w14:textId="77777777" w:rsidTr="00904C92">
        <w:trPr>
          <w:cantSplit/>
          <w:jc w:val="center"/>
        </w:trPr>
        <w:tc>
          <w:tcPr>
            <w:tcW w:w="2087" w:type="dxa"/>
            <w:tcBorders>
              <w:top w:val="nil"/>
              <w:bottom w:val="single" w:sz="4" w:space="0" w:color="auto"/>
            </w:tcBorders>
          </w:tcPr>
          <w:p w14:paraId="74C3EA80" w14:textId="77777777" w:rsidR="00904C92" w:rsidRPr="00644DB8" w:rsidRDefault="00904C92" w:rsidP="00904C92">
            <w:pPr>
              <w:pStyle w:val="TAC"/>
            </w:pPr>
          </w:p>
        </w:tc>
        <w:tc>
          <w:tcPr>
            <w:tcW w:w="927" w:type="dxa"/>
            <w:tcBorders>
              <w:bottom w:val="single" w:sz="4" w:space="0" w:color="auto"/>
            </w:tcBorders>
          </w:tcPr>
          <w:p w14:paraId="1B0826E4" w14:textId="77777777" w:rsidR="00904C92" w:rsidRPr="00644DB8" w:rsidRDefault="00904C92" w:rsidP="00904C92">
            <w:pPr>
              <w:pStyle w:val="TAC"/>
            </w:pPr>
            <w:r w:rsidRPr="00644DB8">
              <w:t>n3</w:t>
            </w:r>
          </w:p>
        </w:tc>
        <w:tc>
          <w:tcPr>
            <w:tcW w:w="967" w:type="dxa"/>
            <w:tcBorders>
              <w:bottom w:val="single" w:sz="4" w:space="0" w:color="auto"/>
            </w:tcBorders>
          </w:tcPr>
          <w:p w14:paraId="22C8AC02" w14:textId="77777777" w:rsidR="00904C92" w:rsidRPr="00644DB8" w:rsidRDefault="00904C92" w:rsidP="00904C92">
            <w:pPr>
              <w:pStyle w:val="TAC"/>
              <w:rPr>
                <w:rFonts w:eastAsia="Yu Gothic" w:cs="Arial"/>
                <w:color w:val="000000"/>
                <w:szCs w:val="18"/>
              </w:rPr>
            </w:pPr>
            <w:r w:rsidRPr="00644DB8">
              <w:rPr>
                <w:rFonts w:cs="Arial"/>
              </w:rPr>
              <w:t>1735</w:t>
            </w:r>
          </w:p>
        </w:tc>
        <w:tc>
          <w:tcPr>
            <w:tcW w:w="819" w:type="dxa"/>
            <w:tcBorders>
              <w:bottom w:val="single" w:sz="4" w:space="0" w:color="auto"/>
            </w:tcBorders>
          </w:tcPr>
          <w:p w14:paraId="077B7E87" w14:textId="77777777" w:rsidR="00904C92" w:rsidRPr="00644DB8" w:rsidRDefault="00904C92" w:rsidP="00904C92">
            <w:pPr>
              <w:pStyle w:val="TAC"/>
            </w:pPr>
            <w:r w:rsidRPr="00644DB8">
              <w:rPr>
                <w:rFonts w:cs="Arial"/>
              </w:rPr>
              <w:t>5</w:t>
            </w:r>
          </w:p>
        </w:tc>
        <w:tc>
          <w:tcPr>
            <w:tcW w:w="716" w:type="dxa"/>
            <w:tcBorders>
              <w:bottom w:val="single" w:sz="4" w:space="0" w:color="auto"/>
            </w:tcBorders>
          </w:tcPr>
          <w:p w14:paraId="27B1C48E" w14:textId="77777777" w:rsidR="00904C92" w:rsidRPr="00644DB8" w:rsidRDefault="00904C92" w:rsidP="00904C92">
            <w:pPr>
              <w:pStyle w:val="TAC"/>
            </w:pPr>
            <w:r w:rsidRPr="00644DB8">
              <w:rPr>
                <w:rFonts w:cs="Arial"/>
              </w:rPr>
              <w:t>25</w:t>
            </w:r>
          </w:p>
        </w:tc>
        <w:tc>
          <w:tcPr>
            <w:tcW w:w="967" w:type="dxa"/>
            <w:tcBorders>
              <w:bottom w:val="single" w:sz="4" w:space="0" w:color="auto"/>
            </w:tcBorders>
          </w:tcPr>
          <w:p w14:paraId="69CE484F" w14:textId="77777777" w:rsidR="00904C92" w:rsidRPr="00644DB8" w:rsidRDefault="00904C92" w:rsidP="00904C92">
            <w:pPr>
              <w:pStyle w:val="TAC"/>
              <w:rPr>
                <w:rFonts w:eastAsia="Yu Gothic" w:cs="Arial"/>
                <w:color w:val="000000"/>
                <w:szCs w:val="18"/>
              </w:rPr>
            </w:pPr>
            <w:r w:rsidRPr="00644DB8">
              <w:rPr>
                <w:rFonts w:cs="Arial"/>
              </w:rPr>
              <w:t>1830</w:t>
            </w:r>
          </w:p>
        </w:tc>
        <w:tc>
          <w:tcPr>
            <w:tcW w:w="766" w:type="dxa"/>
            <w:tcBorders>
              <w:bottom w:val="single" w:sz="4" w:space="0" w:color="auto"/>
            </w:tcBorders>
          </w:tcPr>
          <w:p w14:paraId="29B8FEE7" w14:textId="77777777" w:rsidR="00904C92" w:rsidRPr="00644DB8" w:rsidRDefault="00904C92" w:rsidP="00904C92">
            <w:pPr>
              <w:pStyle w:val="TAC"/>
            </w:pPr>
            <w:r w:rsidRPr="00644DB8">
              <w:rPr>
                <w:rFonts w:cs="Arial"/>
              </w:rPr>
              <w:t>N/A</w:t>
            </w:r>
          </w:p>
        </w:tc>
        <w:tc>
          <w:tcPr>
            <w:tcW w:w="782" w:type="dxa"/>
            <w:tcBorders>
              <w:bottom w:val="single" w:sz="4" w:space="0" w:color="auto"/>
            </w:tcBorders>
          </w:tcPr>
          <w:p w14:paraId="3917B597" w14:textId="77777777" w:rsidR="00904C92" w:rsidRPr="00644DB8" w:rsidRDefault="00904C92" w:rsidP="00904C92">
            <w:pPr>
              <w:pStyle w:val="TAC"/>
            </w:pPr>
            <w:r w:rsidRPr="00644DB8">
              <w:t>N/A</w:t>
            </w:r>
          </w:p>
        </w:tc>
      </w:tr>
      <w:tr w:rsidR="00904C92" w:rsidRPr="00644DB8" w14:paraId="78D25FCF" w14:textId="77777777" w:rsidTr="00904C92">
        <w:trPr>
          <w:cantSplit/>
          <w:jc w:val="center"/>
        </w:trPr>
        <w:tc>
          <w:tcPr>
            <w:tcW w:w="2087" w:type="dxa"/>
            <w:vMerge w:val="restart"/>
          </w:tcPr>
          <w:p w14:paraId="1A53AE1D" w14:textId="77777777" w:rsidR="00904C92" w:rsidRPr="00644DB8" w:rsidRDefault="00904C92" w:rsidP="00904C92">
            <w:pPr>
              <w:pStyle w:val="TAC"/>
            </w:pPr>
            <w:r w:rsidRPr="00644DB8">
              <w:t>DC_20_n7</w:t>
            </w:r>
          </w:p>
        </w:tc>
        <w:tc>
          <w:tcPr>
            <w:tcW w:w="927" w:type="dxa"/>
            <w:tcBorders>
              <w:bottom w:val="single" w:sz="4" w:space="0" w:color="auto"/>
            </w:tcBorders>
          </w:tcPr>
          <w:p w14:paraId="174B5A4A" w14:textId="77777777" w:rsidR="00904C92" w:rsidRPr="00644DB8" w:rsidRDefault="00904C92" w:rsidP="00904C92">
            <w:pPr>
              <w:pStyle w:val="TAC"/>
            </w:pPr>
            <w:r w:rsidRPr="00644DB8">
              <w:rPr>
                <w:lang w:eastAsia="zh-TW"/>
              </w:rPr>
              <w:t>20</w:t>
            </w:r>
          </w:p>
        </w:tc>
        <w:tc>
          <w:tcPr>
            <w:tcW w:w="967" w:type="dxa"/>
            <w:tcBorders>
              <w:bottom w:val="single" w:sz="4" w:space="0" w:color="auto"/>
            </w:tcBorders>
          </w:tcPr>
          <w:p w14:paraId="40D394DC" w14:textId="77777777" w:rsidR="00904C92" w:rsidRPr="00644DB8" w:rsidRDefault="00904C92" w:rsidP="00904C92">
            <w:pPr>
              <w:pStyle w:val="TAC"/>
            </w:pPr>
            <w:r w:rsidRPr="00644DB8">
              <w:rPr>
                <w:lang w:eastAsia="zh-TW"/>
              </w:rPr>
              <w:t>851</w:t>
            </w:r>
          </w:p>
        </w:tc>
        <w:tc>
          <w:tcPr>
            <w:tcW w:w="819" w:type="dxa"/>
            <w:tcBorders>
              <w:bottom w:val="single" w:sz="4" w:space="0" w:color="auto"/>
            </w:tcBorders>
          </w:tcPr>
          <w:p w14:paraId="10029CCF" w14:textId="77777777" w:rsidR="00904C92" w:rsidRPr="00644DB8" w:rsidRDefault="00904C92" w:rsidP="00904C92">
            <w:pPr>
              <w:pStyle w:val="TAC"/>
            </w:pPr>
            <w:r w:rsidRPr="00644DB8">
              <w:rPr>
                <w:lang w:eastAsia="zh-TW"/>
              </w:rPr>
              <w:t>5</w:t>
            </w:r>
          </w:p>
        </w:tc>
        <w:tc>
          <w:tcPr>
            <w:tcW w:w="716" w:type="dxa"/>
            <w:tcBorders>
              <w:bottom w:val="single" w:sz="4" w:space="0" w:color="auto"/>
            </w:tcBorders>
          </w:tcPr>
          <w:p w14:paraId="4F465F5B" w14:textId="77777777" w:rsidR="00904C92" w:rsidRPr="00644DB8" w:rsidRDefault="00904C92" w:rsidP="00904C92">
            <w:pPr>
              <w:pStyle w:val="TAC"/>
            </w:pPr>
            <w:r w:rsidRPr="00644DB8">
              <w:rPr>
                <w:lang w:eastAsia="zh-TW"/>
              </w:rPr>
              <w:t>25</w:t>
            </w:r>
          </w:p>
        </w:tc>
        <w:tc>
          <w:tcPr>
            <w:tcW w:w="967" w:type="dxa"/>
            <w:tcBorders>
              <w:bottom w:val="single" w:sz="4" w:space="0" w:color="auto"/>
            </w:tcBorders>
          </w:tcPr>
          <w:p w14:paraId="59C4FBB3" w14:textId="77777777" w:rsidR="00904C92" w:rsidRPr="00644DB8" w:rsidRDefault="00904C92" w:rsidP="00904C92">
            <w:pPr>
              <w:pStyle w:val="TAC"/>
            </w:pPr>
            <w:r w:rsidRPr="00644DB8">
              <w:rPr>
                <w:lang w:eastAsia="zh-TW"/>
              </w:rPr>
              <w:t>810</w:t>
            </w:r>
          </w:p>
        </w:tc>
        <w:tc>
          <w:tcPr>
            <w:tcW w:w="766" w:type="dxa"/>
            <w:tcBorders>
              <w:bottom w:val="single" w:sz="4" w:space="0" w:color="auto"/>
            </w:tcBorders>
          </w:tcPr>
          <w:p w14:paraId="74F8F377" w14:textId="77777777" w:rsidR="00904C92" w:rsidRPr="00644DB8" w:rsidRDefault="00904C92" w:rsidP="00904C92">
            <w:pPr>
              <w:pStyle w:val="TAC"/>
            </w:pPr>
            <w:r w:rsidRPr="00644DB8">
              <w:rPr>
                <w:lang w:eastAsia="zh-TW"/>
              </w:rPr>
              <w:t>12</w:t>
            </w:r>
          </w:p>
        </w:tc>
        <w:tc>
          <w:tcPr>
            <w:tcW w:w="782" w:type="dxa"/>
            <w:tcBorders>
              <w:bottom w:val="single" w:sz="4" w:space="0" w:color="auto"/>
            </w:tcBorders>
          </w:tcPr>
          <w:p w14:paraId="0DA11C96" w14:textId="77777777" w:rsidR="00904C92" w:rsidRPr="00644DB8" w:rsidRDefault="00904C92" w:rsidP="00904C92">
            <w:pPr>
              <w:pStyle w:val="TAC"/>
            </w:pPr>
            <w:r w:rsidRPr="00644DB8">
              <w:rPr>
                <w:lang w:eastAsia="zh-TW"/>
              </w:rPr>
              <w:t>IMD3</w:t>
            </w:r>
            <w:r w:rsidRPr="00644DB8">
              <w:rPr>
                <w:vertAlign w:val="superscript"/>
                <w:lang w:eastAsia="zh-TW"/>
              </w:rPr>
              <w:t>3</w:t>
            </w:r>
          </w:p>
        </w:tc>
      </w:tr>
      <w:tr w:rsidR="00904C92" w:rsidRPr="00644DB8" w14:paraId="0EDFCFDB" w14:textId="77777777" w:rsidTr="00904C92">
        <w:trPr>
          <w:cantSplit/>
          <w:jc w:val="center"/>
        </w:trPr>
        <w:tc>
          <w:tcPr>
            <w:tcW w:w="2087" w:type="dxa"/>
            <w:vMerge/>
            <w:tcBorders>
              <w:bottom w:val="nil"/>
            </w:tcBorders>
          </w:tcPr>
          <w:p w14:paraId="39B286AE" w14:textId="77777777" w:rsidR="00904C92" w:rsidRPr="00644DB8" w:rsidRDefault="00904C92" w:rsidP="00904C92">
            <w:pPr>
              <w:pStyle w:val="TAC"/>
            </w:pPr>
          </w:p>
        </w:tc>
        <w:tc>
          <w:tcPr>
            <w:tcW w:w="927" w:type="dxa"/>
            <w:tcBorders>
              <w:bottom w:val="single" w:sz="4" w:space="0" w:color="auto"/>
            </w:tcBorders>
          </w:tcPr>
          <w:p w14:paraId="10E58C11" w14:textId="77777777" w:rsidR="00904C92" w:rsidRPr="00644DB8" w:rsidRDefault="00904C92" w:rsidP="00904C92">
            <w:pPr>
              <w:pStyle w:val="TAC"/>
            </w:pPr>
            <w:r w:rsidRPr="00644DB8">
              <w:rPr>
                <w:lang w:eastAsia="zh-TW"/>
              </w:rPr>
              <w:t>n7</w:t>
            </w:r>
          </w:p>
        </w:tc>
        <w:tc>
          <w:tcPr>
            <w:tcW w:w="967" w:type="dxa"/>
            <w:tcBorders>
              <w:bottom w:val="single" w:sz="4" w:space="0" w:color="auto"/>
            </w:tcBorders>
          </w:tcPr>
          <w:p w14:paraId="513B2D42" w14:textId="77777777" w:rsidR="00904C92" w:rsidRPr="00644DB8" w:rsidRDefault="00904C92" w:rsidP="00904C92">
            <w:pPr>
              <w:pStyle w:val="TAC"/>
            </w:pPr>
            <w:r w:rsidRPr="00644DB8">
              <w:rPr>
                <w:lang w:eastAsia="zh-TW"/>
              </w:rPr>
              <w:t>2512</w:t>
            </w:r>
          </w:p>
        </w:tc>
        <w:tc>
          <w:tcPr>
            <w:tcW w:w="819" w:type="dxa"/>
            <w:tcBorders>
              <w:bottom w:val="single" w:sz="4" w:space="0" w:color="auto"/>
            </w:tcBorders>
          </w:tcPr>
          <w:p w14:paraId="664428F2" w14:textId="77777777" w:rsidR="00904C92" w:rsidRPr="00644DB8" w:rsidRDefault="00904C92" w:rsidP="00904C92">
            <w:pPr>
              <w:pStyle w:val="TAC"/>
            </w:pPr>
            <w:r w:rsidRPr="00644DB8">
              <w:rPr>
                <w:lang w:eastAsia="zh-TW"/>
              </w:rPr>
              <w:t>10</w:t>
            </w:r>
          </w:p>
        </w:tc>
        <w:tc>
          <w:tcPr>
            <w:tcW w:w="716" w:type="dxa"/>
            <w:tcBorders>
              <w:bottom w:val="single" w:sz="4" w:space="0" w:color="auto"/>
            </w:tcBorders>
          </w:tcPr>
          <w:p w14:paraId="5FE3C24D" w14:textId="77777777" w:rsidR="00904C92" w:rsidRPr="00644DB8" w:rsidRDefault="00904C92" w:rsidP="00904C92">
            <w:pPr>
              <w:pStyle w:val="TAC"/>
            </w:pPr>
            <w:r w:rsidRPr="00644DB8">
              <w:rPr>
                <w:lang w:eastAsia="zh-TW"/>
              </w:rPr>
              <w:t>50</w:t>
            </w:r>
          </w:p>
        </w:tc>
        <w:tc>
          <w:tcPr>
            <w:tcW w:w="967" w:type="dxa"/>
            <w:tcBorders>
              <w:bottom w:val="single" w:sz="4" w:space="0" w:color="auto"/>
            </w:tcBorders>
          </w:tcPr>
          <w:p w14:paraId="3FA1DD83" w14:textId="77777777" w:rsidR="00904C92" w:rsidRPr="00644DB8" w:rsidRDefault="00904C92" w:rsidP="00904C92">
            <w:pPr>
              <w:pStyle w:val="TAC"/>
            </w:pPr>
            <w:r w:rsidRPr="00644DB8">
              <w:rPr>
                <w:lang w:eastAsia="zh-TW"/>
              </w:rPr>
              <w:t>2632</w:t>
            </w:r>
          </w:p>
        </w:tc>
        <w:tc>
          <w:tcPr>
            <w:tcW w:w="766" w:type="dxa"/>
            <w:tcBorders>
              <w:bottom w:val="single" w:sz="4" w:space="0" w:color="auto"/>
            </w:tcBorders>
          </w:tcPr>
          <w:p w14:paraId="3FBBC6C1" w14:textId="77777777" w:rsidR="00904C92" w:rsidRPr="00644DB8" w:rsidRDefault="00904C92" w:rsidP="00904C92">
            <w:pPr>
              <w:pStyle w:val="TAC"/>
            </w:pPr>
            <w:r w:rsidRPr="00644DB8">
              <w:rPr>
                <w:lang w:eastAsia="zh-TW"/>
              </w:rPr>
              <w:t>N/A</w:t>
            </w:r>
          </w:p>
        </w:tc>
        <w:tc>
          <w:tcPr>
            <w:tcW w:w="782" w:type="dxa"/>
            <w:tcBorders>
              <w:bottom w:val="single" w:sz="4" w:space="0" w:color="auto"/>
            </w:tcBorders>
          </w:tcPr>
          <w:p w14:paraId="21C49DA0" w14:textId="77777777" w:rsidR="00904C92" w:rsidRPr="00644DB8" w:rsidRDefault="00904C92" w:rsidP="00904C92">
            <w:pPr>
              <w:pStyle w:val="TAC"/>
            </w:pPr>
            <w:r w:rsidRPr="00644DB8">
              <w:rPr>
                <w:lang w:eastAsia="zh-TW"/>
              </w:rPr>
              <w:t>N/A</w:t>
            </w:r>
          </w:p>
        </w:tc>
      </w:tr>
      <w:tr w:rsidR="00904C92" w:rsidRPr="00644DB8" w14:paraId="6CC8FC40" w14:textId="77777777" w:rsidTr="00904C92">
        <w:trPr>
          <w:cantSplit/>
          <w:jc w:val="center"/>
        </w:trPr>
        <w:tc>
          <w:tcPr>
            <w:tcW w:w="2087" w:type="dxa"/>
            <w:tcBorders>
              <w:bottom w:val="nil"/>
            </w:tcBorders>
          </w:tcPr>
          <w:p w14:paraId="3B35B809" w14:textId="77777777" w:rsidR="00904C92" w:rsidRPr="00644DB8" w:rsidRDefault="00904C92" w:rsidP="00904C92">
            <w:pPr>
              <w:pStyle w:val="TAC"/>
              <w:rPr>
                <w:rFonts w:eastAsia="MS Mincho"/>
              </w:rPr>
            </w:pPr>
            <w:r w:rsidRPr="00644DB8">
              <w:t>DC_20A_n8A</w:t>
            </w:r>
          </w:p>
        </w:tc>
        <w:tc>
          <w:tcPr>
            <w:tcW w:w="927" w:type="dxa"/>
            <w:tcBorders>
              <w:bottom w:val="single" w:sz="4" w:space="0" w:color="auto"/>
            </w:tcBorders>
          </w:tcPr>
          <w:p w14:paraId="16E202F2" w14:textId="77777777" w:rsidR="00904C92" w:rsidRPr="00644DB8" w:rsidRDefault="00904C92" w:rsidP="00904C92">
            <w:pPr>
              <w:pStyle w:val="TAC"/>
              <w:rPr>
                <w:rFonts w:eastAsia="MS Mincho"/>
              </w:rPr>
            </w:pPr>
            <w:r w:rsidRPr="00644DB8">
              <w:t>20</w:t>
            </w:r>
          </w:p>
        </w:tc>
        <w:tc>
          <w:tcPr>
            <w:tcW w:w="967" w:type="dxa"/>
            <w:tcBorders>
              <w:bottom w:val="single" w:sz="4" w:space="0" w:color="auto"/>
            </w:tcBorders>
          </w:tcPr>
          <w:p w14:paraId="7797B0F0" w14:textId="77777777" w:rsidR="00904C92" w:rsidRPr="00644DB8" w:rsidRDefault="00904C92" w:rsidP="00904C92">
            <w:pPr>
              <w:pStyle w:val="TAC"/>
            </w:pPr>
            <w:r w:rsidRPr="00644DB8">
              <w:t>849.5</w:t>
            </w:r>
          </w:p>
        </w:tc>
        <w:tc>
          <w:tcPr>
            <w:tcW w:w="819" w:type="dxa"/>
            <w:tcBorders>
              <w:bottom w:val="single" w:sz="4" w:space="0" w:color="auto"/>
            </w:tcBorders>
          </w:tcPr>
          <w:p w14:paraId="116BDBC7"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71DB2D0B" w14:textId="77777777" w:rsidR="00904C92" w:rsidRPr="00644DB8" w:rsidRDefault="00904C92" w:rsidP="00904C92">
            <w:pPr>
              <w:pStyle w:val="TAC"/>
            </w:pPr>
            <w:r w:rsidRPr="00644DB8">
              <w:t>25</w:t>
            </w:r>
          </w:p>
        </w:tc>
        <w:tc>
          <w:tcPr>
            <w:tcW w:w="967" w:type="dxa"/>
            <w:tcBorders>
              <w:bottom w:val="single" w:sz="4" w:space="0" w:color="auto"/>
            </w:tcBorders>
          </w:tcPr>
          <w:p w14:paraId="005BF157" w14:textId="77777777" w:rsidR="00904C92" w:rsidRPr="00644DB8" w:rsidRDefault="00904C92" w:rsidP="00904C92">
            <w:pPr>
              <w:pStyle w:val="TAC"/>
            </w:pPr>
            <w:r w:rsidRPr="00644DB8">
              <w:t>808.5</w:t>
            </w:r>
          </w:p>
        </w:tc>
        <w:tc>
          <w:tcPr>
            <w:tcW w:w="766" w:type="dxa"/>
            <w:tcBorders>
              <w:bottom w:val="single" w:sz="4" w:space="0" w:color="auto"/>
            </w:tcBorders>
          </w:tcPr>
          <w:p w14:paraId="62465146" w14:textId="77777777" w:rsidR="00904C92" w:rsidRPr="00644DB8" w:rsidRDefault="00904C92" w:rsidP="00904C92">
            <w:pPr>
              <w:pStyle w:val="TAC"/>
              <w:rPr>
                <w:lang w:eastAsia="ja-JP"/>
              </w:rPr>
            </w:pPr>
            <w:r w:rsidRPr="00644DB8">
              <w:rPr>
                <w:lang w:eastAsia="ja-JP"/>
              </w:rPr>
              <w:t>25</w:t>
            </w:r>
          </w:p>
        </w:tc>
        <w:tc>
          <w:tcPr>
            <w:tcW w:w="782" w:type="dxa"/>
            <w:tcBorders>
              <w:bottom w:val="single" w:sz="4" w:space="0" w:color="auto"/>
            </w:tcBorders>
          </w:tcPr>
          <w:p w14:paraId="3EA8CCE3" w14:textId="77777777" w:rsidR="00904C92" w:rsidRPr="00644DB8" w:rsidRDefault="00904C92" w:rsidP="00904C92">
            <w:pPr>
              <w:pStyle w:val="TAC"/>
              <w:rPr>
                <w:vertAlign w:val="superscript"/>
                <w:lang w:eastAsia="ja-JP"/>
              </w:rPr>
            </w:pPr>
            <w:r w:rsidRPr="00644DB8">
              <w:t>IMD3</w:t>
            </w:r>
            <w:r w:rsidRPr="00644DB8">
              <w:rPr>
                <w:vertAlign w:val="superscript"/>
                <w:lang w:eastAsia="ja-JP"/>
              </w:rPr>
              <w:t>3</w:t>
            </w:r>
          </w:p>
        </w:tc>
      </w:tr>
      <w:tr w:rsidR="00904C92" w:rsidRPr="00644DB8" w14:paraId="1A206148" w14:textId="77777777" w:rsidTr="00904C92">
        <w:trPr>
          <w:cantSplit/>
          <w:jc w:val="center"/>
        </w:trPr>
        <w:tc>
          <w:tcPr>
            <w:tcW w:w="2087" w:type="dxa"/>
            <w:tcBorders>
              <w:top w:val="nil"/>
              <w:bottom w:val="nil"/>
            </w:tcBorders>
          </w:tcPr>
          <w:p w14:paraId="758210A4" w14:textId="77777777" w:rsidR="00904C92" w:rsidRPr="00644DB8" w:rsidRDefault="00904C92" w:rsidP="00904C92">
            <w:pPr>
              <w:pStyle w:val="TAC"/>
            </w:pPr>
          </w:p>
        </w:tc>
        <w:tc>
          <w:tcPr>
            <w:tcW w:w="927" w:type="dxa"/>
            <w:tcBorders>
              <w:bottom w:val="single" w:sz="4" w:space="0" w:color="auto"/>
            </w:tcBorders>
          </w:tcPr>
          <w:p w14:paraId="19C56B47" w14:textId="77777777" w:rsidR="00904C92" w:rsidRPr="00644DB8" w:rsidRDefault="00904C92" w:rsidP="00904C92">
            <w:pPr>
              <w:pStyle w:val="TAC"/>
            </w:pPr>
            <w:r w:rsidRPr="00644DB8">
              <w:rPr>
                <w:lang w:eastAsia="zh-CN"/>
              </w:rPr>
              <w:t>n8</w:t>
            </w:r>
          </w:p>
        </w:tc>
        <w:tc>
          <w:tcPr>
            <w:tcW w:w="967" w:type="dxa"/>
            <w:tcBorders>
              <w:bottom w:val="single" w:sz="4" w:space="0" w:color="auto"/>
            </w:tcBorders>
          </w:tcPr>
          <w:p w14:paraId="45B13478" w14:textId="77777777" w:rsidR="00904C92" w:rsidRPr="00644DB8" w:rsidRDefault="00904C92" w:rsidP="00904C92">
            <w:pPr>
              <w:pStyle w:val="TAC"/>
            </w:pPr>
            <w:r w:rsidRPr="00644DB8">
              <w:rPr>
                <w:lang w:eastAsia="zh-CN"/>
              </w:rPr>
              <w:t>890.5</w:t>
            </w:r>
          </w:p>
        </w:tc>
        <w:tc>
          <w:tcPr>
            <w:tcW w:w="819" w:type="dxa"/>
            <w:tcBorders>
              <w:bottom w:val="single" w:sz="4" w:space="0" w:color="auto"/>
            </w:tcBorders>
          </w:tcPr>
          <w:p w14:paraId="3A36C9D8" w14:textId="77777777" w:rsidR="00904C92" w:rsidRPr="00644DB8" w:rsidRDefault="00904C92" w:rsidP="00904C92">
            <w:pPr>
              <w:pStyle w:val="TAC"/>
            </w:pPr>
            <w:r w:rsidRPr="00644DB8">
              <w:rPr>
                <w:lang w:eastAsia="zh-CN"/>
              </w:rPr>
              <w:t>5</w:t>
            </w:r>
          </w:p>
        </w:tc>
        <w:tc>
          <w:tcPr>
            <w:tcW w:w="716" w:type="dxa"/>
            <w:tcBorders>
              <w:bottom w:val="single" w:sz="4" w:space="0" w:color="auto"/>
            </w:tcBorders>
          </w:tcPr>
          <w:p w14:paraId="62EA2CAC" w14:textId="77777777" w:rsidR="00904C92" w:rsidRPr="00644DB8" w:rsidRDefault="00904C92" w:rsidP="00904C92">
            <w:pPr>
              <w:pStyle w:val="TAC"/>
            </w:pPr>
            <w:r w:rsidRPr="00644DB8">
              <w:rPr>
                <w:lang w:eastAsia="zh-CN"/>
              </w:rPr>
              <w:t>25</w:t>
            </w:r>
          </w:p>
        </w:tc>
        <w:tc>
          <w:tcPr>
            <w:tcW w:w="967" w:type="dxa"/>
            <w:tcBorders>
              <w:bottom w:val="single" w:sz="4" w:space="0" w:color="auto"/>
            </w:tcBorders>
          </w:tcPr>
          <w:p w14:paraId="4CC0AE15" w14:textId="77777777" w:rsidR="00904C92" w:rsidRPr="00644DB8" w:rsidRDefault="00904C92" w:rsidP="00904C92">
            <w:pPr>
              <w:pStyle w:val="TAC"/>
            </w:pPr>
            <w:r w:rsidRPr="00644DB8">
              <w:rPr>
                <w:lang w:eastAsia="zh-CN"/>
              </w:rPr>
              <w:t>935.5</w:t>
            </w:r>
          </w:p>
        </w:tc>
        <w:tc>
          <w:tcPr>
            <w:tcW w:w="766" w:type="dxa"/>
            <w:tcBorders>
              <w:bottom w:val="single" w:sz="4" w:space="0" w:color="auto"/>
            </w:tcBorders>
          </w:tcPr>
          <w:p w14:paraId="16E32F2D" w14:textId="77777777" w:rsidR="00904C92" w:rsidRPr="00644DB8" w:rsidRDefault="00904C92" w:rsidP="00904C92">
            <w:pPr>
              <w:pStyle w:val="TAC"/>
            </w:pPr>
            <w:r w:rsidRPr="00644DB8">
              <w:rPr>
                <w:lang w:eastAsia="zh-CN"/>
              </w:rPr>
              <w:t>N/A</w:t>
            </w:r>
          </w:p>
        </w:tc>
        <w:tc>
          <w:tcPr>
            <w:tcW w:w="782" w:type="dxa"/>
            <w:tcBorders>
              <w:bottom w:val="single" w:sz="4" w:space="0" w:color="auto"/>
            </w:tcBorders>
          </w:tcPr>
          <w:p w14:paraId="24959922" w14:textId="77777777" w:rsidR="00904C92" w:rsidRPr="00644DB8" w:rsidRDefault="00904C92" w:rsidP="00904C92">
            <w:pPr>
              <w:pStyle w:val="TAC"/>
            </w:pPr>
            <w:r w:rsidRPr="00644DB8">
              <w:rPr>
                <w:lang w:eastAsia="zh-CN"/>
              </w:rPr>
              <w:t>N/A</w:t>
            </w:r>
          </w:p>
        </w:tc>
      </w:tr>
      <w:tr w:rsidR="00904C92" w:rsidRPr="00644DB8" w14:paraId="034F1E6B" w14:textId="77777777" w:rsidTr="00904C92">
        <w:trPr>
          <w:cantSplit/>
          <w:jc w:val="center"/>
        </w:trPr>
        <w:tc>
          <w:tcPr>
            <w:tcW w:w="2087" w:type="dxa"/>
            <w:tcBorders>
              <w:top w:val="nil"/>
              <w:bottom w:val="nil"/>
            </w:tcBorders>
          </w:tcPr>
          <w:p w14:paraId="6740B5E9" w14:textId="77777777" w:rsidR="00904C92" w:rsidRPr="00644DB8" w:rsidRDefault="00904C92" w:rsidP="00904C92">
            <w:pPr>
              <w:pStyle w:val="TAC"/>
            </w:pPr>
          </w:p>
        </w:tc>
        <w:tc>
          <w:tcPr>
            <w:tcW w:w="927" w:type="dxa"/>
            <w:tcBorders>
              <w:bottom w:val="single" w:sz="4" w:space="0" w:color="auto"/>
            </w:tcBorders>
          </w:tcPr>
          <w:p w14:paraId="388F92AC" w14:textId="77777777" w:rsidR="00904C92" w:rsidRPr="00644DB8" w:rsidRDefault="00904C92" w:rsidP="00904C92">
            <w:pPr>
              <w:pStyle w:val="TAC"/>
            </w:pPr>
            <w:r w:rsidRPr="00644DB8">
              <w:rPr>
                <w:lang w:eastAsia="zh-CN"/>
              </w:rPr>
              <w:t>20</w:t>
            </w:r>
          </w:p>
        </w:tc>
        <w:tc>
          <w:tcPr>
            <w:tcW w:w="967" w:type="dxa"/>
            <w:tcBorders>
              <w:bottom w:val="single" w:sz="4" w:space="0" w:color="auto"/>
            </w:tcBorders>
          </w:tcPr>
          <w:p w14:paraId="76FAA0F4" w14:textId="77777777" w:rsidR="00904C92" w:rsidRPr="00644DB8" w:rsidRDefault="00904C92" w:rsidP="00904C92">
            <w:pPr>
              <w:pStyle w:val="TAC"/>
            </w:pPr>
            <w:r w:rsidRPr="00644DB8">
              <w:rPr>
                <w:lang w:eastAsia="zh-CN"/>
              </w:rPr>
              <w:t>847.5</w:t>
            </w:r>
          </w:p>
        </w:tc>
        <w:tc>
          <w:tcPr>
            <w:tcW w:w="819" w:type="dxa"/>
            <w:tcBorders>
              <w:bottom w:val="single" w:sz="4" w:space="0" w:color="auto"/>
            </w:tcBorders>
          </w:tcPr>
          <w:p w14:paraId="07FDB3FE" w14:textId="77777777" w:rsidR="00904C92" w:rsidRPr="00644DB8" w:rsidRDefault="00904C92" w:rsidP="00904C92">
            <w:pPr>
              <w:pStyle w:val="TAC"/>
            </w:pPr>
            <w:r w:rsidRPr="00644DB8">
              <w:rPr>
                <w:lang w:eastAsia="zh-CN"/>
              </w:rPr>
              <w:t>5</w:t>
            </w:r>
          </w:p>
        </w:tc>
        <w:tc>
          <w:tcPr>
            <w:tcW w:w="716" w:type="dxa"/>
            <w:tcBorders>
              <w:bottom w:val="single" w:sz="4" w:space="0" w:color="auto"/>
            </w:tcBorders>
          </w:tcPr>
          <w:p w14:paraId="2AEEDAC9" w14:textId="77777777" w:rsidR="00904C92" w:rsidRPr="00644DB8" w:rsidRDefault="00904C92" w:rsidP="00904C92">
            <w:pPr>
              <w:pStyle w:val="TAC"/>
            </w:pPr>
            <w:r w:rsidRPr="00644DB8">
              <w:rPr>
                <w:lang w:eastAsia="zh-CN"/>
              </w:rPr>
              <w:t>25</w:t>
            </w:r>
          </w:p>
        </w:tc>
        <w:tc>
          <w:tcPr>
            <w:tcW w:w="967" w:type="dxa"/>
            <w:tcBorders>
              <w:bottom w:val="single" w:sz="4" w:space="0" w:color="auto"/>
            </w:tcBorders>
          </w:tcPr>
          <w:p w14:paraId="284C1DBF" w14:textId="77777777" w:rsidR="00904C92" w:rsidRPr="00644DB8" w:rsidRDefault="00904C92" w:rsidP="00904C92">
            <w:pPr>
              <w:pStyle w:val="TAC"/>
            </w:pPr>
            <w:r w:rsidRPr="00644DB8">
              <w:rPr>
                <w:lang w:eastAsia="zh-CN"/>
              </w:rPr>
              <w:t>806.5</w:t>
            </w:r>
          </w:p>
        </w:tc>
        <w:tc>
          <w:tcPr>
            <w:tcW w:w="766" w:type="dxa"/>
            <w:tcBorders>
              <w:bottom w:val="single" w:sz="4" w:space="0" w:color="auto"/>
            </w:tcBorders>
          </w:tcPr>
          <w:p w14:paraId="0B1E023B" w14:textId="77777777" w:rsidR="00904C92" w:rsidRPr="00644DB8" w:rsidRDefault="00904C92" w:rsidP="00904C92">
            <w:pPr>
              <w:pStyle w:val="TAC"/>
            </w:pPr>
            <w:r w:rsidRPr="00644DB8">
              <w:rPr>
                <w:lang w:eastAsia="zh-CN"/>
              </w:rPr>
              <w:t>N/A</w:t>
            </w:r>
          </w:p>
        </w:tc>
        <w:tc>
          <w:tcPr>
            <w:tcW w:w="782" w:type="dxa"/>
            <w:tcBorders>
              <w:bottom w:val="single" w:sz="4" w:space="0" w:color="auto"/>
            </w:tcBorders>
          </w:tcPr>
          <w:p w14:paraId="19483CBF" w14:textId="77777777" w:rsidR="00904C92" w:rsidRPr="00644DB8" w:rsidRDefault="00904C92" w:rsidP="00904C92">
            <w:pPr>
              <w:pStyle w:val="TAC"/>
            </w:pPr>
            <w:r w:rsidRPr="00644DB8">
              <w:rPr>
                <w:lang w:eastAsia="zh-CN"/>
              </w:rPr>
              <w:t>N/A</w:t>
            </w:r>
          </w:p>
        </w:tc>
      </w:tr>
      <w:tr w:rsidR="00904C92" w:rsidRPr="00644DB8" w14:paraId="1AA9B68D" w14:textId="77777777" w:rsidTr="00904C92">
        <w:trPr>
          <w:cantSplit/>
          <w:jc w:val="center"/>
        </w:trPr>
        <w:tc>
          <w:tcPr>
            <w:tcW w:w="2087" w:type="dxa"/>
            <w:tcBorders>
              <w:top w:val="nil"/>
              <w:bottom w:val="single" w:sz="4" w:space="0" w:color="auto"/>
            </w:tcBorders>
          </w:tcPr>
          <w:p w14:paraId="0D4E96BD" w14:textId="77777777" w:rsidR="00904C92" w:rsidRPr="00644DB8" w:rsidRDefault="00904C92" w:rsidP="00904C92">
            <w:pPr>
              <w:pStyle w:val="TAC"/>
              <w:rPr>
                <w:rFonts w:eastAsia="MS Mincho"/>
              </w:rPr>
            </w:pPr>
          </w:p>
        </w:tc>
        <w:tc>
          <w:tcPr>
            <w:tcW w:w="927" w:type="dxa"/>
            <w:tcBorders>
              <w:bottom w:val="single" w:sz="4" w:space="0" w:color="auto"/>
            </w:tcBorders>
          </w:tcPr>
          <w:p w14:paraId="1AF9760E" w14:textId="77777777" w:rsidR="00904C92" w:rsidRPr="00644DB8" w:rsidRDefault="00904C92" w:rsidP="00904C92">
            <w:pPr>
              <w:pStyle w:val="TAC"/>
              <w:rPr>
                <w:rFonts w:eastAsia="MS Mincho"/>
              </w:rPr>
            </w:pPr>
            <w:r w:rsidRPr="00644DB8">
              <w:t>n8</w:t>
            </w:r>
          </w:p>
        </w:tc>
        <w:tc>
          <w:tcPr>
            <w:tcW w:w="967" w:type="dxa"/>
            <w:tcBorders>
              <w:bottom w:val="single" w:sz="4" w:space="0" w:color="auto"/>
            </w:tcBorders>
          </w:tcPr>
          <w:p w14:paraId="6F32B3B1" w14:textId="77777777" w:rsidR="00904C92" w:rsidRPr="00644DB8" w:rsidRDefault="00904C92" w:rsidP="00904C92">
            <w:pPr>
              <w:pStyle w:val="TAC"/>
            </w:pPr>
            <w:r w:rsidRPr="00644DB8">
              <w:t>892.5</w:t>
            </w:r>
          </w:p>
        </w:tc>
        <w:tc>
          <w:tcPr>
            <w:tcW w:w="819" w:type="dxa"/>
            <w:tcBorders>
              <w:bottom w:val="single" w:sz="4" w:space="0" w:color="auto"/>
            </w:tcBorders>
          </w:tcPr>
          <w:p w14:paraId="07247C3C"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1DBECD76" w14:textId="77777777" w:rsidR="00904C92" w:rsidRPr="00644DB8" w:rsidRDefault="00904C92" w:rsidP="00904C92">
            <w:pPr>
              <w:pStyle w:val="TAC"/>
            </w:pPr>
            <w:r w:rsidRPr="00644DB8">
              <w:t>25</w:t>
            </w:r>
          </w:p>
        </w:tc>
        <w:tc>
          <w:tcPr>
            <w:tcW w:w="967" w:type="dxa"/>
            <w:tcBorders>
              <w:bottom w:val="single" w:sz="4" w:space="0" w:color="auto"/>
            </w:tcBorders>
          </w:tcPr>
          <w:p w14:paraId="3BDCDC2B" w14:textId="77777777" w:rsidR="00904C92" w:rsidRPr="00644DB8" w:rsidRDefault="00904C92" w:rsidP="00904C92">
            <w:pPr>
              <w:pStyle w:val="TAC"/>
            </w:pPr>
            <w:r w:rsidRPr="00644DB8">
              <w:t>937.5</w:t>
            </w:r>
          </w:p>
        </w:tc>
        <w:tc>
          <w:tcPr>
            <w:tcW w:w="766" w:type="dxa"/>
            <w:tcBorders>
              <w:bottom w:val="single" w:sz="4" w:space="0" w:color="auto"/>
            </w:tcBorders>
          </w:tcPr>
          <w:p w14:paraId="22F72F38" w14:textId="77777777" w:rsidR="00904C92" w:rsidRPr="00644DB8" w:rsidRDefault="00904C92" w:rsidP="00904C92">
            <w:pPr>
              <w:pStyle w:val="TAC"/>
              <w:rPr>
                <w:lang w:eastAsia="ja-JP"/>
              </w:rPr>
            </w:pPr>
            <w:r w:rsidRPr="00644DB8">
              <w:rPr>
                <w:lang w:eastAsia="ja-JP"/>
              </w:rPr>
              <w:t>25</w:t>
            </w:r>
          </w:p>
        </w:tc>
        <w:tc>
          <w:tcPr>
            <w:tcW w:w="782" w:type="dxa"/>
            <w:tcBorders>
              <w:bottom w:val="single" w:sz="4" w:space="0" w:color="auto"/>
            </w:tcBorders>
          </w:tcPr>
          <w:p w14:paraId="7FDB49C3" w14:textId="77777777" w:rsidR="00904C92" w:rsidRPr="00644DB8" w:rsidRDefault="00904C92" w:rsidP="00904C92">
            <w:pPr>
              <w:pStyle w:val="TAC"/>
              <w:rPr>
                <w:vertAlign w:val="superscript"/>
                <w:lang w:eastAsia="ja-JP"/>
              </w:rPr>
            </w:pPr>
            <w:r w:rsidRPr="00644DB8">
              <w:t>IMD3</w:t>
            </w:r>
            <w:r w:rsidRPr="00644DB8">
              <w:rPr>
                <w:vertAlign w:val="superscript"/>
                <w:lang w:eastAsia="ja-JP"/>
              </w:rPr>
              <w:t>3</w:t>
            </w:r>
          </w:p>
        </w:tc>
      </w:tr>
      <w:tr w:rsidR="00904C92" w:rsidRPr="00644DB8" w14:paraId="31867ED1" w14:textId="77777777" w:rsidTr="00904C92">
        <w:trPr>
          <w:cantSplit/>
          <w:jc w:val="center"/>
        </w:trPr>
        <w:tc>
          <w:tcPr>
            <w:tcW w:w="2087" w:type="dxa"/>
            <w:tcBorders>
              <w:bottom w:val="nil"/>
            </w:tcBorders>
          </w:tcPr>
          <w:p w14:paraId="7BCD0AAC" w14:textId="77777777" w:rsidR="00904C92" w:rsidRPr="00644DB8" w:rsidRDefault="00904C92" w:rsidP="00904C92">
            <w:pPr>
              <w:pStyle w:val="TAC"/>
              <w:rPr>
                <w:rFonts w:eastAsia="MS Mincho"/>
              </w:rPr>
            </w:pPr>
            <w:r w:rsidRPr="00644DB8">
              <w:rPr>
                <w:rFonts w:eastAsia="MS Mincho"/>
              </w:rPr>
              <w:t>DC</w:t>
            </w:r>
            <w:r w:rsidRPr="00644DB8">
              <w:t>_20A_n</w:t>
            </w:r>
            <w:r w:rsidRPr="00644DB8">
              <w:rPr>
                <w:rFonts w:eastAsia="MS Mincho"/>
              </w:rPr>
              <w:t>77</w:t>
            </w:r>
            <w:r w:rsidRPr="00644DB8">
              <w:t>A</w:t>
            </w:r>
          </w:p>
        </w:tc>
        <w:tc>
          <w:tcPr>
            <w:tcW w:w="927" w:type="dxa"/>
            <w:tcBorders>
              <w:bottom w:val="single" w:sz="4" w:space="0" w:color="auto"/>
            </w:tcBorders>
          </w:tcPr>
          <w:p w14:paraId="041F6552" w14:textId="77777777" w:rsidR="00904C92" w:rsidRPr="00644DB8" w:rsidRDefault="00904C92" w:rsidP="00904C92">
            <w:pPr>
              <w:pStyle w:val="TAC"/>
            </w:pPr>
            <w:r w:rsidRPr="00644DB8">
              <w:t>20</w:t>
            </w:r>
          </w:p>
        </w:tc>
        <w:tc>
          <w:tcPr>
            <w:tcW w:w="967" w:type="dxa"/>
            <w:tcBorders>
              <w:bottom w:val="single" w:sz="4" w:space="0" w:color="auto"/>
            </w:tcBorders>
          </w:tcPr>
          <w:p w14:paraId="437E9F94" w14:textId="77777777" w:rsidR="00904C92" w:rsidRPr="00644DB8" w:rsidRDefault="00904C92" w:rsidP="00904C92">
            <w:pPr>
              <w:pStyle w:val="TAC"/>
            </w:pPr>
            <w:r w:rsidRPr="00644DB8">
              <w:t>850</w:t>
            </w:r>
          </w:p>
        </w:tc>
        <w:tc>
          <w:tcPr>
            <w:tcW w:w="819" w:type="dxa"/>
            <w:tcBorders>
              <w:bottom w:val="single" w:sz="4" w:space="0" w:color="auto"/>
            </w:tcBorders>
          </w:tcPr>
          <w:p w14:paraId="6BBCD1B8" w14:textId="77777777" w:rsidR="00904C92" w:rsidRPr="00644DB8" w:rsidRDefault="00904C92" w:rsidP="00904C92">
            <w:pPr>
              <w:pStyle w:val="TAC"/>
            </w:pPr>
            <w:r w:rsidRPr="00644DB8">
              <w:t>5</w:t>
            </w:r>
          </w:p>
        </w:tc>
        <w:tc>
          <w:tcPr>
            <w:tcW w:w="716" w:type="dxa"/>
            <w:tcBorders>
              <w:bottom w:val="single" w:sz="4" w:space="0" w:color="auto"/>
            </w:tcBorders>
          </w:tcPr>
          <w:p w14:paraId="45C681B2" w14:textId="77777777" w:rsidR="00904C92" w:rsidRPr="00644DB8" w:rsidRDefault="00904C92" w:rsidP="00904C92">
            <w:pPr>
              <w:pStyle w:val="TAC"/>
            </w:pPr>
            <w:r w:rsidRPr="00644DB8">
              <w:t>25</w:t>
            </w:r>
          </w:p>
        </w:tc>
        <w:tc>
          <w:tcPr>
            <w:tcW w:w="967" w:type="dxa"/>
            <w:tcBorders>
              <w:bottom w:val="single" w:sz="4" w:space="0" w:color="auto"/>
            </w:tcBorders>
          </w:tcPr>
          <w:p w14:paraId="6B6A5B42" w14:textId="77777777" w:rsidR="00904C92" w:rsidRPr="00644DB8" w:rsidRDefault="00904C92" w:rsidP="00904C92">
            <w:pPr>
              <w:pStyle w:val="TAC"/>
            </w:pPr>
            <w:r w:rsidRPr="00644DB8">
              <w:t>809</w:t>
            </w:r>
          </w:p>
        </w:tc>
        <w:tc>
          <w:tcPr>
            <w:tcW w:w="766" w:type="dxa"/>
            <w:tcBorders>
              <w:bottom w:val="single" w:sz="4" w:space="0" w:color="auto"/>
            </w:tcBorders>
          </w:tcPr>
          <w:p w14:paraId="6A3BEBC2" w14:textId="77777777" w:rsidR="00904C92" w:rsidRPr="00644DB8" w:rsidRDefault="00904C92" w:rsidP="00904C92">
            <w:pPr>
              <w:pStyle w:val="TAC"/>
            </w:pPr>
            <w:r w:rsidRPr="00644DB8">
              <w:t>11</w:t>
            </w:r>
          </w:p>
        </w:tc>
        <w:tc>
          <w:tcPr>
            <w:tcW w:w="782" w:type="dxa"/>
            <w:tcBorders>
              <w:bottom w:val="single" w:sz="4" w:space="0" w:color="auto"/>
            </w:tcBorders>
          </w:tcPr>
          <w:p w14:paraId="17D06A30" w14:textId="77777777" w:rsidR="00904C92" w:rsidRPr="00644DB8" w:rsidRDefault="00904C92" w:rsidP="00904C92">
            <w:pPr>
              <w:pStyle w:val="TAC"/>
            </w:pPr>
            <w:r w:rsidRPr="00644DB8">
              <w:t>IMD4</w:t>
            </w:r>
          </w:p>
        </w:tc>
      </w:tr>
      <w:tr w:rsidR="00904C92" w:rsidRPr="00644DB8" w14:paraId="0E4B5098" w14:textId="77777777" w:rsidTr="00904C92">
        <w:trPr>
          <w:cantSplit/>
          <w:jc w:val="center"/>
        </w:trPr>
        <w:tc>
          <w:tcPr>
            <w:tcW w:w="2087" w:type="dxa"/>
            <w:tcBorders>
              <w:top w:val="nil"/>
              <w:bottom w:val="nil"/>
            </w:tcBorders>
          </w:tcPr>
          <w:p w14:paraId="0FBBE76E" w14:textId="77777777" w:rsidR="00904C92" w:rsidRPr="00644DB8" w:rsidRDefault="00904C92" w:rsidP="00904C92">
            <w:pPr>
              <w:pStyle w:val="TAC"/>
              <w:rPr>
                <w:rFonts w:eastAsia="MS Mincho"/>
              </w:rPr>
            </w:pPr>
          </w:p>
        </w:tc>
        <w:tc>
          <w:tcPr>
            <w:tcW w:w="927" w:type="dxa"/>
            <w:tcBorders>
              <w:bottom w:val="single" w:sz="4" w:space="0" w:color="auto"/>
            </w:tcBorders>
          </w:tcPr>
          <w:p w14:paraId="36AA0FB9" w14:textId="77777777" w:rsidR="00904C92" w:rsidRPr="00644DB8" w:rsidRDefault="00904C92" w:rsidP="00904C92">
            <w:pPr>
              <w:pStyle w:val="TAC"/>
            </w:pPr>
            <w:r w:rsidRPr="00644DB8">
              <w:rPr>
                <w:rFonts w:eastAsia="MS Mincho"/>
              </w:rPr>
              <w:t>n77</w:t>
            </w:r>
          </w:p>
        </w:tc>
        <w:tc>
          <w:tcPr>
            <w:tcW w:w="967" w:type="dxa"/>
            <w:tcBorders>
              <w:bottom w:val="single" w:sz="4" w:space="0" w:color="auto"/>
            </w:tcBorders>
          </w:tcPr>
          <w:p w14:paraId="3529FEDB" w14:textId="77777777" w:rsidR="00904C92" w:rsidRPr="00644DB8" w:rsidRDefault="00904C92" w:rsidP="00904C92">
            <w:pPr>
              <w:pStyle w:val="TAC"/>
            </w:pPr>
            <w:r w:rsidRPr="00644DB8">
              <w:t>3359</w:t>
            </w:r>
          </w:p>
        </w:tc>
        <w:tc>
          <w:tcPr>
            <w:tcW w:w="819" w:type="dxa"/>
            <w:tcBorders>
              <w:bottom w:val="single" w:sz="4" w:space="0" w:color="auto"/>
            </w:tcBorders>
          </w:tcPr>
          <w:p w14:paraId="2722D873" w14:textId="77777777" w:rsidR="00904C92" w:rsidRPr="00644DB8" w:rsidRDefault="00904C92" w:rsidP="00904C92">
            <w:pPr>
              <w:pStyle w:val="TAC"/>
            </w:pPr>
            <w:r w:rsidRPr="00644DB8">
              <w:rPr>
                <w:rFonts w:eastAsia="MS Mincho"/>
              </w:rPr>
              <w:t>10</w:t>
            </w:r>
          </w:p>
        </w:tc>
        <w:tc>
          <w:tcPr>
            <w:tcW w:w="716" w:type="dxa"/>
            <w:tcBorders>
              <w:bottom w:val="single" w:sz="4" w:space="0" w:color="auto"/>
            </w:tcBorders>
          </w:tcPr>
          <w:p w14:paraId="7ED672CA" w14:textId="77777777" w:rsidR="00904C92" w:rsidRPr="00644DB8" w:rsidRDefault="00904C92" w:rsidP="00904C92">
            <w:pPr>
              <w:pStyle w:val="TAC"/>
            </w:pPr>
            <w:r w:rsidRPr="00644DB8">
              <w:t>50</w:t>
            </w:r>
          </w:p>
        </w:tc>
        <w:tc>
          <w:tcPr>
            <w:tcW w:w="967" w:type="dxa"/>
            <w:tcBorders>
              <w:bottom w:val="single" w:sz="4" w:space="0" w:color="auto"/>
            </w:tcBorders>
          </w:tcPr>
          <w:p w14:paraId="03FEA65F" w14:textId="77777777" w:rsidR="00904C92" w:rsidRPr="00644DB8" w:rsidRDefault="00904C92" w:rsidP="00904C92">
            <w:pPr>
              <w:pStyle w:val="TAC"/>
            </w:pPr>
            <w:r w:rsidRPr="00644DB8">
              <w:t>3359</w:t>
            </w:r>
          </w:p>
        </w:tc>
        <w:tc>
          <w:tcPr>
            <w:tcW w:w="766" w:type="dxa"/>
            <w:tcBorders>
              <w:bottom w:val="single" w:sz="4" w:space="0" w:color="auto"/>
            </w:tcBorders>
          </w:tcPr>
          <w:p w14:paraId="5B414F12" w14:textId="77777777" w:rsidR="00904C92" w:rsidRPr="00644DB8" w:rsidRDefault="00904C92" w:rsidP="00904C92">
            <w:pPr>
              <w:pStyle w:val="TAC"/>
            </w:pPr>
            <w:r w:rsidRPr="00644DB8">
              <w:t>N/A</w:t>
            </w:r>
          </w:p>
        </w:tc>
        <w:tc>
          <w:tcPr>
            <w:tcW w:w="782" w:type="dxa"/>
            <w:tcBorders>
              <w:bottom w:val="single" w:sz="4" w:space="0" w:color="auto"/>
            </w:tcBorders>
          </w:tcPr>
          <w:p w14:paraId="73834718" w14:textId="77777777" w:rsidR="00904C92" w:rsidRPr="00644DB8" w:rsidRDefault="00904C92" w:rsidP="00904C92">
            <w:pPr>
              <w:pStyle w:val="TAC"/>
            </w:pPr>
            <w:r w:rsidRPr="00644DB8">
              <w:t>N/A</w:t>
            </w:r>
          </w:p>
        </w:tc>
      </w:tr>
      <w:tr w:rsidR="00904C92" w:rsidRPr="00644DB8" w14:paraId="293F120E" w14:textId="77777777" w:rsidTr="00904C92">
        <w:trPr>
          <w:cantSplit/>
          <w:jc w:val="center"/>
        </w:trPr>
        <w:tc>
          <w:tcPr>
            <w:tcW w:w="2087" w:type="dxa"/>
            <w:tcBorders>
              <w:top w:val="nil"/>
              <w:bottom w:val="nil"/>
            </w:tcBorders>
          </w:tcPr>
          <w:p w14:paraId="7A5F87D8" w14:textId="77777777" w:rsidR="00904C92" w:rsidRPr="00644DB8" w:rsidDel="0030723E" w:rsidRDefault="00904C92" w:rsidP="00904C92">
            <w:pPr>
              <w:pStyle w:val="TAC"/>
            </w:pPr>
          </w:p>
        </w:tc>
        <w:tc>
          <w:tcPr>
            <w:tcW w:w="927" w:type="dxa"/>
            <w:tcBorders>
              <w:bottom w:val="single" w:sz="4" w:space="0" w:color="auto"/>
            </w:tcBorders>
          </w:tcPr>
          <w:p w14:paraId="3DEB6540" w14:textId="77777777" w:rsidR="00904C92" w:rsidRPr="00644DB8" w:rsidRDefault="00904C92" w:rsidP="00904C92">
            <w:pPr>
              <w:pStyle w:val="TAC"/>
              <w:rPr>
                <w:rFonts w:eastAsia="MS Mincho"/>
              </w:rPr>
            </w:pPr>
            <w:r w:rsidRPr="00644DB8">
              <w:t>20</w:t>
            </w:r>
          </w:p>
        </w:tc>
        <w:tc>
          <w:tcPr>
            <w:tcW w:w="967" w:type="dxa"/>
            <w:tcBorders>
              <w:bottom w:val="single" w:sz="4" w:space="0" w:color="auto"/>
            </w:tcBorders>
          </w:tcPr>
          <w:p w14:paraId="0A9824CA" w14:textId="77777777" w:rsidR="00904C92" w:rsidRPr="00644DB8" w:rsidRDefault="00904C92" w:rsidP="00904C92">
            <w:pPr>
              <w:pStyle w:val="TAC"/>
            </w:pPr>
            <w:r w:rsidRPr="00644DB8">
              <w:t>840</w:t>
            </w:r>
          </w:p>
        </w:tc>
        <w:tc>
          <w:tcPr>
            <w:tcW w:w="819" w:type="dxa"/>
            <w:tcBorders>
              <w:bottom w:val="single" w:sz="4" w:space="0" w:color="auto"/>
            </w:tcBorders>
          </w:tcPr>
          <w:p w14:paraId="09C81960"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5C822FFF" w14:textId="77777777" w:rsidR="00904C92" w:rsidRPr="00644DB8" w:rsidRDefault="00904C92" w:rsidP="00904C92">
            <w:pPr>
              <w:pStyle w:val="TAC"/>
            </w:pPr>
            <w:r w:rsidRPr="00644DB8">
              <w:t>25</w:t>
            </w:r>
          </w:p>
        </w:tc>
        <w:tc>
          <w:tcPr>
            <w:tcW w:w="967" w:type="dxa"/>
            <w:tcBorders>
              <w:bottom w:val="single" w:sz="4" w:space="0" w:color="auto"/>
            </w:tcBorders>
          </w:tcPr>
          <w:p w14:paraId="0978255A" w14:textId="77777777" w:rsidR="00904C92" w:rsidRPr="00644DB8" w:rsidRDefault="00904C92" w:rsidP="00904C92">
            <w:pPr>
              <w:pStyle w:val="TAC"/>
            </w:pPr>
            <w:r w:rsidRPr="00644DB8">
              <w:t>799</w:t>
            </w:r>
          </w:p>
        </w:tc>
        <w:tc>
          <w:tcPr>
            <w:tcW w:w="766" w:type="dxa"/>
            <w:tcBorders>
              <w:bottom w:val="single" w:sz="4" w:space="0" w:color="auto"/>
            </w:tcBorders>
          </w:tcPr>
          <w:p w14:paraId="613DADC2" w14:textId="77777777" w:rsidR="00904C92" w:rsidRPr="00644DB8" w:rsidRDefault="00904C92" w:rsidP="00904C92">
            <w:pPr>
              <w:pStyle w:val="TAC"/>
            </w:pPr>
            <w:r w:rsidRPr="00644DB8">
              <w:t>6.5</w:t>
            </w:r>
          </w:p>
        </w:tc>
        <w:tc>
          <w:tcPr>
            <w:tcW w:w="782" w:type="dxa"/>
            <w:tcBorders>
              <w:bottom w:val="single" w:sz="4" w:space="0" w:color="auto"/>
            </w:tcBorders>
          </w:tcPr>
          <w:p w14:paraId="163FD0EF" w14:textId="77777777" w:rsidR="00904C92" w:rsidRPr="00644DB8" w:rsidRDefault="00904C92" w:rsidP="00904C92">
            <w:pPr>
              <w:pStyle w:val="TAC"/>
            </w:pPr>
            <w:r w:rsidRPr="00644DB8">
              <w:t>IMD5</w:t>
            </w:r>
          </w:p>
        </w:tc>
      </w:tr>
      <w:tr w:rsidR="00904C92" w:rsidRPr="00644DB8" w14:paraId="4B5DA009" w14:textId="77777777" w:rsidTr="00904C92">
        <w:trPr>
          <w:cantSplit/>
          <w:jc w:val="center"/>
        </w:trPr>
        <w:tc>
          <w:tcPr>
            <w:tcW w:w="2087" w:type="dxa"/>
            <w:tcBorders>
              <w:top w:val="nil"/>
              <w:bottom w:val="single" w:sz="4" w:space="0" w:color="auto"/>
            </w:tcBorders>
          </w:tcPr>
          <w:p w14:paraId="73A46385" w14:textId="77777777" w:rsidR="00904C92" w:rsidRPr="00644DB8" w:rsidDel="0030723E" w:rsidRDefault="00904C92" w:rsidP="00904C92">
            <w:pPr>
              <w:pStyle w:val="TAC"/>
            </w:pPr>
          </w:p>
        </w:tc>
        <w:tc>
          <w:tcPr>
            <w:tcW w:w="927" w:type="dxa"/>
            <w:tcBorders>
              <w:bottom w:val="single" w:sz="4" w:space="0" w:color="auto"/>
            </w:tcBorders>
          </w:tcPr>
          <w:p w14:paraId="048AED9D" w14:textId="77777777" w:rsidR="00904C92" w:rsidRPr="00644DB8" w:rsidRDefault="00904C92" w:rsidP="00904C92">
            <w:pPr>
              <w:pStyle w:val="TAC"/>
              <w:rPr>
                <w:rFonts w:eastAsia="MS Mincho"/>
              </w:rPr>
            </w:pPr>
            <w:r w:rsidRPr="00644DB8">
              <w:t>n77</w:t>
            </w:r>
          </w:p>
        </w:tc>
        <w:tc>
          <w:tcPr>
            <w:tcW w:w="967" w:type="dxa"/>
            <w:tcBorders>
              <w:bottom w:val="single" w:sz="4" w:space="0" w:color="auto"/>
            </w:tcBorders>
          </w:tcPr>
          <w:p w14:paraId="60CA6318" w14:textId="77777777" w:rsidR="00904C92" w:rsidRPr="00644DB8" w:rsidRDefault="00904C92" w:rsidP="00904C92">
            <w:pPr>
              <w:pStyle w:val="TAC"/>
            </w:pPr>
            <w:r w:rsidRPr="00644DB8">
              <w:t>4159</w:t>
            </w:r>
          </w:p>
        </w:tc>
        <w:tc>
          <w:tcPr>
            <w:tcW w:w="819" w:type="dxa"/>
            <w:tcBorders>
              <w:bottom w:val="single" w:sz="4" w:space="0" w:color="auto"/>
            </w:tcBorders>
          </w:tcPr>
          <w:p w14:paraId="4F487F5C" w14:textId="77777777" w:rsidR="00904C92" w:rsidRPr="00644DB8" w:rsidRDefault="00904C92" w:rsidP="00904C92">
            <w:pPr>
              <w:pStyle w:val="TAC"/>
              <w:rPr>
                <w:rFonts w:eastAsia="MS Mincho"/>
              </w:rPr>
            </w:pPr>
            <w:r w:rsidRPr="00644DB8">
              <w:t>10</w:t>
            </w:r>
          </w:p>
        </w:tc>
        <w:tc>
          <w:tcPr>
            <w:tcW w:w="716" w:type="dxa"/>
            <w:tcBorders>
              <w:bottom w:val="single" w:sz="4" w:space="0" w:color="auto"/>
            </w:tcBorders>
          </w:tcPr>
          <w:p w14:paraId="2B4ADEFD" w14:textId="77777777" w:rsidR="00904C92" w:rsidRPr="00644DB8" w:rsidRDefault="00904C92" w:rsidP="00904C92">
            <w:pPr>
              <w:pStyle w:val="TAC"/>
            </w:pPr>
            <w:r w:rsidRPr="00644DB8">
              <w:t>50</w:t>
            </w:r>
          </w:p>
        </w:tc>
        <w:tc>
          <w:tcPr>
            <w:tcW w:w="967" w:type="dxa"/>
            <w:tcBorders>
              <w:bottom w:val="single" w:sz="4" w:space="0" w:color="auto"/>
            </w:tcBorders>
          </w:tcPr>
          <w:p w14:paraId="72595F55" w14:textId="77777777" w:rsidR="00904C92" w:rsidRPr="00644DB8" w:rsidRDefault="00904C92" w:rsidP="00904C92">
            <w:pPr>
              <w:pStyle w:val="TAC"/>
            </w:pPr>
            <w:r w:rsidRPr="00644DB8">
              <w:t>4159</w:t>
            </w:r>
          </w:p>
        </w:tc>
        <w:tc>
          <w:tcPr>
            <w:tcW w:w="766" w:type="dxa"/>
            <w:tcBorders>
              <w:bottom w:val="single" w:sz="4" w:space="0" w:color="auto"/>
            </w:tcBorders>
          </w:tcPr>
          <w:p w14:paraId="69AB2E65" w14:textId="77777777" w:rsidR="00904C92" w:rsidRPr="00644DB8" w:rsidRDefault="00904C92" w:rsidP="00904C92">
            <w:pPr>
              <w:pStyle w:val="TAC"/>
            </w:pPr>
            <w:r w:rsidRPr="00644DB8">
              <w:t>N/A</w:t>
            </w:r>
          </w:p>
        </w:tc>
        <w:tc>
          <w:tcPr>
            <w:tcW w:w="782" w:type="dxa"/>
            <w:tcBorders>
              <w:bottom w:val="single" w:sz="4" w:space="0" w:color="auto"/>
            </w:tcBorders>
          </w:tcPr>
          <w:p w14:paraId="671FD5E5" w14:textId="77777777" w:rsidR="00904C92" w:rsidRPr="00644DB8" w:rsidRDefault="00904C92" w:rsidP="00904C92">
            <w:pPr>
              <w:pStyle w:val="TAC"/>
            </w:pPr>
            <w:r w:rsidRPr="00644DB8">
              <w:t>N/A</w:t>
            </w:r>
          </w:p>
        </w:tc>
      </w:tr>
      <w:tr w:rsidR="00904C92" w:rsidRPr="00644DB8" w14:paraId="57DEDDFF" w14:textId="77777777" w:rsidTr="00904C92">
        <w:trPr>
          <w:cantSplit/>
          <w:jc w:val="center"/>
        </w:trPr>
        <w:tc>
          <w:tcPr>
            <w:tcW w:w="2087" w:type="dxa"/>
            <w:tcBorders>
              <w:top w:val="nil"/>
              <w:bottom w:val="nil"/>
            </w:tcBorders>
          </w:tcPr>
          <w:p w14:paraId="61D15E0C" w14:textId="77777777" w:rsidR="00904C92" w:rsidRPr="00644DB8" w:rsidRDefault="00904C92" w:rsidP="00904C92">
            <w:pPr>
              <w:pStyle w:val="TAC"/>
            </w:pPr>
            <w:r w:rsidRPr="00644DB8">
              <w:t>DC_20A_n78A</w:t>
            </w:r>
          </w:p>
          <w:p w14:paraId="3811D7F7" w14:textId="77777777" w:rsidR="00904C92" w:rsidRPr="00644DB8" w:rsidRDefault="00904C92" w:rsidP="00904C92">
            <w:pPr>
              <w:pStyle w:val="TAC"/>
              <w:rPr>
                <w:rFonts w:eastAsia="MS Mincho"/>
              </w:rPr>
            </w:pPr>
            <w:r w:rsidRPr="00644DB8">
              <w:t>DC_20A-SUL_n78A-n82A</w:t>
            </w:r>
          </w:p>
        </w:tc>
        <w:tc>
          <w:tcPr>
            <w:tcW w:w="927" w:type="dxa"/>
            <w:tcBorders>
              <w:bottom w:val="single" w:sz="4" w:space="0" w:color="auto"/>
            </w:tcBorders>
          </w:tcPr>
          <w:p w14:paraId="1F96DDE6" w14:textId="77777777" w:rsidR="00904C92" w:rsidRPr="00644DB8" w:rsidRDefault="00904C92" w:rsidP="00904C92">
            <w:pPr>
              <w:pStyle w:val="TAC"/>
            </w:pPr>
            <w:r w:rsidRPr="00644DB8">
              <w:t>20</w:t>
            </w:r>
          </w:p>
        </w:tc>
        <w:tc>
          <w:tcPr>
            <w:tcW w:w="967" w:type="dxa"/>
            <w:tcBorders>
              <w:bottom w:val="single" w:sz="4" w:space="0" w:color="auto"/>
            </w:tcBorders>
          </w:tcPr>
          <w:p w14:paraId="79CB78BF" w14:textId="77777777" w:rsidR="00904C92" w:rsidRPr="00644DB8" w:rsidRDefault="00904C92" w:rsidP="00904C92">
            <w:pPr>
              <w:pStyle w:val="TAC"/>
            </w:pPr>
            <w:r w:rsidRPr="00644DB8">
              <w:t>850</w:t>
            </w:r>
          </w:p>
        </w:tc>
        <w:tc>
          <w:tcPr>
            <w:tcW w:w="819" w:type="dxa"/>
            <w:tcBorders>
              <w:bottom w:val="single" w:sz="4" w:space="0" w:color="auto"/>
            </w:tcBorders>
          </w:tcPr>
          <w:p w14:paraId="0DE4406F" w14:textId="77777777" w:rsidR="00904C92" w:rsidRPr="00644DB8" w:rsidRDefault="00904C92" w:rsidP="00904C92">
            <w:pPr>
              <w:pStyle w:val="TAC"/>
            </w:pPr>
            <w:r w:rsidRPr="00644DB8">
              <w:t>5</w:t>
            </w:r>
          </w:p>
        </w:tc>
        <w:tc>
          <w:tcPr>
            <w:tcW w:w="716" w:type="dxa"/>
            <w:tcBorders>
              <w:bottom w:val="single" w:sz="4" w:space="0" w:color="auto"/>
            </w:tcBorders>
          </w:tcPr>
          <w:p w14:paraId="08889E58" w14:textId="77777777" w:rsidR="00904C92" w:rsidRPr="00644DB8" w:rsidRDefault="00904C92" w:rsidP="00904C92">
            <w:pPr>
              <w:pStyle w:val="TAC"/>
            </w:pPr>
            <w:r w:rsidRPr="00644DB8">
              <w:t>25</w:t>
            </w:r>
          </w:p>
        </w:tc>
        <w:tc>
          <w:tcPr>
            <w:tcW w:w="967" w:type="dxa"/>
            <w:tcBorders>
              <w:bottom w:val="single" w:sz="4" w:space="0" w:color="auto"/>
            </w:tcBorders>
          </w:tcPr>
          <w:p w14:paraId="7C2F5C66" w14:textId="77777777" w:rsidR="00904C92" w:rsidRPr="00644DB8" w:rsidRDefault="00904C92" w:rsidP="00904C92">
            <w:pPr>
              <w:pStyle w:val="TAC"/>
            </w:pPr>
            <w:r w:rsidRPr="00644DB8">
              <w:t>809</w:t>
            </w:r>
          </w:p>
        </w:tc>
        <w:tc>
          <w:tcPr>
            <w:tcW w:w="766" w:type="dxa"/>
            <w:tcBorders>
              <w:bottom w:val="single" w:sz="4" w:space="0" w:color="auto"/>
            </w:tcBorders>
          </w:tcPr>
          <w:p w14:paraId="3FF8AB5E" w14:textId="77777777" w:rsidR="00904C92" w:rsidRPr="00644DB8" w:rsidRDefault="00904C92" w:rsidP="00904C92">
            <w:pPr>
              <w:pStyle w:val="TAC"/>
            </w:pPr>
            <w:r w:rsidRPr="00644DB8">
              <w:t>11</w:t>
            </w:r>
          </w:p>
        </w:tc>
        <w:tc>
          <w:tcPr>
            <w:tcW w:w="782" w:type="dxa"/>
            <w:tcBorders>
              <w:bottom w:val="single" w:sz="4" w:space="0" w:color="auto"/>
            </w:tcBorders>
          </w:tcPr>
          <w:p w14:paraId="41D307CB" w14:textId="77777777" w:rsidR="00904C92" w:rsidRPr="00644DB8" w:rsidRDefault="00904C92" w:rsidP="00904C92">
            <w:pPr>
              <w:pStyle w:val="TAC"/>
            </w:pPr>
            <w:r w:rsidRPr="00644DB8">
              <w:t>IMD4</w:t>
            </w:r>
          </w:p>
        </w:tc>
      </w:tr>
      <w:tr w:rsidR="00904C92" w:rsidRPr="00644DB8" w14:paraId="09CB79ED" w14:textId="77777777" w:rsidTr="00904C92">
        <w:trPr>
          <w:cantSplit/>
          <w:jc w:val="center"/>
        </w:trPr>
        <w:tc>
          <w:tcPr>
            <w:tcW w:w="2087" w:type="dxa"/>
            <w:tcBorders>
              <w:top w:val="nil"/>
              <w:bottom w:val="single" w:sz="4" w:space="0" w:color="auto"/>
            </w:tcBorders>
          </w:tcPr>
          <w:p w14:paraId="1BF76504" w14:textId="77777777" w:rsidR="00904C92" w:rsidRPr="00644DB8" w:rsidRDefault="00904C92" w:rsidP="00904C92">
            <w:pPr>
              <w:pStyle w:val="TAC"/>
              <w:rPr>
                <w:rFonts w:eastAsia="MS Mincho"/>
              </w:rPr>
            </w:pPr>
          </w:p>
        </w:tc>
        <w:tc>
          <w:tcPr>
            <w:tcW w:w="927" w:type="dxa"/>
            <w:tcBorders>
              <w:bottom w:val="single" w:sz="4" w:space="0" w:color="auto"/>
            </w:tcBorders>
          </w:tcPr>
          <w:p w14:paraId="7CEB1B13" w14:textId="77777777" w:rsidR="00904C92" w:rsidRPr="00644DB8" w:rsidRDefault="00904C92" w:rsidP="00904C92">
            <w:pPr>
              <w:pStyle w:val="TAC"/>
            </w:pPr>
            <w:r w:rsidRPr="00644DB8">
              <w:rPr>
                <w:rFonts w:eastAsia="MS Mincho"/>
              </w:rPr>
              <w:t>n78</w:t>
            </w:r>
          </w:p>
        </w:tc>
        <w:tc>
          <w:tcPr>
            <w:tcW w:w="967" w:type="dxa"/>
            <w:tcBorders>
              <w:bottom w:val="single" w:sz="4" w:space="0" w:color="auto"/>
            </w:tcBorders>
          </w:tcPr>
          <w:p w14:paraId="627A92D3" w14:textId="77777777" w:rsidR="00904C92" w:rsidRPr="00644DB8" w:rsidRDefault="00904C92" w:rsidP="00904C92">
            <w:pPr>
              <w:pStyle w:val="TAC"/>
            </w:pPr>
            <w:r w:rsidRPr="00644DB8">
              <w:t>3359</w:t>
            </w:r>
          </w:p>
        </w:tc>
        <w:tc>
          <w:tcPr>
            <w:tcW w:w="819" w:type="dxa"/>
            <w:tcBorders>
              <w:bottom w:val="single" w:sz="4" w:space="0" w:color="auto"/>
            </w:tcBorders>
          </w:tcPr>
          <w:p w14:paraId="135F8A49" w14:textId="77777777" w:rsidR="00904C92" w:rsidRPr="00644DB8" w:rsidRDefault="00904C92" w:rsidP="00904C92">
            <w:pPr>
              <w:pStyle w:val="TAC"/>
            </w:pPr>
            <w:r w:rsidRPr="00644DB8">
              <w:rPr>
                <w:rFonts w:eastAsia="MS Mincho"/>
              </w:rPr>
              <w:t>10</w:t>
            </w:r>
          </w:p>
        </w:tc>
        <w:tc>
          <w:tcPr>
            <w:tcW w:w="716" w:type="dxa"/>
            <w:tcBorders>
              <w:bottom w:val="single" w:sz="4" w:space="0" w:color="auto"/>
            </w:tcBorders>
          </w:tcPr>
          <w:p w14:paraId="5348DFFF" w14:textId="77777777" w:rsidR="00904C92" w:rsidRPr="00644DB8" w:rsidRDefault="00904C92" w:rsidP="00904C92">
            <w:pPr>
              <w:pStyle w:val="TAC"/>
            </w:pPr>
            <w:r w:rsidRPr="00644DB8">
              <w:t>50</w:t>
            </w:r>
          </w:p>
        </w:tc>
        <w:tc>
          <w:tcPr>
            <w:tcW w:w="967" w:type="dxa"/>
            <w:tcBorders>
              <w:bottom w:val="single" w:sz="4" w:space="0" w:color="auto"/>
            </w:tcBorders>
          </w:tcPr>
          <w:p w14:paraId="2DC60C6F" w14:textId="77777777" w:rsidR="00904C92" w:rsidRPr="00644DB8" w:rsidRDefault="00904C92" w:rsidP="00904C92">
            <w:pPr>
              <w:pStyle w:val="TAC"/>
            </w:pPr>
            <w:r w:rsidRPr="00644DB8">
              <w:t>3359</w:t>
            </w:r>
          </w:p>
        </w:tc>
        <w:tc>
          <w:tcPr>
            <w:tcW w:w="766" w:type="dxa"/>
            <w:tcBorders>
              <w:bottom w:val="single" w:sz="4" w:space="0" w:color="auto"/>
            </w:tcBorders>
          </w:tcPr>
          <w:p w14:paraId="21D7CD27" w14:textId="77777777" w:rsidR="00904C92" w:rsidRPr="00644DB8" w:rsidRDefault="00904C92" w:rsidP="00904C92">
            <w:pPr>
              <w:pStyle w:val="TAC"/>
            </w:pPr>
            <w:r w:rsidRPr="00644DB8">
              <w:t>N/A</w:t>
            </w:r>
          </w:p>
        </w:tc>
        <w:tc>
          <w:tcPr>
            <w:tcW w:w="782" w:type="dxa"/>
            <w:tcBorders>
              <w:bottom w:val="single" w:sz="4" w:space="0" w:color="auto"/>
            </w:tcBorders>
          </w:tcPr>
          <w:p w14:paraId="6EE607F0" w14:textId="77777777" w:rsidR="00904C92" w:rsidRPr="00644DB8" w:rsidRDefault="00904C92" w:rsidP="00904C92">
            <w:pPr>
              <w:pStyle w:val="TAC"/>
            </w:pPr>
            <w:r w:rsidRPr="00644DB8">
              <w:t>N/A</w:t>
            </w:r>
          </w:p>
        </w:tc>
      </w:tr>
      <w:tr w:rsidR="00904C92" w:rsidRPr="00644DB8" w14:paraId="437BA39F" w14:textId="77777777" w:rsidTr="00904C92">
        <w:trPr>
          <w:cantSplit/>
          <w:jc w:val="center"/>
        </w:trPr>
        <w:tc>
          <w:tcPr>
            <w:tcW w:w="2087" w:type="dxa"/>
            <w:vMerge w:val="restart"/>
            <w:tcBorders>
              <w:top w:val="nil"/>
            </w:tcBorders>
          </w:tcPr>
          <w:p w14:paraId="5E1136C3" w14:textId="77777777" w:rsidR="00904C92" w:rsidRPr="00644DB8" w:rsidRDefault="00904C92" w:rsidP="00904C92">
            <w:pPr>
              <w:pStyle w:val="TAC"/>
              <w:rPr>
                <w:rFonts w:eastAsia="MS Mincho"/>
              </w:rPr>
            </w:pPr>
            <w:r w:rsidRPr="00644DB8">
              <w:rPr>
                <w:rFonts w:eastAsia="MS Mincho"/>
              </w:rPr>
              <w:t>DC_21A_n28A</w:t>
            </w:r>
            <w:r w:rsidRPr="00644DB8">
              <w:rPr>
                <w:vertAlign w:val="superscript"/>
                <w:lang w:eastAsia="zh-TW"/>
              </w:rPr>
              <w:t>7</w:t>
            </w:r>
          </w:p>
        </w:tc>
        <w:tc>
          <w:tcPr>
            <w:tcW w:w="927" w:type="dxa"/>
            <w:tcBorders>
              <w:bottom w:val="single" w:sz="4" w:space="0" w:color="auto"/>
            </w:tcBorders>
          </w:tcPr>
          <w:p w14:paraId="556EC37C" w14:textId="77777777" w:rsidR="00904C92" w:rsidRPr="00644DB8" w:rsidRDefault="00904C92" w:rsidP="00904C92">
            <w:pPr>
              <w:pStyle w:val="TAC"/>
            </w:pPr>
            <w:r w:rsidRPr="00644DB8">
              <w:rPr>
                <w:lang w:eastAsia="zh-TW"/>
              </w:rPr>
              <w:t>21</w:t>
            </w:r>
          </w:p>
        </w:tc>
        <w:tc>
          <w:tcPr>
            <w:tcW w:w="967" w:type="dxa"/>
            <w:tcBorders>
              <w:bottom w:val="single" w:sz="4" w:space="0" w:color="auto"/>
            </w:tcBorders>
          </w:tcPr>
          <w:p w14:paraId="154E546D" w14:textId="77777777" w:rsidR="00904C92" w:rsidRPr="00644DB8" w:rsidRDefault="00904C92" w:rsidP="00904C92">
            <w:pPr>
              <w:pStyle w:val="TAC"/>
            </w:pPr>
            <w:r w:rsidRPr="00644DB8">
              <w:rPr>
                <w:lang w:eastAsia="ja-JP"/>
              </w:rPr>
              <w:t>1450.4</w:t>
            </w:r>
          </w:p>
        </w:tc>
        <w:tc>
          <w:tcPr>
            <w:tcW w:w="819" w:type="dxa"/>
            <w:tcBorders>
              <w:bottom w:val="single" w:sz="4" w:space="0" w:color="auto"/>
            </w:tcBorders>
          </w:tcPr>
          <w:p w14:paraId="79098E0B" w14:textId="77777777" w:rsidR="00904C92" w:rsidRPr="00644DB8" w:rsidRDefault="00904C92" w:rsidP="00904C92">
            <w:pPr>
              <w:pStyle w:val="TAC"/>
            </w:pPr>
            <w:r w:rsidRPr="00644DB8">
              <w:rPr>
                <w:lang w:eastAsia="ja-JP"/>
              </w:rPr>
              <w:t>5</w:t>
            </w:r>
          </w:p>
        </w:tc>
        <w:tc>
          <w:tcPr>
            <w:tcW w:w="716" w:type="dxa"/>
            <w:tcBorders>
              <w:bottom w:val="single" w:sz="4" w:space="0" w:color="auto"/>
            </w:tcBorders>
          </w:tcPr>
          <w:p w14:paraId="7E9B41E4" w14:textId="77777777" w:rsidR="00904C92" w:rsidRPr="00644DB8" w:rsidRDefault="00904C92" w:rsidP="00904C92">
            <w:pPr>
              <w:pStyle w:val="TAC"/>
            </w:pPr>
            <w:r w:rsidRPr="00644DB8">
              <w:rPr>
                <w:lang w:eastAsia="ja-JP"/>
              </w:rPr>
              <w:t>25</w:t>
            </w:r>
          </w:p>
        </w:tc>
        <w:tc>
          <w:tcPr>
            <w:tcW w:w="967" w:type="dxa"/>
            <w:tcBorders>
              <w:bottom w:val="single" w:sz="4" w:space="0" w:color="auto"/>
            </w:tcBorders>
          </w:tcPr>
          <w:p w14:paraId="253BB873" w14:textId="77777777" w:rsidR="00904C92" w:rsidRPr="00644DB8" w:rsidRDefault="00904C92" w:rsidP="00904C92">
            <w:pPr>
              <w:pStyle w:val="TAC"/>
            </w:pPr>
            <w:r w:rsidRPr="00644DB8">
              <w:rPr>
                <w:lang w:eastAsia="ja-JP"/>
              </w:rPr>
              <w:t>1498.4</w:t>
            </w:r>
          </w:p>
        </w:tc>
        <w:tc>
          <w:tcPr>
            <w:tcW w:w="766" w:type="dxa"/>
            <w:tcBorders>
              <w:bottom w:val="single" w:sz="4" w:space="0" w:color="auto"/>
            </w:tcBorders>
          </w:tcPr>
          <w:p w14:paraId="7F1FC78D" w14:textId="77777777" w:rsidR="00904C92" w:rsidRPr="00644DB8" w:rsidRDefault="00904C92" w:rsidP="00904C92">
            <w:pPr>
              <w:pStyle w:val="TAC"/>
            </w:pPr>
            <w:r w:rsidRPr="00644DB8">
              <w:rPr>
                <w:lang w:eastAsia="ja-JP"/>
              </w:rPr>
              <w:t>2.5</w:t>
            </w:r>
          </w:p>
        </w:tc>
        <w:tc>
          <w:tcPr>
            <w:tcW w:w="782" w:type="dxa"/>
            <w:tcBorders>
              <w:bottom w:val="single" w:sz="4" w:space="0" w:color="auto"/>
            </w:tcBorders>
          </w:tcPr>
          <w:p w14:paraId="013759C6" w14:textId="77777777" w:rsidR="00904C92" w:rsidRPr="00644DB8" w:rsidRDefault="00904C92" w:rsidP="00904C92">
            <w:pPr>
              <w:pStyle w:val="TAC"/>
            </w:pPr>
            <w:r w:rsidRPr="00644DB8">
              <w:rPr>
                <w:lang w:eastAsia="zh-TW"/>
              </w:rPr>
              <w:t>IMD5</w:t>
            </w:r>
          </w:p>
        </w:tc>
      </w:tr>
      <w:tr w:rsidR="00904C92" w:rsidRPr="00644DB8" w14:paraId="4A91C93F" w14:textId="77777777" w:rsidTr="00904C92">
        <w:trPr>
          <w:cantSplit/>
          <w:jc w:val="center"/>
        </w:trPr>
        <w:tc>
          <w:tcPr>
            <w:tcW w:w="2087" w:type="dxa"/>
            <w:vMerge/>
            <w:tcBorders>
              <w:bottom w:val="single" w:sz="4" w:space="0" w:color="auto"/>
            </w:tcBorders>
          </w:tcPr>
          <w:p w14:paraId="7940E86C" w14:textId="77777777" w:rsidR="00904C92" w:rsidRPr="00644DB8" w:rsidRDefault="00904C92" w:rsidP="00904C92">
            <w:pPr>
              <w:pStyle w:val="TAC"/>
              <w:rPr>
                <w:rFonts w:eastAsia="MS Mincho"/>
              </w:rPr>
            </w:pPr>
          </w:p>
        </w:tc>
        <w:tc>
          <w:tcPr>
            <w:tcW w:w="927" w:type="dxa"/>
            <w:tcBorders>
              <w:bottom w:val="single" w:sz="4" w:space="0" w:color="auto"/>
            </w:tcBorders>
          </w:tcPr>
          <w:p w14:paraId="4A215E7C" w14:textId="77777777" w:rsidR="00904C92" w:rsidRPr="00644DB8" w:rsidRDefault="00904C92" w:rsidP="00904C92">
            <w:pPr>
              <w:pStyle w:val="TAC"/>
            </w:pPr>
            <w:r w:rsidRPr="00644DB8">
              <w:t>n</w:t>
            </w:r>
            <w:r w:rsidRPr="00644DB8">
              <w:rPr>
                <w:lang w:eastAsia="zh-TW"/>
              </w:rPr>
              <w:t>28</w:t>
            </w:r>
          </w:p>
        </w:tc>
        <w:tc>
          <w:tcPr>
            <w:tcW w:w="967" w:type="dxa"/>
            <w:tcBorders>
              <w:bottom w:val="single" w:sz="4" w:space="0" w:color="auto"/>
            </w:tcBorders>
          </w:tcPr>
          <w:p w14:paraId="7D32A092" w14:textId="77777777" w:rsidR="00904C92" w:rsidRPr="00644DB8" w:rsidRDefault="00904C92" w:rsidP="00904C92">
            <w:pPr>
              <w:pStyle w:val="TAC"/>
            </w:pPr>
            <w:r w:rsidRPr="00644DB8">
              <w:rPr>
                <w:lang w:eastAsia="ja-JP"/>
              </w:rPr>
              <w:t>735.5</w:t>
            </w:r>
          </w:p>
        </w:tc>
        <w:tc>
          <w:tcPr>
            <w:tcW w:w="819" w:type="dxa"/>
            <w:tcBorders>
              <w:bottom w:val="single" w:sz="4" w:space="0" w:color="auto"/>
            </w:tcBorders>
          </w:tcPr>
          <w:p w14:paraId="1A4705F7" w14:textId="77777777" w:rsidR="00904C92" w:rsidRPr="00644DB8" w:rsidRDefault="00904C92" w:rsidP="00904C92">
            <w:pPr>
              <w:pStyle w:val="TAC"/>
            </w:pPr>
            <w:r w:rsidRPr="00644DB8">
              <w:rPr>
                <w:lang w:eastAsia="ja-JP"/>
              </w:rPr>
              <w:t>5</w:t>
            </w:r>
          </w:p>
        </w:tc>
        <w:tc>
          <w:tcPr>
            <w:tcW w:w="716" w:type="dxa"/>
            <w:tcBorders>
              <w:bottom w:val="single" w:sz="4" w:space="0" w:color="auto"/>
            </w:tcBorders>
          </w:tcPr>
          <w:p w14:paraId="31BC9133" w14:textId="77777777" w:rsidR="00904C92" w:rsidRPr="00644DB8" w:rsidRDefault="00904C92" w:rsidP="00904C92">
            <w:pPr>
              <w:pStyle w:val="TAC"/>
            </w:pPr>
            <w:r w:rsidRPr="00644DB8">
              <w:rPr>
                <w:lang w:eastAsia="ja-JP"/>
              </w:rPr>
              <w:t>25</w:t>
            </w:r>
          </w:p>
        </w:tc>
        <w:tc>
          <w:tcPr>
            <w:tcW w:w="967" w:type="dxa"/>
            <w:tcBorders>
              <w:bottom w:val="single" w:sz="4" w:space="0" w:color="auto"/>
            </w:tcBorders>
          </w:tcPr>
          <w:p w14:paraId="2A1B1B69" w14:textId="77777777" w:rsidR="00904C92" w:rsidRPr="00644DB8" w:rsidRDefault="00904C92" w:rsidP="00904C92">
            <w:pPr>
              <w:pStyle w:val="TAC"/>
            </w:pPr>
            <w:r w:rsidRPr="00644DB8">
              <w:rPr>
                <w:lang w:eastAsia="ja-JP"/>
              </w:rPr>
              <w:t>790.5</w:t>
            </w:r>
          </w:p>
        </w:tc>
        <w:tc>
          <w:tcPr>
            <w:tcW w:w="766" w:type="dxa"/>
            <w:tcBorders>
              <w:bottom w:val="single" w:sz="4" w:space="0" w:color="auto"/>
            </w:tcBorders>
          </w:tcPr>
          <w:p w14:paraId="6CF7425D" w14:textId="77777777" w:rsidR="00904C92" w:rsidRPr="00644DB8" w:rsidRDefault="00904C92" w:rsidP="00904C92">
            <w:pPr>
              <w:pStyle w:val="TAC"/>
            </w:pPr>
            <w:r w:rsidRPr="00644DB8">
              <w:rPr>
                <w:lang w:eastAsia="ja-JP"/>
              </w:rPr>
              <w:t>N/A</w:t>
            </w:r>
          </w:p>
        </w:tc>
        <w:tc>
          <w:tcPr>
            <w:tcW w:w="782" w:type="dxa"/>
            <w:tcBorders>
              <w:bottom w:val="single" w:sz="4" w:space="0" w:color="auto"/>
            </w:tcBorders>
          </w:tcPr>
          <w:p w14:paraId="64B9E4F7" w14:textId="77777777" w:rsidR="00904C92" w:rsidRPr="00644DB8" w:rsidRDefault="00904C92" w:rsidP="00904C92">
            <w:pPr>
              <w:pStyle w:val="TAC"/>
            </w:pPr>
            <w:r w:rsidRPr="00644DB8">
              <w:rPr>
                <w:lang w:eastAsia="zh-TW"/>
              </w:rPr>
              <w:t>N/A</w:t>
            </w:r>
          </w:p>
        </w:tc>
      </w:tr>
      <w:tr w:rsidR="00904C92" w:rsidRPr="00644DB8" w14:paraId="335FBF9A" w14:textId="77777777" w:rsidTr="00904C92">
        <w:trPr>
          <w:cantSplit/>
          <w:jc w:val="center"/>
        </w:trPr>
        <w:tc>
          <w:tcPr>
            <w:tcW w:w="2087" w:type="dxa"/>
            <w:tcBorders>
              <w:bottom w:val="nil"/>
            </w:tcBorders>
          </w:tcPr>
          <w:p w14:paraId="55E256D8" w14:textId="77777777" w:rsidR="00904C92" w:rsidRPr="00644DB8" w:rsidRDefault="00904C92" w:rsidP="00904C92">
            <w:pPr>
              <w:pStyle w:val="TAC"/>
            </w:pPr>
            <w:r w:rsidRPr="00644DB8">
              <w:rPr>
                <w:rFonts w:eastAsia="MS Mincho"/>
              </w:rPr>
              <w:t>DC_21A_n79A</w:t>
            </w:r>
          </w:p>
        </w:tc>
        <w:tc>
          <w:tcPr>
            <w:tcW w:w="927" w:type="dxa"/>
            <w:tcBorders>
              <w:bottom w:val="single" w:sz="4" w:space="0" w:color="auto"/>
            </w:tcBorders>
          </w:tcPr>
          <w:p w14:paraId="672A77F4" w14:textId="77777777" w:rsidR="00904C92" w:rsidRPr="00644DB8" w:rsidRDefault="00904C92" w:rsidP="00904C92">
            <w:pPr>
              <w:pStyle w:val="TAC"/>
              <w:rPr>
                <w:rFonts w:eastAsia="MS Mincho"/>
              </w:rPr>
            </w:pPr>
            <w:r w:rsidRPr="00644DB8">
              <w:t>21</w:t>
            </w:r>
          </w:p>
        </w:tc>
        <w:tc>
          <w:tcPr>
            <w:tcW w:w="967" w:type="dxa"/>
            <w:tcBorders>
              <w:bottom w:val="single" w:sz="4" w:space="0" w:color="auto"/>
            </w:tcBorders>
          </w:tcPr>
          <w:p w14:paraId="6348C386" w14:textId="77777777" w:rsidR="00904C92" w:rsidRPr="00644DB8" w:rsidRDefault="00904C92" w:rsidP="00904C92">
            <w:pPr>
              <w:pStyle w:val="TAC"/>
            </w:pPr>
            <w:r w:rsidRPr="00644DB8">
              <w:t>1457.5</w:t>
            </w:r>
          </w:p>
        </w:tc>
        <w:tc>
          <w:tcPr>
            <w:tcW w:w="819" w:type="dxa"/>
            <w:tcBorders>
              <w:bottom w:val="single" w:sz="4" w:space="0" w:color="auto"/>
            </w:tcBorders>
          </w:tcPr>
          <w:p w14:paraId="7981DD7E"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061B279C" w14:textId="77777777" w:rsidR="00904C92" w:rsidRPr="00644DB8" w:rsidRDefault="00904C92" w:rsidP="00904C92">
            <w:pPr>
              <w:pStyle w:val="TAC"/>
            </w:pPr>
            <w:r w:rsidRPr="00644DB8">
              <w:t>25</w:t>
            </w:r>
          </w:p>
        </w:tc>
        <w:tc>
          <w:tcPr>
            <w:tcW w:w="967" w:type="dxa"/>
            <w:tcBorders>
              <w:bottom w:val="single" w:sz="4" w:space="0" w:color="auto"/>
            </w:tcBorders>
          </w:tcPr>
          <w:p w14:paraId="5ACB3076" w14:textId="77777777" w:rsidR="00904C92" w:rsidRPr="00644DB8" w:rsidRDefault="00904C92" w:rsidP="00904C92">
            <w:pPr>
              <w:pStyle w:val="TAC"/>
            </w:pPr>
            <w:r w:rsidRPr="00644DB8">
              <w:t>1505.5</w:t>
            </w:r>
          </w:p>
        </w:tc>
        <w:tc>
          <w:tcPr>
            <w:tcW w:w="766" w:type="dxa"/>
            <w:tcBorders>
              <w:bottom w:val="single" w:sz="4" w:space="0" w:color="auto"/>
            </w:tcBorders>
          </w:tcPr>
          <w:p w14:paraId="400EFFD3" w14:textId="77777777" w:rsidR="00904C92" w:rsidRPr="00644DB8" w:rsidRDefault="00904C92" w:rsidP="00904C92">
            <w:pPr>
              <w:pStyle w:val="TAC"/>
            </w:pPr>
            <w:r w:rsidRPr="00644DB8">
              <w:t>18.4</w:t>
            </w:r>
          </w:p>
        </w:tc>
        <w:tc>
          <w:tcPr>
            <w:tcW w:w="782" w:type="dxa"/>
            <w:tcBorders>
              <w:bottom w:val="single" w:sz="4" w:space="0" w:color="auto"/>
            </w:tcBorders>
          </w:tcPr>
          <w:p w14:paraId="1A791D24" w14:textId="77777777" w:rsidR="00904C92" w:rsidRPr="00644DB8" w:rsidRDefault="00904C92" w:rsidP="00904C92">
            <w:pPr>
              <w:pStyle w:val="TAC"/>
            </w:pPr>
            <w:r w:rsidRPr="00644DB8">
              <w:t>IMD3</w:t>
            </w:r>
          </w:p>
        </w:tc>
      </w:tr>
      <w:tr w:rsidR="00904C92" w:rsidRPr="00644DB8" w14:paraId="66CB51F5" w14:textId="77777777" w:rsidTr="00904C92">
        <w:trPr>
          <w:cantSplit/>
          <w:jc w:val="center"/>
        </w:trPr>
        <w:tc>
          <w:tcPr>
            <w:tcW w:w="2087" w:type="dxa"/>
            <w:tcBorders>
              <w:top w:val="nil"/>
              <w:bottom w:val="single" w:sz="4" w:space="0" w:color="auto"/>
            </w:tcBorders>
          </w:tcPr>
          <w:p w14:paraId="7B464265" w14:textId="77777777" w:rsidR="00904C92" w:rsidRPr="00644DB8" w:rsidRDefault="00904C92" w:rsidP="00904C92">
            <w:pPr>
              <w:pStyle w:val="TAC"/>
            </w:pPr>
          </w:p>
        </w:tc>
        <w:tc>
          <w:tcPr>
            <w:tcW w:w="927" w:type="dxa"/>
            <w:tcBorders>
              <w:bottom w:val="single" w:sz="4" w:space="0" w:color="auto"/>
            </w:tcBorders>
          </w:tcPr>
          <w:p w14:paraId="516E1985" w14:textId="77777777" w:rsidR="00904C92" w:rsidRPr="00644DB8" w:rsidRDefault="00904C92" w:rsidP="00904C92">
            <w:pPr>
              <w:pStyle w:val="TAC"/>
              <w:rPr>
                <w:rFonts w:eastAsia="MS Mincho"/>
              </w:rPr>
            </w:pPr>
            <w:r w:rsidRPr="00644DB8">
              <w:t>n79</w:t>
            </w:r>
          </w:p>
        </w:tc>
        <w:tc>
          <w:tcPr>
            <w:tcW w:w="967" w:type="dxa"/>
            <w:tcBorders>
              <w:bottom w:val="single" w:sz="4" w:space="0" w:color="auto"/>
            </w:tcBorders>
          </w:tcPr>
          <w:p w14:paraId="07D5F4D6" w14:textId="77777777" w:rsidR="00904C92" w:rsidRPr="00644DB8" w:rsidRDefault="00904C92" w:rsidP="00904C92">
            <w:pPr>
              <w:pStyle w:val="TAC"/>
            </w:pPr>
            <w:r w:rsidRPr="00644DB8">
              <w:t>4420.5</w:t>
            </w:r>
          </w:p>
        </w:tc>
        <w:tc>
          <w:tcPr>
            <w:tcW w:w="819" w:type="dxa"/>
            <w:tcBorders>
              <w:bottom w:val="single" w:sz="4" w:space="0" w:color="auto"/>
            </w:tcBorders>
          </w:tcPr>
          <w:p w14:paraId="361E7056" w14:textId="77777777" w:rsidR="00904C92" w:rsidRPr="00644DB8" w:rsidRDefault="00904C92" w:rsidP="00904C92">
            <w:pPr>
              <w:pStyle w:val="TAC"/>
              <w:rPr>
                <w:rFonts w:eastAsia="MS Mincho"/>
              </w:rPr>
            </w:pPr>
            <w:r w:rsidRPr="00644DB8">
              <w:t>40</w:t>
            </w:r>
          </w:p>
        </w:tc>
        <w:tc>
          <w:tcPr>
            <w:tcW w:w="716" w:type="dxa"/>
            <w:tcBorders>
              <w:bottom w:val="single" w:sz="4" w:space="0" w:color="auto"/>
            </w:tcBorders>
          </w:tcPr>
          <w:p w14:paraId="48C86EBB" w14:textId="77777777" w:rsidR="00904C92" w:rsidRPr="00644DB8" w:rsidRDefault="00904C92" w:rsidP="00904C92">
            <w:pPr>
              <w:pStyle w:val="TAC"/>
            </w:pPr>
            <w:r w:rsidRPr="00644DB8">
              <w:t>216</w:t>
            </w:r>
          </w:p>
        </w:tc>
        <w:tc>
          <w:tcPr>
            <w:tcW w:w="967" w:type="dxa"/>
            <w:tcBorders>
              <w:bottom w:val="single" w:sz="4" w:space="0" w:color="auto"/>
            </w:tcBorders>
          </w:tcPr>
          <w:p w14:paraId="4C4CCD75" w14:textId="77777777" w:rsidR="00904C92" w:rsidRPr="00644DB8" w:rsidRDefault="00904C92" w:rsidP="00904C92">
            <w:pPr>
              <w:pStyle w:val="TAC"/>
            </w:pPr>
            <w:r w:rsidRPr="00644DB8">
              <w:t>4420.5</w:t>
            </w:r>
          </w:p>
        </w:tc>
        <w:tc>
          <w:tcPr>
            <w:tcW w:w="766" w:type="dxa"/>
            <w:tcBorders>
              <w:bottom w:val="single" w:sz="4" w:space="0" w:color="auto"/>
            </w:tcBorders>
          </w:tcPr>
          <w:p w14:paraId="3972CCF5" w14:textId="77777777" w:rsidR="00904C92" w:rsidRPr="00644DB8" w:rsidRDefault="00904C92" w:rsidP="00904C92">
            <w:pPr>
              <w:pStyle w:val="TAC"/>
            </w:pPr>
            <w:r w:rsidRPr="00644DB8">
              <w:t>N/A</w:t>
            </w:r>
          </w:p>
        </w:tc>
        <w:tc>
          <w:tcPr>
            <w:tcW w:w="782" w:type="dxa"/>
            <w:tcBorders>
              <w:bottom w:val="single" w:sz="4" w:space="0" w:color="auto"/>
            </w:tcBorders>
          </w:tcPr>
          <w:p w14:paraId="042DA97A" w14:textId="77777777" w:rsidR="00904C92" w:rsidRPr="00644DB8" w:rsidRDefault="00904C92" w:rsidP="00904C92">
            <w:pPr>
              <w:pStyle w:val="TAC"/>
            </w:pPr>
            <w:r w:rsidRPr="00644DB8">
              <w:t>N/A</w:t>
            </w:r>
          </w:p>
        </w:tc>
      </w:tr>
      <w:tr w:rsidR="00904C92" w:rsidRPr="00644DB8" w14:paraId="11A51B80" w14:textId="77777777" w:rsidTr="00904C92">
        <w:trPr>
          <w:cantSplit/>
          <w:jc w:val="center"/>
        </w:trPr>
        <w:tc>
          <w:tcPr>
            <w:tcW w:w="2087" w:type="dxa"/>
            <w:tcBorders>
              <w:top w:val="single" w:sz="4" w:space="0" w:color="auto"/>
              <w:bottom w:val="nil"/>
            </w:tcBorders>
          </w:tcPr>
          <w:p w14:paraId="21141D64" w14:textId="77777777" w:rsidR="00904C92" w:rsidRPr="00644DB8" w:rsidRDefault="00904C92" w:rsidP="00904C92">
            <w:pPr>
              <w:pStyle w:val="TAC"/>
              <w:rPr>
                <w:rFonts w:cs="Arial"/>
                <w:szCs w:val="18"/>
                <w:lang w:eastAsia="ja-JP"/>
              </w:rPr>
            </w:pPr>
            <w:r w:rsidRPr="00644DB8">
              <w:rPr>
                <w:rFonts w:eastAsia="MS Mincho" w:cs="Arial"/>
                <w:szCs w:val="18"/>
                <w:lang w:eastAsia="ja-JP"/>
              </w:rPr>
              <w:t>DC</w:t>
            </w:r>
            <w:r w:rsidRPr="00644DB8">
              <w:rPr>
                <w:rFonts w:cs="Arial"/>
                <w:szCs w:val="18"/>
                <w:lang w:eastAsia="ja-JP"/>
              </w:rPr>
              <w:t>_</w:t>
            </w:r>
            <w:r w:rsidRPr="00644DB8">
              <w:rPr>
                <w:rFonts w:eastAsia="MS Mincho" w:cs="Arial"/>
                <w:szCs w:val="18"/>
                <w:lang w:eastAsia="ja-JP"/>
              </w:rPr>
              <w:t>25A_n77</w:t>
            </w:r>
            <w:r w:rsidRPr="00644DB8">
              <w:rPr>
                <w:rFonts w:cs="Arial"/>
                <w:szCs w:val="18"/>
                <w:lang w:eastAsia="ja-JP"/>
              </w:rPr>
              <w:t>A</w:t>
            </w:r>
          </w:p>
          <w:p w14:paraId="1BB842B2" w14:textId="77777777" w:rsidR="00904C92" w:rsidRPr="00644DB8" w:rsidRDefault="00904C92" w:rsidP="00904C92">
            <w:pPr>
              <w:pStyle w:val="TAC"/>
              <w:rPr>
                <w:rFonts w:cs="Arial"/>
                <w:szCs w:val="18"/>
                <w:lang w:eastAsia="ja-JP"/>
              </w:rPr>
            </w:pPr>
            <w:r w:rsidRPr="00644DB8">
              <w:rPr>
                <w:rFonts w:eastAsia="MS Mincho" w:cs="Arial"/>
                <w:szCs w:val="18"/>
                <w:lang w:eastAsia="ja-JP"/>
              </w:rPr>
              <w:t>DC</w:t>
            </w:r>
            <w:r w:rsidRPr="00644DB8">
              <w:rPr>
                <w:rFonts w:cs="Arial"/>
                <w:szCs w:val="18"/>
                <w:lang w:eastAsia="ja-JP"/>
              </w:rPr>
              <w:t>_</w:t>
            </w:r>
            <w:r w:rsidRPr="00644DB8">
              <w:rPr>
                <w:rFonts w:eastAsia="MS Mincho" w:cs="Arial"/>
                <w:szCs w:val="18"/>
                <w:lang w:eastAsia="ja-JP"/>
              </w:rPr>
              <w:t>25A-25A_n77</w:t>
            </w:r>
            <w:r w:rsidRPr="00644DB8">
              <w:rPr>
                <w:rFonts w:cs="Arial"/>
                <w:szCs w:val="18"/>
                <w:lang w:eastAsia="ja-JP"/>
              </w:rPr>
              <w:t>A</w:t>
            </w:r>
          </w:p>
        </w:tc>
        <w:tc>
          <w:tcPr>
            <w:tcW w:w="927" w:type="dxa"/>
            <w:tcBorders>
              <w:bottom w:val="single" w:sz="4" w:space="0" w:color="auto"/>
            </w:tcBorders>
          </w:tcPr>
          <w:p w14:paraId="06E37771" w14:textId="77777777" w:rsidR="00904C92" w:rsidRPr="00644DB8" w:rsidRDefault="00904C92" w:rsidP="00904C92">
            <w:pPr>
              <w:pStyle w:val="TAC"/>
            </w:pPr>
            <w:r w:rsidRPr="00644DB8">
              <w:rPr>
                <w:rFonts w:cs="Arial"/>
                <w:szCs w:val="18"/>
                <w:lang w:eastAsia="ja-JP"/>
              </w:rPr>
              <w:t>25</w:t>
            </w:r>
          </w:p>
        </w:tc>
        <w:tc>
          <w:tcPr>
            <w:tcW w:w="967" w:type="dxa"/>
            <w:tcBorders>
              <w:bottom w:val="single" w:sz="4" w:space="0" w:color="auto"/>
            </w:tcBorders>
          </w:tcPr>
          <w:p w14:paraId="5F69D62F" w14:textId="77777777" w:rsidR="00904C92" w:rsidRPr="00644DB8" w:rsidRDefault="00904C92" w:rsidP="00904C92">
            <w:pPr>
              <w:pStyle w:val="TAC"/>
            </w:pPr>
            <w:r w:rsidRPr="00644DB8">
              <w:rPr>
                <w:rFonts w:cs="Arial"/>
                <w:szCs w:val="18"/>
                <w:lang w:eastAsia="ja-JP"/>
              </w:rPr>
              <w:t>1855</w:t>
            </w:r>
          </w:p>
        </w:tc>
        <w:tc>
          <w:tcPr>
            <w:tcW w:w="819" w:type="dxa"/>
            <w:tcBorders>
              <w:bottom w:val="single" w:sz="4" w:space="0" w:color="auto"/>
            </w:tcBorders>
          </w:tcPr>
          <w:p w14:paraId="7A4AA263" w14:textId="77777777" w:rsidR="00904C92" w:rsidRPr="00644DB8" w:rsidRDefault="00904C92" w:rsidP="00904C92">
            <w:pPr>
              <w:pStyle w:val="TAC"/>
            </w:pPr>
            <w:r w:rsidRPr="00644DB8">
              <w:rPr>
                <w:rFonts w:cs="Arial"/>
                <w:szCs w:val="18"/>
              </w:rPr>
              <w:t>5</w:t>
            </w:r>
          </w:p>
        </w:tc>
        <w:tc>
          <w:tcPr>
            <w:tcW w:w="716" w:type="dxa"/>
            <w:tcBorders>
              <w:bottom w:val="single" w:sz="4" w:space="0" w:color="auto"/>
            </w:tcBorders>
          </w:tcPr>
          <w:p w14:paraId="1C449D96" w14:textId="77777777" w:rsidR="00904C92" w:rsidRPr="00644DB8" w:rsidRDefault="00904C92" w:rsidP="00904C92">
            <w:pPr>
              <w:pStyle w:val="TAC"/>
            </w:pPr>
            <w:r w:rsidRPr="00644DB8">
              <w:rPr>
                <w:rFonts w:cs="Arial"/>
                <w:szCs w:val="18"/>
              </w:rPr>
              <w:t>25</w:t>
            </w:r>
          </w:p>
        </w:tc>
        <w:tc>
          <w:tcPr>
            <w:tcW w:w="967" w:type="dxa"/>
            <w:tcBorders>
              <w:bottom w:val="single" w:sz="4" w:space="0" w:color="auto"/>
            </w:tcBorders>
          </w:tcPr>
          <w:p w14:paraId="0F5E5372" w14:textId="77777777" w:rsidR="00904C92" w:rsidRPr="00644DB8" w:rsidRDefault="00904C92" w:rsidP="00904C92">
            <w:pPr>
              <w:pStyle w:val="TAC"/>
            </w:pPr>
            <w:r w:rsidRPr="00644DB8">
              <w:rPr>
                <w:rFonts w:cs="Arial"/>
                <w:szCs w:val="18"/>
                <w:lang w:eastAsia="ja-JP"/>
              </w:rPr>
              <w:t>1935</w:t>
            </w:r>
          </w:p>
        </w:tc>
        <w:tc>
          <w:tcPr>
            <w:tcW w:w="766" w:type="dxa"/>
            <w:tcBorders>
              <w:bottom w:val="single" w:sz="4" w:space="0" w:color="auto"/>
            </w:tcBorders>
          </w:tcPr>
          <w:p w14:paraId="30B3E89F" w14:textId="77777777" w:rsidR="00904C92" w:rsidRPr="00644DB8" w:rsidRDefault="00904C92" w:rsidP="00904C92">
            <w:pPr>
              <w:pStyle w:val="TAC"/>
            </w:pPr>
            <w:r w:rsidRPr="00644DB8">
              <w:rPr>
                <w:rFonts w:eastAsia="MS Mincho" w:cs="Arial"/>
                <w:szCs w:val="18"/>
                <w:lang w:eastAsia="ja-JP"/>
              </w:rPr>
              <w:t>26</w:t>
            </w:r>
          </w:p>
        </w:tc>
        <w:tc>
          <w:tcPr>
            <w:tcW w:w="782" w:type="dxa"/>
            <w:tcBorders>
              <w:bottom w:val="single" w:sz="4" w:space="0" w:color="auto"/>
            </w:tcBorders>
          </w:tcPr>
          <w:p w14:paraId="00EFFC0C" w14:textId="77777777" w:rsidR="00904C92" w:rsidRPr="00644DB8" w:rsidRDefault="00904C92" w:rsidP="00904C92">
            <w:pPr>
              <w:pStyle w:val="TAC"/>
            </w:pPr>
            <w:r w:rsidRPr="00644DB8">
              <w:rPr>
                <w:rFonts w:cs="Arial"/>
                <w:szCs w:val="18"/>
              </w:rPr>
              <w:t>IMD2</w:t>
            </w:r>
          </w:p>
        </w:tc>
      </w:tr>
      <w:tr w:rsidR="00904C92" w:rsidRPr="00644DB8" w14:paraId="20B8C388" w14:textId="77777777" w:rsidTr="00904C92">
        <w:trPr>
          <w:cantSplit/>
          <w:jc w:val="center"/>
        </w:trPr>
        <w:tc>
          <w:tcPr>
            <w:tcW w:w="2087" w:type="dxa"/>
            <w:tcBorders>
              <w:top w:val="nil"/>
              <w:bottom w:val="nil"/>
            </w:tcBorders>
          </w:tcPr>
          <w:p w14:paraId="061CA764" w14:textId="77777777" w:rsidR="00904C92" w:rsidRPr="00644DB8" w:rsidRDefault="00904C92" w:rsidP="00904C92">
            <w:pPr>
              <w:pStyle w:val="TAC"/>
            </w:pPr>
          </w:p>
        </w:tc>
        <w:tc>
          <w:tcPr>
            <w:tcW w:w="927" w:type="dxa"/>
            <w:tcBorders>
              <w:bottom w:val="single" w:sz="4" w:space="0" w:color="auto"/>
            </w:tcBorders>
          </w:tcPr>
          <w:p w14:paraId="144E548D" w14:textId="77777777" w:rsidR="00904C92" w:rsidRPr="00644DB8" w:rsidRDefault="00904C92" w:rsidP="00904C92">
            <w:pPr>
              <w:pStyle w:val="TAC"/>
            </w:pPr>
            <w:r w:rsidRPr="00644DB8">
              <w:rPr>
                <w:rFonts w:eastAsia="MS Mincho" w:cs="Arial"/>
                <w:szCs w:val="18"/>
                <w:lang w:eastAsia="ja-JP"/>
              </w:rPr>
              <w:t>n77</w:t>
            </w:r>
          </w:p>
        </w:tc>
        <w:tc>
          <w:tcPr>
            <w:tcW w:w="967" w:type="dxa"/>
            <w:tcBorders>
              <w:bottom w:val="single" w:sz="4" w:space="0" w:color="auto"/>
            </w:tcBorders>
          </w:tcPr>
          <w:p w14:paraId="1C0E5D4F" w14:textId="77777777" w:rsidR="00904C92" w:rsidRPr="00644DB8" w:rsidRDefault="00904C92" w:rsidP="00904C92">
            <w:pPr>
              <w:pStyle w:val="TAC"/>
            </w:pPr>
            <w:r w:rsidRPr="00644DB8">
              <w:rPr>
                <w:rFonts w:cs="Arial"/>
                <w:szCs w:val="18"/>
                <w:lang w:eastAsia="ja-JP"/>
              </w:rPr>
              <w:t>3790</w:t>
            </w:r>
          </w:p>
        </w:tc>
        <w:tc>
          <w:tcPr>
            <w:tcW w:w="819" w:type="dxa"/>
            <w:tcBorders>
              <w:bottom w:val="single" w:sz="4" w:space="0" w:color="auto"/>
            </w:tcBorders>
          </w:tcPr>
          <w:p w14:paraId="6E1E64BE" w14:textId="77777777" w:rsidR="00904C92" w:rsidRPr="00644DB8" w:rsidRDefault="00904C92" w:rsidP="00904C92">
            <w:pPr>
              <w:pStyle w:val="TAC"/>
            </w:pPr>
            <w:r w:rsidRPr="00644DB8">
              <w:rPr>
                <w:rFonts w:eastAsia="MS Mincho" w:cs="Arial"/>
                <w:szCs w:val="18"/>
                <w:lang w:eastAsia="ja-JP"/>
              </w:rPr>
              <w:t>10</w:t>
            </w:r>
          </w:p>
        </w:tc>
        <w:tc>
          <w:tcPr>
            <w:tcW w:w="716" w:type="dxa"/>
            <w:tcBorders>
              <w:bottom w:val="single" w:sz="4" w:space="0" w:color="auto"/>
            </w:tcBorders>
          </w:tcPr>
          <w:p w14:paraId="1F0BC8B2" w14:textId="77777777" w:rsidR="00904C92" w:rsidRPr="00644DB8" w:rsidRDefault="00904C92" w:rsidP="00904C92">
            <w:pPr>
              <w:pStyle w:val="TAC"/>
            </w:pPr>
            <w:r w:rsidRPr="00644DB8">
              <w:rPr>
                <w:rFonts w:cs="Arial"/>
                <w:szCs w:val="18"/>
              </w:rPr>
              <w:t>50</w:t>
            </w:r>
          </w:p>
        </w:tc>
        <w:tc>
          <w:tcPr>
            <w:tcW w:w="967" w:type="dxa"/>
            <w:tcBorders>
              <w:bottom w:val="single" w:sz="4" w:space="0" w:color="auto"/>
            </w:tcBorders>
          </w:tcPr>
          <w:p w14:paraId="221F13AE" w14:textId="77777777" w:rsidR="00904C92" w:rsidRPr="00644DB8" w:rsidRDefault="00904C92" w:rsidP="00904C92">
            <w:pPr>
              <w:pStyle w:val="TAC"/>
            </w:pPr>
            <w:r w:rsidRPr="00644DB8">
              <w:rPr>
                <w:rFonts w:cs="Arial"/>
                <w:szCs w:val="18"/>
                <w:lang w:eastAsia="ja-JP"/>
              </w:rPr>
              <w:t>3790</w:t>
            </w:r>
          </w:p>
        </w:tc>
        <w:tc>
          <w:tcPr>
            <w:tcW w:w="766" w:type="dxa"/>
            <w:tcBorders>
              <w:bottom w:val="single" w:sz="4" w:space="0" w:color="auto"/>
            </w:tcBorders>
          </w:tcPr>
          <w:p w14:paraId="1D42CAD6" w14:textId="77777777" w:rsidR="00904C92" w:rsidRPr="00644DB8" w:rsidRDefault="00904C92" w:rsidP="00904C92">
            <w:pPr>
              <w:pStyle w:val="TAC"/>
            </w:pPr>
            <w:r w:rsidRPr="00644DB8">
              <w:rPr>
                <w:rFonts w:cs="Arial"/>
                <w:szCs w:val="18"/>
                <w:lang w:eastAsia="ja-JP"/>
              </w:rPr>
              <w:t>N/A</w:t>
            </w:r>
          </w:p>
        </w:tc>
        <w:tc>
          <w:tcPr>
            <w:tcW w:w="782" w:type="dxa"/>
            <w:tcBorders>
              <w:bottom w:val="single" w:sz="4" w:space="0" w:color="auto"/>
            </w:tcBorders>
          </w:tcPr>
          <w:p w14:paraId="266C384E" w14:textId="77777777" w:rsidR="00904C92" w:rsidRPr="00644DB8" w:rsidRDefault="00904C92" w:rsidP="00904C92">
            <w:pPr>
              <w:pStyle w:val="TAC"/>
            </w:pPr>
            <w:r w:rsidRPr="00644DB8">
              <w:rPr>
                <w:rFonts w:cs="Arial"/>
                <w:szCs w:val="18"/>
                <w:lang w:eastAsia="ja-JP"/>
              </w:rPr>
              <w:t>N/A</w:t>
            </w:r>
          </w:p>
        </w:tc>
      </w:tr>
      <w:tr w:rsidR="00904C92" w:rsidRPr="00644DB8" w14:paraId="39E17B01" w14:textId="77777777" w:rsidTr="00904C92">
        <w:trPr>
          <w:cantSplit/>
          <w:jc w:val="center"/>
        </w:trPr>
        <w:tc>
          <w:tcPr>
            <w:tcW w:w="2087" w:type="dxa"/>
            <w:tcBorders>
              <w:top w:val="nil"/>
              <w:bottom w:val="nil"/>
            </w:tcBorders>
          </w:tcPr>
          <w:p w14:paraId="6B31FEE9" w14:textId="77777777" w:rsidR="00904C92" w:rsidRPr="00644DB8" w:rsidRDefault="00904C92" w:rsidP="00904C92">
            <w:pPr>
              <w:pStyle w:val="TAC"/>
            </w:pPr>
          </w:p>
        </w:tc>
        <w:tc>
          <w:tcPr>
            <w:tcW w:w="927" w:type="dxa"/>
            <w:tcBorders>
              <w:bottom w:val="single" w:sz="4" w:space="0" w:color="auto"/>
            </w:tcBorders>
          </w:tcPr>
          <w:p w14:paraId="780D2DEC" w14:textId="77777777" w:rsidR="00904C92" w:rsidRPr="00644DB8" w:rsidRDefault="00904C92" w:rsidP="00904C92">
            <w:pPr>
              <w:pStyle w:val="TAC"/>
            </w:pPr>
            <w:r w:rsidRPr="00644DB8">
              <w:rPr>
                <w:rFonts w:cs="Arial"/>
                <w:szCs w:val="18"/>
                <w:lang w:eastAsia="ja-JP"/>
              </w:rPr>
              <w:t>25</w:t>
            </w:r>
          </w:p>
        </w:tc>
        <w:tc>
          <w:tcPr>
            <w:tcW w:w="967" w:type="dxa"/>
            <w:tcBorders>
              <w:bottom w:val="single" w:sz="4" w:space="0" w:color="auto"/>
            </w:tcBorders>
          </w:tcPr>
          <w:p w14:paraId="2CA7AB8D" w14:textId="77777777" w:rsidR="00904C92" w:rsidRPr="00644DB8" w:rsidRDefault="00904C92" w:rsidP="00904C92">
            <w:pPr>
              <w:pStyle w:val="TAC"/>
            </w:pPr>
            <w:r w:rsidRPr="00644DB8">
              <w:rPr>
                <w:rFonts w:cs="Arial"/>
                <w:szCs w:val="18"/>
                <w:lang w:eastAsia="ja-JP"/>
              </w:rPr>
              <w:t>1900</w:t>
            </w:r>
          </w:p>
        </w:tc>
        <w:tc>
          <w:tcPr>
            <w:tcW w:w="819" w:type="dxa"/>
            <w:tcBorders>
              <w:bottom w:val="single" w:sz="4" w:space="0" w:color="auto"/>
            </w:tcBorders>
          </w:tcPr>
          <w:p w14:paraId="376CFA98" w14:textId="77777777" w:rsidR="00904C92" w:rsidRPr="00644DB8" w:rsidRDefault="00904C92" w:rsidP="00904C92">
            <w:pPr>
              <w:pStyle w:val="TAC"/>
            </w:pPr>
            <w:r w:rsidRPr="00644DB8">
              <w:rPr>
                <w:rFonts w:cs="Arial"/>
                <w:szCs w:val="18"/>
              </w:rPr>
              <w:t>5</w:t>
            </w:r>
          </w:p>
        </w:tc>
        <w:tc>
          <w:tcPr>
            <w:tcW w:w="716" w:type="dxa"/>
            <w:tcBorders>
              <w:bottom w:val="single" w:sz="4" w:space="0" w:color="auto"/>
            </w:tcBorders>
          </w:tcPr>
          <w:p w14:paraId="6AD65FCD" w14:textId="77777777" w:rsidR="00904C92" w:rsidRPr="00644DB8" w:rsidRDefault="00904C92" w:rsidP="00904C92">
            <w:pPr>
              <w:pStyle w:val="TAC"/>
            </w:pPr>
            <w:r w:rsidRPr="00644DB8">
              <w:rPr>
                <w:rFonts w:cs="Arial"/>
                <w:szCs w:val="18"/>
              </w:rPr>
              <w:t>25</w:t>
            </w:r>
          </w:p>
        </w:tc>
        <w:tc>
          <w:tcPr>
            <w:tcW w:w="967" w:type="dxa"/>
            <w:tcBorders>
              <w:bottom w:val="single" w:sz="4" w:space="0" w:color="auto"/>
            </w:tcBorders>
          </w:tcPr>
          <w:p w14:paraId="3D26195C" w14:textId="77777777" w:rsidR="00904C92" w:rsidRPr="00644DB8" w:rsidRDefault="00904C92" w:rsidP="00904C92">
            <w:pPr>
              <w:pStyle w:val="TAC"/>
            </w:pPr>
            <w:r w:rsidRPr="00644DB8">
              <w:rPr>
                <w:rFonts w:cs="Arial"/>
                <w:szCs w:val="18"/>
                <w:lang w:eastAsia="ja-JP"/>
              </w:rPr>
              <w:t>1980</w:t>
            </w:r>
          </w:p>
        </w:tc>
        <w:tc>
          <w:tcPr>
            <w:tcW w:w="766" w:type="dxa"/>
            <w:tcBorders>
              <w:bottom w:val="single" w:sz="4" w:space="0" w:color="auto"/>
            </w:tcBorders>
          </w:tcPr>
          <w:p w14:paraId="79A7A8D3" w14:textId="77777777" w:rsidR="00904C92" w:rsidRPr="00644DB8" w:rsidRDefault="00904C92" w:rsidP="00904C92">
            <w:pPr>
              <w:pStyle w:val="TAC"/>
            </w:pPr>
            <w:r w:rsidRPr="00644DB8">
              <w:rPr>
                <w:rFonts w:eastAsia="MS Mincho" w:cs="Arial"/>
                <w:szCs w:val="18"/>
                <w:lang w:eastAsia="ja-JP"/>
              </w:rPr>
              <w:t>8</w:t>
            </w:r>
          </w:p>
        </w:tc>
        <w:tc>
          <w:tcPr>
            <w:tcW w:w="782" w:type="dxa"/>
            <w:tcBorders>
              <w:bottom w:val="single" w:sz="4" w:space="0" w:color="auto"/>
            </w:tcBorders>
          </w:tcPr>
          <w:p w14:paraId="30048EA7" w14:textId="77777777" w:rsidR="00904C92" w:rsidRPr="00644DB8" w:rsidRDefault="00904C92" w:rsidP="00904C92">
            <w:pPr>
              <w:pStyle w:val="TAC"/>
            </w:pPr>
            <w:r w:rsidRPr="00644DB8">
              <w:rPr>
                <w:rFonts w:cs="Arial"/>
                <w:szCs w:val="18"/>
              </w:rPr>
              <w:t>IMD4</w:t>
            </w:r>
          </w:p>
        </w:tc>
      </w:tr>
      <w:tr w:rsidR="00904C92" w:rsidRPr="00644DB8" w14:paraId="222C4EAE" w14:textId="77777777" w:rsidTr="00904C92">
        <w:trPr>
          <w:cantSplit/>
          <w:jc w:val="center"/>
        </w:trPr>
        <w:tc>
          <w:tcPr>
            <w:tcW w:w="2087" w:type="dxa"/>
            <w:tcBorders>
              <w:top w:val="nil"/>
              <w:bottom w:val="nil"/>
            </w:tcBorders>
          </w:tcPr>
          <w:p w14:paraId="1A38A324" w14:textId="77777777" w:rsidR="00904C92" w:rsidRPr="00644DB8" w:rsidRDefault="00904C92" w:rsidP="00904C92">
            <w:pPr>
              <w:pStyle w:val="TAC"/>
            </w:pPr>
          </w:p>
        </w:tc>
        <w:tc>
          <w:tcPr>
            <w:tcW w:w="927" w:type="dxa"/>
            <w:tcBorders>
              <w:bottom w:val="single" w:sz="4" w:space="0" w:color="auto"/>
            </w:tcBorders>
          </w:tcPr>
          <w:p w14:paraId="09D76463" w14:textId="77777777" w:rsidR="00904C92" w:rsidRPr="00644DB8" w:rsidRDefault="00904C92" w:rsidP="00904C92">
            <w:pPr>
              <w:pStyle w:val="TAC"/>
            </w:pPr>
            <w:r w:rsidRPr="00644DB8">
              <w:rPr>
                <w:rFonts w:eastAsia="MS Mincho" w:cs="Arial"/>
                <w:szCs w:val="18"/>
                <w:lang w:eastAsia="ja-JP"/>
              </w:rPr>
              <w:t>n7</w:t>
            </w:r>
            <w:r w:rsidRPr="00644DB8">
              <w:rPr>
                <w:rFonts w:cs="Arial"/>
                <w:szCs w:val="18"/>
                <w:lang w:eastAsia="zh-CN"/>
              </w:rPr>
              <w:t>7</w:t>
            </w:r>
          </w:p>
        </w:tc>
        <w:tc>
          <w:tcPr>
            <w:tcW w:w="967" w:type="dxa"/>
            <w:tcBorders>
              <w:bottom w:val="single" w:sz="4" w:space="0" w:color="auto"/>
            </w:tcBorders>
          </w:tcPr>
          <w:p w14:paraId="2732E84F" w14:textId="77777777" w:rsidR="00904C92" w:rsidRPr="00644DB8" w:rsidRDefault="00904C92" w:rsidP="00904C92">
            <w:pPr>
              <w:pStyle w:val="TAC"/>
            </w:pPr>
            <w:r w:rsidRPr="00644DB8">
              <w:rPr>
                <w:rFonts w:cs="Arial"/>
                <w:szCs w:val="18"/>
                <w:lang w:eastAsia="ja-JP"/>
              </w:rPr>
              <w:t>3720</w:t>
            </w:r>
          </w:p>
        </w:tc>
        <w:tc>
          <w:tcPr>
            <w:tcW w:w="819" w:type="dxa"/>
            <w:tcBorders>
              <w:bottom w:val="single" w:sz="4" w:space="0" w:color="auto"/>
            </w:tcBorders>
          </w:tcPr>
          <w:p w14:paraId="6706D6F8" w14:textId="77777777" w:rsidR="00904C92" w:rsidRPr="00644DB8" w:rsidRDefault="00904C92" w:rsidP="00904C92">
            <w:pPr>
              <w:pStyle w:val="TAC"/>
            </w:pPr>
            <w:r w:rsidRPr="00644DB8">
              <w:rPr>
                <w:rFonts w:eastAsia="MS Mincho" w:cs="Arial"/>
                <w:szCs w:val="18"/>
                <w:lang w:eastAsia="ja-JP"/>
              </w:rPr>
              <w:t>10</w:t>
            </w:r>
          </w:p>
        </w:tc>
        <w:tc>
          <w:tcPr>
            <w:tcW w:w="716" w:type="dxa"/>
            <w:tcBorders>
              <w:bottom w:val="single" w:sz="4" w:space="0" w:color="auto"/>
            </w:tcBorders>
          </w:tcPr>
          <w:p w14:paraId="0C71D1BF" w14:textId="77777777" w:rsidR="00904C92" w:rsidRPr="00644DB8" w:rsidRDefault="00904C92" w:rsidP="00904C92">
            <w:pPr>
              <w:pStyle w:val="TAC"/>
            </w:pPr>
            <w:r w:rsidRPr="00644DB8">
              <w:rPr>
                <w:rFonts w:cs="Arial"/>
                <w:szCs w:val="18"/>
              </w:rPr>
              <w:t>50</w:t>
            </w:r>
          </w:p>
        </w:tc>
        <w:tc>
          <w:tcPr>
            <w:tcW w:w="967" w:type="dxa"/>
            <w:tcBorders>
              <w:bottom w:val="single" w:sz="4" w:space="0" w:color="auto"/>
            </w:tcBorders>
          </w:tcPr>
          <w:p w14:paraId="05884436" w14:textId="77777777" w:rsidR="00904C92" w:rsidRPr="00644DB8" w:rsidRDefault="00904C92" w:rsidP="00904C92">
            <w:pPr>
              <w:pStyle w:val="TAC"/>
            </w:pPr>
            <w:r w:rsidRPr="00644DB8">
              <w:rPr>
                <w:rFonts w:cs="Arial"/>
                <w:szCs w:val="18"/>
                <w:lang w:eastAsia="ja-JP"/>
              </w:rPr>
              <w:t>3720</w:t>
            </w:r>
          </w:p>
        </w:tc>
        <w:tc>
          <w:tcPr>
            <w:tcW w:w="766" w:type="dxa"/>
            <w:tcBorders>
              <w:bottom w:val="single" w:sz="4" w:space="0" w:color="auto"/>
            </w:tcBorders>
          </w:tcPr>
          <w:p w14:paraId="57AD8B74" w14:textId="77777777" w:rsidR="00904C92" w:rsidRPr="00644DB8" w:rsidRDefault="00904C92" w:rsidP="00904C92">
            <w:pPr>
              <w:pStyle w:val="TAC"/>
            </w:pPr>
            <w:r w:rsidRPr="00644DB8">
              <w:rPr>
                <w:rFonts w:cs="Arial"/>
                <w:szCs w:val="18"/>
                <w:lang w:eastAsia="ja-JP"/>
              </w:rPr>
              <w:t>N/A</w:t>
            </w:r>
          </w:p>
        </w:tc>
        <w:tc>
          <w:tcPr>
            <w:tcW w:w="782" w:type="dxa"/>
            <w:tcBorders>
              <w:bottom w:val="single" w:sz="4" w:space="0" w:color="auto"/>
            </w:tcBorders>
          </w:tcPr>
          <w:p w14:paraId="37CBD80D" w14:textId="77777777" w:rsidR="00904C92" w:rsidRPr="00644DB8" w:rsidRDefault="00904C92" w:rsidP="00904C92">
            <w:pPr>
              <w:pStyle w:val="TAC"/>
            </w:pPr>
            <w:r w:rsidRPr="00644DB8">
              <w:rPr>
                <w:rFonts w:cs="Arial"/>
                <w:szCs w:val="18"/>
                <w:lang w:eastAsia="ja-JP"/>
              </w:rPr>
              <w:t>N/A</w:t>
            </w:r>
          </w:p>
        </w:tc>
      </w:tr>
      <w:tr w:rsidR="00904C92" w:rsidRPr="00644DB8" w14:paraId="45F06613" w14:textId="77777777" w:rsidTr="00904C92">
        <w:trPr>
          <w:cantSplit/>
          <w:jc w:val="center"/>
        </w:trPr>
        <w:tc>
          <w:tcPr>
            <w:tcW w:w="2087" w:type="dxa"/>
            <w:tcBorders>
              <w:top w:val="nil"/>
              <w:bottom w:val="nil"/>
            </w:tcBorders>
          </w:tcPr>
          <w:p w14:paraId="18D32887" w14:textId="77777777" w:rsidR="00904C92" w:rsidRPr="00644DB8" w:rsidRDefault="00904C92" w:rsidP="00904C92">
            <w:pPr>
              <w:pStyle w:val="TAC"/>
            </w:pPr>
          </w:p>
        </w:tc>
        <w:tc>
          <w:tcPr>
            <w:tcW w:w="927" w:type="dxa"/>
            <w:tcBorders>
              <w:bottom w:val="single" w:sz="4" w:space="0" w:color="auto"/>
            </w:tcBorders>
          </w:tcPr>
          <w:p w14:paraId="77C6892C" w14:textId="77777777" w:rsidR="00904C92" w:rsidRPr="00644DB8" w:rsidRDefault="00904C92" w:rsidP="00904C92">
            <w:pPr>
              <w:pStyle w:val="TAC"/>
            </w:pPr>
            <w:r w:rsidRPr="00644DB8">
              <w:rPr>
                <w:rFonts w:cs="Arial"/>
                <w:szCs w:val="18"/>
              </w:rPr>
              <w:t>25</w:t>
            </w:r>
          </w:p>
        </w:tc>
        <w:tc>
          <w:tcPr>
            <w:tcW w:w="967" w:type="dxa"/>
            <w:tcBorders>
              <w:bottom w:val="single" w:sz="4" w:space="0" w:color="auto"/>
            </w:tcBorders>
          </w:tcPr>
          <w:p w14:paraId="16895DCA" w14:textId="77777777" w:rsidR="00904C92" w:rsidRPr="00644DB8" w:rsidRDefault="00904C92" w:rsidP="00904C92">
            <w:pPr>
              <w:pStyle w:val="TAC"/>
            </w:pPr>
            <w:r w:rsidRPr="00644DB8">
              <w:rPr>
                <w:rFonts w:cs="Arial"/>
                <w:szCs w:val="18"/>
                <w:lang w:eastAsia="ja-JP"/>
              </w:rPr>
              <w:t>1885</w:t>
            </w:r>
          </w:p>
        </w:tc>
        <w:tc>
          <w:tcPr>
            <w:tcW w:w="819" w:type="dxa"/>
            <w:tcBorders>
              <w:bottom w:val="single" w:sz="4" w:space="0" w:color="auto"/>
            </w:tcBorders>
          </w:tcPr>
          <w:p w14:paraId="2EDFCB27" w14:textId="77777777" w:rsidR="00904C92" w:rsidRPr="00644DB8" w:rsidRDefault="00904C92" w:rsidP="00904C92">
            <w:pPr>
              <w:pStyle w:val="TAC"/>
            </w:pPr>
            <w:r w:rsidRPr="00644DB8">
              <w:rPr>
                <w:rFonts w:cs="Arial"/>
                <w:szCs w:val="18"/>
              </w:rPr>
              <w:t>5</w:t>
            </w:r>
          </w:p>
        </w:tc>
        <w:tc>
          <w:tcPr>
            <w:tcW w:w="716" w:type="dxa"/>
            <w:tcBorders>
              <w:bottom w:val="single" w:sz="4" w:space="0" w:color="auto"/>
            </w:tcBorders>
          </w:tcPr>
          <w:p w14:paraId="5A81568E" w14:textId="77777777" w:rsidR="00904C92" w:rsidRPr="00644DB8" w:rsidRDefault="00904C92" w:rsidP="00904C92">
            <w:pPr>
              <w:pStyle w:val="TAC"/>
            </w:pPr>
            <w:r w:rsidRPr="00644DB8">
              <w:rPr>
                <w:rFonts w:cs="Arial"/>
                <w:szCs w:val="18"/>
              </w:rPr>
              <w:t>25</w:t>
            </w:r>
          </w:p>
        </w:tc>
        <w:tc>
          <w:tcPr>
            <w:tcW w:w="967" w:type="dxa"/>
            <w:tcBorders>
              <w:bottom w:val="single" w:sz="4" w:space="0" w:color="auto"/>
            </w:tcBorders>
          </w:tcPr>
          <w:p w14:paraId="2EE2790D" w14:textId="77777777" w:rsidR="00904C92" w:rsidRPr="00644DB8" w:rsidRDefault="00904C92" w:rsidP="00904C92">
            <w:pPr>
              <w:pStyle w:val="TAC"/>
            </w:pPr>
            <w:r w:rsidRPr="00644DB8">
              <w:rPr>
                <w:rFonts w:cs="Arial"/>
                <w:szCs w:val="18"/>
                <w:lang w:eastAsia="ja-JP"/>
              </w:rPr>
              <w:t>1965</w:t>
            </w:r>
          </w:p>
        </w:tc>
        <w:tc>
          <w:tcPr>
            <w:tcW w:w="766" w:type="dxa"/>
            <w:tcBorders>
              <w:bottom w:val="single" w:sz="4" w:space="0" w:color="auto"/>
            </w:tcBorders>
          </w:tcPr>
          <w:p w14:paraId="414ABE0A" w14:textId="77777777" w:rsidR="00904C92" w:rsidRPr="00644DB8" w:rsidRDefault="00904C92" w:rsidP="00904C92">
            <w:pPr>
              <w:pStyle w:val="TAC"/>
            </w:pPr>
            <w:r w:rsidRPr="00644DB8">
              <w:rPr>
                <w:rFonts w:cs="Arial"/>
                <w:szCs w:val="18"/>
              </w:rPr>
              <w:t>5</w:t>
            </w:r>
          </w:p>
        </w:tc>
        <w:tc>
          <w:tcPr>
            <w:tcW w:w="782" w:type="dxa"/>
            <w:tcBorders>
              <w:bottom w:val="single" w:sz="4" w:space="0" w:color="auto"/>
            </w:tcBorders>
          </w:tcPr>
          <w:p w14:paraId="6B69690F" w14:textId="77777777" w:rsidR="00904C92" w:rsidRPr="00644DB8" w:rsidRDefault="00904C92" w:rsidP="00904C92">
            <w:pPr>
              <w:pStyle w:val="TAC"/>
            </w:pPr>
            <w:r w:rsidRPr="00644DB8">
              <w:rPr>
                <w:rFonts w:cs="Arial"/>
                <w:szCs w:val="18"/>
              </w:rPr>
              <w:t>IMD5</w:t>
            </w:r>
          </w:p>
        </w:tc>
      </w:tr>
      <w:tr w:rsidR="00904C92" w:rsidRPr="00644DB8" w14:paraId="69B99AD8" w14:textId="77777777" w:rsidTr="00904C92">
        <w:trPr>
          <w:cantSplit/>
          <w:jc w:val="center"/>
        </w:trPr>
        <w:tc>
          <w:tcPr>
            <w:tcW w:w="2087" w:type="dxa"/>
            <w:tcBorders>
              <w:top w:val="nil"/>
              <w:bottom w:val="single" w:sz="4" w:space="0" w:color="auto"/>
            </w:tcBorders>
          </w:tcPr>
          <w:p w14:paraId="3288CA09" w14:textId="77777777" w:rsidR="00904C92" w:rsidRPr="00644DB8" w:rsidRDefault="00904C92" w:rsidP="00904C92">
            <w:pPr>
              <w:pStyle w:val="TAC"/>
            </w:pPr>
          </w:p>
        </w:tc>
        <w:tc>
          <w:tcPr>
            <w:tcW w:w="927" w:type="dxa"/>
            <w:tcBorders>
              <w:bottom w:val="single" w:sz="4" w:space="0" w:color="auto"/>
            </w:tcBorders>
          </w:tcPr>
          <w:p w14:paraId="44BB7AA9" w14:textId="77777777" w:rsidR="00904C92" w:rsidRPr="00644DB8" w:rsidRDefault="00904C92" w:rsidP="00904C92">
            <w:pPr>
              <w:pStyle w:val="TAC"/>
            </w:pPr>
            <w:r w:rsidRPr="00644DB8">
              <w:rPr>
                <w:rFonts w:cs="Arial"/>
                <w:szCs w:val="18"/>
              </w:rPr>
              <w:t>n77</w:t>
            </w:r>
          </w:p>
        </w:tc>
        <w:tc>
          <w:tcPr>
            <w:tcW w:w="967" w:type="dxa"/>
            <w:tcBorders>
              <w:bottom w:val="single" w:sz="4" w:space="0" w:color="auto"/>
            </w:tcBorders>
          </w:tcPr>
          <w:p w14:paraId="675D727E" w14:textId="77777777" w:rsidR="00904C92" w:rsidRPr="00644DB8" w:rsidRDefault="00904C92" w:rsidP="00904C92">
            <w:pPr>
              <w:pStyle w:val="TAC"/>
            </w:pPr>
            <w:r w:rsidRPr="00644DB8">
              <w:rPr>
                <w:rFonts w:cs="Arial"/>
                <w:szCs w:val="18"/>
                <w:lang w:eastAsia="ja-JP"/>
              </w:rPr>
              <w:t>3810</w:t>
            </w:r>
          </w:p>
        </w:tc>
        <w:tc>
          <w:tcPr>
            <w:tcW w:w="819" w:type="dxa"/>
            <w:tcBorders>
              <w:bottom w:val="single" w:sz="4" w:space="0" w:color="auto"/>
            </w:tcBorders>
          </w:tcPr>
          <w:p w14:paraId="06FE4875" w14:textId="77777777" w:rsidR="00904C92" w:rsidRPr="00644DB8" w:rsidRDefault="00904C92" w:rsidP="00904C92">
            <w:pPr>
              <w:pStyle w:val="TAC"/>
            </w:pPr>
            <w:r w:rsidRPr="00644DB8">
              <w:rPr>
                <w:rFonts w:eastAsia="MS Mincho" w:cs="Arial"/>
                <w:szCs w:val="18"/>
                <w:lang w:eastAsia="ja-JP"/>
              </w:rPr>
              <w:t>10</w:t>
            </w:r>
          </w:p>
        </w:tc>
        <w:tc>
          <w:tcPr>
            <w:tcW w:w="716" w:type="dxa"/>
            <w:tcBorders>
              <w:bottom w:val="single" w:sz="4" w:space="0" w:color="auto"/>
            </w:tcBorders>
          </w:tcPr>
          <w:p w14:paraId="642E6D92" w14:textId="77777777" w:rsidR="00904C92" w:rsidRPr="00644DB8" w:rsidRDefault="00904C92" w:rsidP="00904C92">
            <w:pPr>
              <w:pStyle w:val="TAC"/>
            </w:pPr>
            <w:r w:rsidRPr="00644DB8">
              <w:rPr>
                <w:rFonts w:cs="Arial"/>
                <w:szCs w:val="18"/>
              </w:rPr>
              <w:t>50</w:t>
            </w:r>
          </w:p>
        </w:tc>
        <w:tc>
          <w:tcPr>
            <w:tcW w:w="967" w:type="dxa"/>
            <w:tcBorders>
              <w:bottom w:val="single" w:sz="4" w:space="0" w:color="auto"/>
            </w:tcBorders>
          </w:tcPr>
          <w:p w14:paraId="642E554D" w14:textId="77777777" w:rsidR="00904C92" w:rsidRPr="00644DB8" w:rsidRDefault="00904C92" w:rsidP="00904C92">
            <w:pPr>
              <w:pStyle w:val="TAC"/>
            </w:pPr>
            <w:r w:rsidRPr="00644DB8">
              <w:rPr>
                <w:rFonts w:cs="Arial"/>
                <w:szCs w:val="18"/>
                <w:lang w:eastAsia="ja-JP"/>
              </w:rPr>
              <w:t>3810</w:t>
            </w:r>
          </w:p>
        </w:tc>
        <w:tc>
          <w:tcPr>
            <w:tcW w:w="766" w:type="dxa"/>
            <w:tcBorders>
              <w:bottom w:val="single" w:sz="4" w:space="0" w:color="auto"/>
            </w:tcBorders>
          </w:tcPr>
          <w:p w14:paraId="608B4DF4" w14:textId="77777777" w:rsidR="00904C92" w:rsidRPr="00644DB8" w:rsidRDefault="00904C92" w:rsidP="00904C92">
            <w:pPr>
              <w:pStyle w:val="TAC"/>
            </w:pPr>
            <w:r w:rsidRPr="00644DB8">
              <w:rPr>
                <w:rFonts w:cs="Arial"/>
                <w:szCs w:val="18"/>
                <w:lang w:eastAsia="ja-JP"/>
              </w:rPr>
              <w:t>N/A</w:t>
            </w:r>
          </w:p>
        </w:tc>
        <w:tc>
          <w:tcPr>
            <w:tcW w:w="782" w:type="dxa"/>
            <w:tcBorders>
              <w:bottom w:val="single" w:sz="4" w:space="0" w:color="auto"/>
            </w:tcBorders>
          </w:tcPr>
          <w:p w14:paraId="5B3A6175" w14:textId="77777777" w:rsidR="00904C92" w:rsidRPr="00644DB8" w:rsidRDefault="00904C92" w:rsidP="00904C92">
            <w:pPr>
              <w:pStyle w:val="TAC"/>
            </w:pPr>
            <w:r w:rsidRPr="00644DB8">
              <w:rPr>
                <w:rFonts w:cs="Arial"/>
                <w:szCs w:val="18"/>
              </w:rPr>
              <w:t>N/A</w:t>
            </w:r>
          </w:p>
        </w:tc>
      </w:tr>
      <w:tr w:rsidR="00904C92" w:rsidRPr="00644DB8" w14:paraId="0FA17633" w14:textId="77777777" w:rsidTr="00904C92">
        <w:trPr>
          <w:cantSplit/>
          <w:jc w:val="center"/>
        </w:trPr>
        <w:tc>
          <w:tcPr>
            <w:tcW w:w="2087" w:type="dxa"/>
            <w:tcBorders>
              <w:bottom w:val="nil"/>
            </w:tcBorders>
          </w:tcPr>
          <w:p w14:paraId="10764C67" w14:textId="77777777" w:rsidR="00904C92" w:rsidRPr="00644DB8" w:rsidRDefault="00904C92" w:rsidP="00904C92">
            <w:pPr>
              <w:pStyle w:val="TAC"/>
            </w:pPr>
            <w:r w:rsidRPr="00644DB8">
              <w:rPr>
                <w:rFonts w:eastAsia="MS Mincho"/>
              </w:rPr>
              <w:t>DC_26A_n41A</w:t>
            </w:r>
          </w:p>
        </w:tc>
        <w:tc>
          <w:tcPr>
            <w:tcW w:w="927" w:type="dxa"/>
            <w:tcBorders>
              <w:bottom w:val="single" w:sz="4" w:space="0" w:color="auto"/>
            </w:tcBorders>
          </w:tcPr>
          <w:p w14:paraId="255DCF88" w14:textId="77777777" w:rsidR="00904C92" w:rsidRPr="00644DB8" w:rsidRDefault="00904C92" w:rsidP="00904C92">
            <w:pPr>
              <w:pStyle w:val="TAC"/>
            </w:pPr>
            <w:r w:rsidRPr="00644DB8">
              <w:t>26</w:t>
            </w:r>
          </w:p>
        </w:tc>
        <w:tc>
          <w:tcPr>
            <w:tcW w:w="967" w:type="dxa"/>
            <w:tcBorders>
              <w:bottom w:val="single" w:sz="4" w:space="0" w:color="auto"/>
            </w:tcBorders>
          </w:tcPr>
          <w:p w14:paraId="1AEF4C28" w14:textId="77777777" w:rsidR="00904C92" w:rsidRPr="00644DB8" w:rsidRDefault="00904C92" w:rsidP="00904C92">
            <w:pPr>
              <w:pStyle w:val="TAC"/>
            </w:pPr>
            <w:r w:rsidRPr="00644DB8">
              <w:t>839</w:t>
            </w:r>
          </w:p>
        </w:tc>
        <w:tc>
          <w:tcPr>
            <w:tcW w:w="819" w:type="dxa"/>
            <w:tcBorders>
              <w:bottom w:val="single" w:sz="4" w:space="0" w:color="auto"/>
            </w:tcBorders>
          </w:tcPr>
          <w:p w14:paraId="69495366" w14:textId="77777777" w:rsidR="00904C92" w:rsidRPr="00644DB8" w:rsidRDefault="00904C92" w:rsidP="00904C92">
            <w:pPr>
              <w:pStyle w:val="TAC"/>
            </w:pPr>
            <w:r w:rsidRPr="00644DB8">
              <w:t>5</w:t>
            </w:r>
          </w:p>
        </w:tc>
        <w:tc>
          <w:tcPr>
            <w:tcW w:w="716" w:type="dxa"/>
            <w:tcBorders>
              <w:bottom w:val="single" w:sz="4" w:space="0" w:color="auto"/>
            </w:tcBorders>
          </w:tcPr>
          <w:p w14:paraId="3D116B16" w14:textId="77777777" w:rsidR="00904C92" w:rsidRPr="00644DB8" w:rsidRDefault="00904C92" w:rsidP="00904C92">
            <w:pPr>
              <w:pStyle w:val="TAC"/>
            </w:pPr>
            <w:r w:rsidRPr="00644DB8">
              <w:t>25</w:t>
            </w:r>
          </w:p>
        </w:tc>
        <w:tc>
          <w:tcPr>
            <w:tcW w:w="967" w:type="dxa"/>
            <w:tcBorders>
              <w:bottom w:val="single" w:sz="4" w:space="0" w:color="auto"/>
            </w:tcBorders>
          </w:tcPr>
          <w:p w14:paraId="60460E92" w14:textId="77777777" w:rsidR="00904C92" w:rsidRPr="00644DB8" w:rsidRDefault="00904C92" w:rsidP="00904C92">
            <w:pPr>
              <w:pStyle w:val="TAC"/>
            </w:pPr>
            <w:r w:rsidRPr="00644DB8">
              <w:t>884</w:t>
            </w:r>
          </w:p>
        </w:tc>
        <w:tc>
          <w:tcPr>
            <w:tcW w:w="766" w:type="dxa"/>
            <w:tcBorders>
              <w:bottom w:val="single" w:sz="4" w:space="0" w:color="auto"/>
            </w:tcBorders>
          </w:tcPr>
          <w:p w14:paraId="7AA9E03C" w14:textId="77777777" w:rsidR="00904C92" w:rsidRPr="00644DB8" w:rsidRDefault="00904C92" w:rsidP="00904C92">
            <w:pPr>
              <w:pStyle w:val="TAC"/>
            </w:pPr>
            <w:r w:rsidRPr="00644DB8">
              <w:t>15.6</w:t>
            </w:r>
          </w:p>
        </w:tc>
        <w:tc>
          <w:tcPr>
            <w:tcW w:w="782" w:type="dxa"/>
            <w:tcBorders>
              <w:bottom w:val="single" w:sz="4" w:space="0" w:color="auto"/>
            </w:tcBorders>
          </w:tcPr>
          <w:p w14:paraId="620C5EE6" w14:textId="77777777" w:rsidR="00904C92" w:rsidRPr="00644DB8" w:rsidRDefault="00904C92" w:rsidP="00904C92">
            <w:pPr>
              <w:pStyle w:val="TAC"/>
              <w:rPr>
                <w:vertAlign w:val="superscript"/>
                <w:lang w:eastAsia="ja-JP"/>
              </w:rPr>
            </w:pPr>
            <w:r w:rsidRPr="00644DB8">
              <w:t>IMD3</w:t>
            </w:r>
            <w:r w:rsidRPr="00644DB8">
              <w:rPr>
                <w:vertAlign w:val="superscript"/>
                <w:lang w:eastAsia="ja-JP"/>
              </w:rPr>
              <w:t>3</w:t>
            </w:r>
          </w:p>
        </w:tc>
      </w:tr>
      <w:tr w:rsidR="00904C92" w:rsidRPr="00644DB8" w14:paraId="1B33D163" w14:textId="77777777" w:rsidTr="00904C92">
        <w:trPr>
          <w:cantSplit/>
          <w:jc w:val="center"/>
        </w:trPr>
        <w:tc>
          <w:tcPr>
            <w:tcW w:w="2087" w:type="dxa"/>
            <w:tcBorders>
              <w:top w:val="nil"/>
              <w:bottom w:val="single" w:sz="4" w:space="0" w:color="auto"/>
            </w:tcBorders>
          </w:tcPr>
          <w:p w14:paraId="4040316F" w14:textId="77777777" w:rsidR="00904C92" w:rsidRPr="00644DB8" w:rsidRDefault="00904C92" w:rsidP="00904C92">
            <w:pPr>
              <w:pStyle w:val="TAC"/>
            </w:pPr>
          </w:p>
        </w:tc>
        <w:tc>
          <w:tcPr>
            <w:tcW w:w="927" w:type="dxa"/>
            <w:tcBorders>
              <w:bottom w:val="single" w:sz="4" w:space="0" w:color="auto"/>
            </w:tcBorders>
          </w:tcPr>
          <w:p w14:paraId="79B53DEC" w14:textId="77777777" w:rsidR="00904C92" w:rsidRPr="00644DB8" w:rsidRDefault="00904C92" w:rsidP="00904C92">
            <w:pPr>
              <w:pStyle w:val="TAC"/>
            </w:pPr>
            <w:r w:rsidRPr="00644DB8">
              <w:t>n41</w:t>
            </w:r>
          </w:p>
        </w:tc>
        <w:tc>
          <w:tcPr>
            <w:tcW w:w="967" w:type="dxa"/>
            <w:tcBorders>
              <w:bottom w:val="single" w:sz="4" w:space="0" w:color="auto"/>
            </w:tcBorders>
          </w:tcPr>
          <w:p w14:paraId="39157554" w14:textId="77777777" w:rsidR="00904C92" w:rsidRPr="00644DB8" w:rsidRDefault="00904C92" w:rsidP="00904C92">
            <w:pPr>
              <w:pStyle w:val="TAC"/>
            </w:pPr>
            <w:r w:rsidRPr="00644DB8">
              <w:t>2562</w:t>
            </w:r>
          </w:p>
        </w:tc>
        <w:tc>
          <w:tcPr>
            <w:tcW w:w="819" w:type="dxa"/>
            <w:tcBorders>
              <w:bottom w:val="single" w:sz="4" w:space="0" w:color="auto"/>
            </w:tcBorders>
          </w:tcPr>
          <w:p w14:paraId="0742F541" w14:textId="77777777" w:rsidR="00904C92" w:rsidRPr="00644DB8" w:rsidRDefault="00904C92" w:rsidP="00904C92">
            <w:pPr>
              <w:pStyle w:val="TAC"/>
            </w:pPr>
            <w:r w:rsidRPr="00644DB8">
              <w:t>10</w:t>
            </w:r>
          </w:p>
        </w:tc>
        <w:tc>
          <w:tcPr>
            <w:tcW w:w="716" w:type="dxa"/>
            <w:tcBorders>
              <w:bottom w:val="single" w:sz="4" w:space="0" w:color="auto"/>
            </w:tcBorders>
          </w:tcPr>
          <w:p w14:paraId="2EC77B02" w14:textId="77777777" w:rsidR="00904C92" w:rsidRPr="00644DB8" w:rsidRDefault="00904C92" w:rsidP="00904C92">
            <w:pPr>
              <w:pStyle w:val="TAC"/>
            </w:pPr>
            <w:r w:rsidRPr="00644DB8">
              <w:t>50</w:t>
            </w:r>
          </w:p>
        </w:tc>
        <w:tc>
          <w:tcPr>
            <w:tcW w:w="967" w:type="dxa"/>
            <w:tcBorders>
              <w:bottom w:val="single" w:sz="4" w:space="0" w:color="auto"/>
            </w:tcBorders>
          </w:tcPr>
          <w:p w14:paraId="35C6BEA3" w14:textId="77777777" w:rsidR="00904C92" w:rsidRPr="00644DB8" w:rsidRDefault="00904C92" w:rsidP="00904C92">
            <w:pPr>
              <w:pStyle w:val="TAC"/>
            </w:pPr>
            <w:r w:rsidRPr="00644DB8">
              <w:t>2562</w:t>
            </w:r>
          </w:p>
        </w:tc>
        <w:tc>
          <w:tcPr>
            <w:tcW w:w="766" w:type="dxa"/>
            <w:tcBorders>
              <w:bottom w:val="single" w:sz="4" w:space="0" w:color="auto"/>
            </w:tcBorders>
          </w:tcPr>
          <w:p w14:paraId="248C54EC" w14:textId="77777777" w:rsidR="00904C92" w:rsidRPr="00644DB8" w:rsidRDefault="00904C92" w:rsidP="00904C92">
            <w:pPr>
              <w:pStyle w:val="TAC"/>
            </w:pPr>
            <w:r w:rsidRPr="00644DB8">
              <w:t>N/A</w:t>
            </w:r>
          </w:p>
        </w:tc>
        <w:tc>
          <w:tcPr>
            <w:tcW w:w="782" w:type="dxa"/>
            <w:tcBorders>
              <w:bottom w:val="single" w:sz="4" w:space="0" w:color="auto"/>
            </w:tcBorders>
          </w:tcPr>
          <w:p w14:paraId="36A2B62E" w14:textId="77777777" w:rsidR="00904C92" w:rsidRPr="00644DB8" w:rsidRDefault="00904C92" w:rsidP="00904C92">
            <w:pPr>
              <w:pStyle w:val="TAC"/>
            </w:pPr>
            <w:r w:rsidRPr="00644DB8">
              <w:t>N/A</w:t>
            </w:r>
          </w:p>
        </w:tc>
      </w:tr>
      <w:tr w:rsidR="00904C92" w:rsidRPr="00644DB8" w14:paraId="2D17C9C1" w14:textId="77777777" w:rsidTr="00904C92">
        <w:trPr>
          <w:cantSplit/>
          <w:jc w:val="center"/>
        </w:trPr>
        <w:tc>
          <w:tcPr>
            <w:tcW w:w="2087" w:type="dxa"/>
            <w:tcBorders>
              <w:top w:val="nil"/>
              <w:bottom w:val="nil"/>
            </w:tcBorders>
          </w:tcPr>
          <w:p w14:paraId="2DF4922A" w14:textId="77777777" w:rsidR="00904C92" w:rsidRPr="00644DB8" w:rsidRDefault="00904C92" w:rsidP="00904C92">
            <w:pPr>
              <w:pStyle w:val="TAC"/>
            </w:pPr>
            <w:r w:rsidRPr="00644DB8">
              <w:rPr>
                <w:rFonts w:eastAsia="MS Mincho"/>
              </w:rPr>
              <w:t>DC</w:t>
            </w:r>
            <w:r w:rsidRPr="00644DB8">
              <w:t>_26A_n</w:t>
            </w:r>
            <w:r w:rsidRPr="00644DB8">
              <w:rPr>
                <w:rFonts w:eastAsia="MS Mincho"/>
              </w:rPr>
              <w:t>7</w:t>
            </w:r>
            <w:r w:rsidRPr="00644DB8">
              <w:t>7A</w:t>
            </w:r>
          </w:p>
          <w:p w14:paraId="1A982EE0" w14:textId="77777777" w:rsidR="00904C92" w:rsidRPr="00644DB8" w:rsidRDefault="00904C92" w:rsidP="00904C92">
            <w:pPr>
              <w:pStyle w:val="TAC"/>
            </w:pPr>
            <w:r w:rsidRPr="00644DB8">
              <w:rPr>
                <w:rFonts w:eastAsia="MS Mincho"/>
              </w:rPr>
              <w:t>DC</w:t>
            </w:r>
            <w:r w:rsidRPr="00644DB8">
              <w:t>_26A_n</w:t>
            </w:r>
            <w:r w:rsidRPr="00644DB8">
              <w:rPr>
                <w:rFonts w:eastAsia="MS Mincho"/>
              </w:rPr>
              <w:t>7</w:t>
            </w:r>
            <w:r w:rsidRPr="00644DB8">
              <w:t>8A</w:t>
            </w:r>
          </w:p>
        </w:tc>
        <w:tc>
          <w:tcPr>
            <w:tcW w:w="927" w:type="dxa"/>
            <w:tcBorders>
              <w:bottom w:val="single" w:sz="4" w:space="0" w:color="auto"/>
            </w:tcBorders>
          </w:tcPr>
          <w:p w14:paraId="5B4B0424" w14:textId="77777777" w:rsidR="00904C92" w:rsidRPr="00644DB8" w:rsidRDefault="00904C92" w:rsidP="00904C92">
            <w:pPr>
              <w:pStyle w:val="TAC"/>
            </w:pPr>
            <w:r w:rsidRPr="00644DB8">
              <w:t>26</w:t>
            </w:r>
          </w:p>
        </w:tc>
        <w:tc>
          <w:tcPr>
            <w:tcW w:w="967" w:type="dxa"/>
            <w:tcBorders>
              <w:bottom w:val="single" w:sz="4" w:space="0" w:color="auto"/>
            </w:tcBorders>
          </w:tcPr>
          <w:p w14:paraId="67EABED4" w14:textId="77777777" w:rsidR="00904C92" w:rsidRPr="00644DB8" w:rsidRDefault="00904C92" w:rsidP="00904C92">
            <w:pPr>
              <w:pStyle w:val="TAC"/>
            </w:pPr>
            <w:r w:rsidRPr="00644DB8">
              <w:t>836.5</w:t>
            </w:r>
          </w:p>
        </w:tc>
        <w:tc>
          <w:tcPr>
            <w:tcW w:w="819" w:type="dxa"/>
            <w:tcBorders>
              <w:bottom w:val="single" w:sz="4" w:space="0" w:color="auto"/>
            </w:tcBorders>
          </w:tcPr>
          <w:p w14:paraId="33A7BE7B" w14:textId="77777777" w:rsidR="00904C92" w:rsidRPr="00644DB8" w:rsidRDefault="00904C92" w:rsidP="00904C92">
            <w:pPr>
              <w:pStyle w:val="TAC"/>
            </w:pPr>
            <w:r w:rsidRPr="00644DB8">
              <w:t>5</w:t>
            </w:r>
          </w:p>
        </w:tc>
        <w:tc>
          <w:tcPr>
            <w:tcW w:w="716" w:type="dxa"/>
            <w:tcBorders>
              <w:bottom w:val="single" w:sz="4" w:space="0" w:color="auto"/>
            </w:tcBorders>
          </w:tcPr>
          <w:p w14:paraId="45434B00" w14:textId="77777777" w:rsidR="00904C92" w:rsidRPr="00644DB8" w:rsidRDefault="00904C92" w:rsidP="00904C92">
            <w:pPr>
              <w:pStyle w:val="TAC"/>
            </w:pPr>
            <w:r w:rsidRPr="00644DB8">
              <w:t>25</w:t>
            </w:r>
          </w:p>
        </w:tc>
        <w:tc>
          <w:tcPr>
            <w:tcW w:w="967" w:type="dxa"/>
            <w:tcBorders>
              <w:bottom w:val="single" w:sz="4" w:space="0" w:color="auto"/>
            </w:tcBorders>
          </w:tcPr>
          <w:p w14:paraId="41A1226E" w14:textId="77777777" w:rsidR="00904C92" w:rsidRPr="00644DB8" w:rsidRDefault="00904C92" w:rsidP="00904C92">
            <w:pPr>
              <w:pStyle w:val="TAC"/>
            </w:pPr>
            <w:r w:rsidRPr="00644DB8">
              <w:t>881.5</w:t>
            </w:r>
          </w:p>
        </w:tc>
        <w:tc>
          <w:tcPr>
            <w:tcW w:w="766" w:type="dxa"/>
            <w:tcBorders>
              <w:bottom w:val="single" w:sz="4" w:space="0" w:color="auto"/>
            </w:tcBorders>
          </w:tcPr>
          <w:p w14:paraId="5DB2B139" w14:textId="77777777" w:rsidR="00904C92" w:rsidRPr="00644DB8" w:rsidRDefault="00904C92" w:rsidP="00904C92">
            <w:pPr>
              <w:pStyle w:val="TAC"/>
            </w:pPr>
            <w:r w:rsidRPr="00644DB8">
              <w:t>11.1</w:t>
            </w:r>
          </w:p>
        </w:tc>
        <w:tc>
          <w:tcPr>
            <w:tcW w:w="782" w:type="dxa"/>
            <w:tcBorders>
              <w:bottom w:val="single" w:sz="4" w:space="0" w:color="auto"/>
            </w:tcBorders>
          </w:tcPr>
          <w:p w14:paraId="2B45BAB0" w14:textId="77777777" w:rsidR="00904C92" w:rsidRPr="00644DB8" w:rsidRDefault="00904C92" w:rsidP="00904C92">
            <w:pPr>
              <w:pStyle w:val="TAC"/>
            </w:pPr>
            <w:r w:rsidRPr="00644DB8">
              <w:t>IMD4</w:t>
            </w:r>
          </w:p>
        </w:tc>
      </w:tr>
      <w:tr w:rsidR="00904C92" w:rsidRPr="00644DB8" w14:paraId="4DE63FCA" w14:textId="77777777" w:rsidTr="00904C92">
        <w:trPr>
          <w:cantSplit/>
          <w:jc w:val="center"/>
        </w:trPr>
        <w:tc>
          <w:tcPr>
            <w:tcW w:w="2087" w:type="dxa"/>
            <w:tcBorders>
              <w:top w:val="nil"/>
              <w:bottom w:val="single" w:sz="4" w:space="0" w:color="auto"/>
            </w:tcBorders>
          </w:tcPr>
          <w:p w14:paraId="04A3C676" w14:textId="77777777" w:rsidR="00904C92" w:rsidRPr="00644DB8" w:rsidRDefault="00904C92" w:rsidP="00904C92">
            <w:pPr>
              <w:pStyle w:val="TAC"/>
            </w:pPr>
          </w:p>
        </w:tc>
        <w:tc>
          <w:tcPr>
            <w:tcW w:w="927" w:type="dxa"/>
            <w:tcBorders>
              <w:bottom w:val="single" w:sz="4" w:space="0" w:color="auto"/>
            </w:tcBorders>
          </w:tcPr>
          <w:p w14:paraId="1A014C13" w14:textId="77777777" w:rsidR="00904C92" w:rsidRPr="00644DB8" w:rsidRDefault="00904C92" w:rsidP="00904C92">
            <w:pPr>
              <w:pStyle w:val="TAC"/>
            </w:pPr>
            <w:r w:rsidRPr="00644DB8">
              <w:rPr>
                <w:rFonts w:eastAsia="MS Mincho"/>
              </w:rPr>
              <w:t>n77, n7</w:t>
            </w:r>
            <w:r w:rsidRPr="00644DB8">
              <w:t>8</w:t>
            </w:r>
          </w:p>
        </w:tc>
        <w:tc>
          <w:tcPr>
            <w:tcW w:w="967" w:type="dxa"/>
            <w:tcBorders>
              <w:bottom w:val="single" w:sz="4" w:space="0" w:color="auto"/>
            </w:tcBorders>
          </w:tcPr>
          <w:p w14:paraId="3ED03903" w14:textId="77777777" w:rsidR="00904C92" w:rsidRPr="00644DB8" w:rsidRDefault="00904C92" w:rsidP="00904C92">
            <w:pPr>
              <w:pStyle w:val="TAC"/>
            </w:pPr>
            <w:r w:rsidRPr="00644DB8">
              <w:t>3391</w:t>
            </w:r>
          </w:p>
        </w:tc>
        <w:tc>
          <w:tcPr>
            <w:tcW w:w="819" w:type="dxa"/>
            <w:tcBorders>
              <w:bottom w:val="single" w:sz="4" w:space="0" w:color="auto"/>
            </w:tcBorders>
          </w:tcPr>
          <w:p w14:paraId="55280633" w14:textId="77777777" w:rsidR="00904C92" w:rsidRPr="00644DB8" w:rsidRDefault="00904C92" w:rsidP="00904C92">
            <w:pPr>
              <w:pStyle w:val="TAC"/>
            </w:pPr>
            <w:r w:rsidRPr="00644DB8">
              <w:rPr>
                <w:rFonts w:eastAsia="MS Mincho"/>
              </w:rPr>
              <w:t>10</w:t>
            </w:r>
          </w:p>
        </w:tc>
        <w:tc>
          <w:tcPr>
            <w:tcW w:w="716" w:type="dxa"/>
            <w:tcBorders>
              <w:bottom w:val="single" w:sz="4" w:space="0" w:color="auto"/>
            </w:tcBorders>
          </w:tcPr>
          <w:p w14:paraId="7B82B1C2" w14:textId="77777777" w:rsidR="00904C92" w:rsidRPr="00644DB8" w:rsidRDefault="00904C92" w:rsidP="00904C92">
            <w:pPr>
              <w:pStyle w:val="TAC"/>
            </w:pPr>
            <w:r w:rsidRPr="00644DB8">
              <w:t>50</w:t>
            </w:r>
          </w:p>
        </w:tc>
        <w:tc>
          <w:tcPr>
            <w:tcW w:w="967" w:type="dxa"/>
            <w:tcBorders>
              <w:bottom w:val="single" w:sz="4" w:space="0" w:color="auto"/>
            </w:tcBorders>
          </w:tcPr>
          <w:p w14:paraId="5FEA5A82" w14:textId="77777777" w:rsidR="00904C92" w:rsidRPr="00644DB8" w:rsidRDefault="00904C92" w:rsidP="00904C92">
            <w:pPr>
              <w:pStyle w:val="TAC"/>
            </w:pPr>
            <w:r w:rsidRPr="00644DB8">
              <w:t>3391</w:t>
            </w:r>
          </w:p>
        </w:tc>
        <w:tc>
          <w:tcPr>
            <w:tcW w:w="766" w:type="dxa"/>
            <w:tcBorders>
              <w:bottom w:val="single" w:sz="4" w:space="0" w:color="auto"/>
            </w:tcBorders>
          </w:tcPr>
          <w:p w14:paraId="3C9F10F5" w14:textId="77777777" w:rsidR="00904C92" w:rsidRPr="00644DB8" w:rsidRDefault="00904C92" w:rsidP="00904C92">
            <w:pPr>
              <w:pStyle w:val="TAC"/>
            </w:pPr>
            <w:r w:rsidRPr="00644DB8">
              <w:t>N/A</w:t>
            </w:r>
          </w:p>
        </w:tc>
        <w:tc>
          <w:tcPr>
            <w:tcW w:w="782" w:type="dxa"/>
            <w:tcBorders>
              <w:bottom w:val="single" w:sz="4" w:space="0" w:color="auto"/>
            </w:tcBorders>
          </w:tcPr>
          <w:p w14:paraId="3D5A57C7" w14:textId="77777777" w:rsidR="00904C92" w:rsidRPr="00644DB8" w:rsidRDefault="00904C92" w:rsidP="00904C92">
            <w:pPr>
              <w:pStyle w:val="TAC"/>
            </w:pPr>
            <w:r w:rsidRPr="00644DB8">
              <w:t>N/A</w:t>
            </w:r>
          </w:p>
        </w:tc>
      </w:tr>
      <w:tr w:rsidR="00904C92" w:rsidRPr="00644DB8" w14:paraId="319CF9B0" w14:textId="77777777" w:rsidTr="00904C92">
        <w:trPr>
          <w:cantSplit/>
          <w:jc w:val="center"/>
        </w:trPr>
        <w:tc>
          <w:tcPr>
            <w:tcW w:w="2087" w:type="dxa"/>
            <w:tcBorders>
              <w:bottom w:val="nil"/>
            </w:tcBorders>
          </w:tcPr>
          <w:p w14:paraId="152A01B3" w14:textId="77777777" w:rsidR="00904C92" w:rsidRPr="00644DB8" w:rsidRDefault="00904C92" w:rsidP="00904C92">
            <w:pPr>
              <w:pStyle w:val="TAC"/>
            </w:pPr>
            <w:r w:rsidRPr="00644DB8">
              <w:rPr>
                <w:rFonts w:eastAsia="Yu Mincho"/>
              </w:rPr>
              <w:t>DC_28A_n51A</w:t>
            </w:r>
          </w:p>
        </w:tc>
        <w:tc>
          <w:tcPr>
            <w:tcW w:w="927" w:type="dxa"/>
            <w:tcBorders>
              <w:bottom w:val="single" w:sz="4" w:space="0" w:color="auto"/>
            </w:tcBorders>
          </w:tcPr>
          <w:p w14:paraId="078FF74A" w14:textId="77777777" w:rsidR="00904C92" w:rsidRPr="00644DB8" w:rsidRDefault="00904C92" w:rsidP="00904C92">
            <w:pPr>
              <w:pStyle w:val="TAC"/>
              <w:rPr>
                <w:rFonts w:eastAsia="MS Mincho"/>
              </w:rPr>
            </w:pPr>
            <w:r w:rsidRPr="00644DB8">
              <w:rPr>
                <w:rFonts w:eastAsia="Yu Mincho"/>
              </w:rPr>
              <w:t>28</w:t>
            </w:r>
          </w:p>
        </w:tc>
        <w:tc>
          <w:tcPr>
            <w:tcW w:w="967" w:type="dxa"/>
            <w:tcBorders>
              <w:bottom w:val="single" w:sz="4" w:space="0" w:color="auto"/>
            </w:tcBorders>
          </w:tcPr>
          <w:p w14:paraId="390E7B65" w14:textId="77777777" w:rsidR="00904C92" w:rsidRPr="00644DB8" w:rsidRDefault="00904C92" w:rsidP="00904C92">
            <w:pPr>
              <w:pStyle w:val="TAC"/>
            </w:pPr>
            <w:r w:rsidRPr="00644DB8">
              <w:t>742.3</w:t>
            </w:r>
          </w:p>
        </w:tc>
        <w:tc>
          <w:tcPr>
            <w:tcW w:w="819" w:type="dxa"/>
            <w:tcBorders>
              <w:bottom w:val="single" w:sz="4" w:space="0" w:color="auto"/>
            </w:tcBorders>
          </w:tcPr>
          <w:p w14:paraId="7BA09D4A"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5BBF2AA6" w14:textId="77777777" w:rsidR="00904C92" w:rsidRPr="00644DB8" w:rsidRDefault="00904C92" w:rsidP="00904C92">
            <w:pPr>
              <w:pStyle w:val="TAC"/>
            </w:pPr>
            <w:r w:rsidRPr="00644DB8">
              <w:t>25</w:t>
            </w:r>
          </w:p>
        </w:tc>
        <w:tc>
          <w:tcPr>
            <w:tcW w:w="967" w:type="dxa"/>
            <w:tcBorders>
              <w:bottom w:val="single" w:sz="4" w:space="0" w:color="auto"/>
            </w:tcBorders>
          </w:tcPr>
          <w:p w14:paraId="4FD40B6E" w14:textId="77777777" w:rsidR="00904C92" w:rsidRPr="00644DB8" w:rsidRDefault="00904C92" w:rsidP="00904C92">
            <w:pPr>
              <w:pStyle w:val="TAC"/>
            </w:pPr>
            <w:r w:rsidRPr="00644DB8">
              <w:t>797.3</w:t>
            </w:r>
          </w:p>
        </w:tc>
        <w:tc>
          <w:tcPr>
            <w:tcW w:w="766" w:type="dxa"/>
            <w:tcBorders>
              <w:bottom w:val="single" w:sz="4" w:space="0" w:color="auto"/>
            </w:tcBorders>
          </w:tcPr>
          <w:p w14:paraId="14C74EBC" w14:textId="77777777" w:rsidR="00904C92" w:rsidRPr="00644DB8" w:rsidRDefault="00904C92" w:rsidP="00904C92">
            <w:pPr>
              <w:pStyle w:val="TAC"/>
            </w:pPr>
            <w:r w:rsidRPr="00644DB8">
              <w:rPr>
                <w:rFonts w:eastAsia="Yu Mincho"/>
              </w:rPr>
              <w:t>5</w:t>
            </w:r>
          </w:p>
        </w:tc>
        <w:tc>
          <w:tcPr>
            <w:tcW w:w="782" w:type="dxa"/>
            <w:tcBorders>
              <w:bottom w:val="single" w:sz="4" w:space="0" w:color="auto"/>
            </w:tcBorders>
          </w:tcPr>
          <w:p w14:paraId="3D24389F" w14:textId="77777777" w:rsidR="00904C92" w:rsidRPr="00644DB8" w:rsidRDefault="00904C92" w:rsidP="00904C92">
            <w:pPr>
              <w:pStyle w:val="TAC"/>
            </w:pPr>
            <w:r w:rsidRPr="00644DB8">
              <w:rPr>
                <w:rFonts w:eastAsia="Yu Mincho"/>
              </w:rPr>
              <w:t>IMD4</w:t>
            </w:r>
          </w:p>
        </w:tc>
      </w:tr>
      <w:tr w:rsidR="00904C92" w:rsidRPr="00644DB8" w14:paraId="0EE10198" w14:textId="77777777" w:rsidTr="00904C92">
        <w:trPr>
          <w:cantSplit/>
          <w:jc w:val="center"/>
        </w:trPr>
        <w:tc>
          <w:tcPr>
            <w:tcW w:w="2087" w:type="dxa"/>
            <w:tcBorders>
              <w:top w:val="nil"/>
              <w:bottom w:val="single" w:sz="4" w:space="0" w:color="auto"/>
            </w:tcBorders>
          </w:tcPr>
          <w:p w14:paraId="6E23AB2D" w14:textId="77777777" w:rsidR="00904C92" w:rsidRPr="00644DB8" w:rsidRDefault="00904C92" w:rsidP="00904C92">
            <w:pPr>
              <w:pStyle w:val="TAC"/>
            </w:pPr>
          </w:p>
        </w:tc>
        <w:tc>
          <w:tcPr>
            <w:tcW w:w="927" w:type="dxa"/>
            <w:tcBorders>
              <w:bottom w:val="single" w:sz="4" w:space="0" w:color="auto"/>
            </w:tcBorders>
          </w:tcPr>
          <w:p w14:paraId="696AE02C" w14:textId="77777777" w:rsidR="00904C92" w:rsidRPr="00644DB8" w:rsidRDefault="00904C92" w:rsidP="00904C92">
            <w:pPr>
              <w:pStyle w:val="TAC"/>
              <w:rPr>
                <w:rFonts w:eastAsia="MS Mincho"/>
              </w:rPr>
            </w:pPr>
            <w:r w:rsidRPr="00644DB8">
              <w:rPr>
                <w:rFonts w:eastAsia="Yu Mincho"/>
              </w:rPr>
              <w:t>n51</w:t>
            </w:r>
          </w:p>
        </w:tc>
        <w:tc>
          <w:tcPr>
            <w:tcW w:w="967" w:type="dxa"/>
            <w:tcBorders>
              <w:bottom w:val="single" w:sz="4" w:space="0" w:color="auto"/>
            </w:tcBorders>
          </w:tcPr>
          <w:p w14:paraId="4426D785" w14:textId="77777777" w:rsidR="00904C92" w:rsidRPr="00644DB8" w:rsidRDefault="00904C92" w:rsidP="00904C92">
            <w:pPr>
              <w:pStyle w:val="TAC"/>
            </w:pPr>
            <w:r w:rsidRPr="00644DB8">
              <w:t>1429.5</w:t>
            </w:r>
          </w:p>
        </w:tc>
        <w:tc>
          <w:tcPr>
            <w:tcW w:w="819" w:type="dxa"/>
            <w:tcBorders>
              <w:bottom w:val="single" w:sz="4" w:space="0" w:color="auto"/>
            </w:tcBorders>
          </w:tcPr>
          <w:p w14:paraId="2126D37F"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698C823B" w14:textId="77777777" w:rsidR="00904C92" w:rsidRPr="00644DB8" w:rsidRDefault="00904C92" w:rsidP="00904C92">
            <w:pPr>
              <w:pStyle w:val="TAC"/>
            </w:pPr>
            <w:r w:rsidRPr="00644DB8">
              <w:rPr>
                <w:rFonts w:eastAsia="Yu Mincho"/>
              </w:rPr>
              <w:t>25</w:t>
            </w:r>
          </w:p>
        </w:tc>
        <w:tc>
          <w:tcPr>
            <w:tcW w:w="967" w:type="dxa"/>
            <w:tcBorders>
              <w:bottom w:val="single" w:sz="4" w:space="0" w:color="auto"/>
            </w:tcBorders>
          </w:tcPr>
          <w:p w14:paraId="4E6CFC22" w14:textId="77777777" w:rsidR="00904C92" w:rsidRPr="00644DB8" w:rsidRDefault="00904C92" w:rsidP="00904C92">
            <w:pPr>
              <w:pStyle w:val="TAC"/>
            </w:pPr>
            <w:r w:rsidRPr="00644DB8">
              <w:t>1429.5</w:t>
            </w:r>
          </w:p>
        </w:tc>
        <w:tc>
          <w:tcPr>
            <w:tcW w:w="766" w:type="dxa"/>
            <w:tcBorders>
              <w:bottom w:val="single" w:sz="4" w:space="0" w:color="auto"/>
            </w:tcBorders>
          </w:tcPr>
          <w:p w14:paraId="46117101" w14:textId="77777777" w:rsidR="00904C92" w:rsidRPr="00644DB8" w:rsidRDefault="00904C92" w:rsidP="00904C92">
            <w:pPr>
              <w:pStyle w:val="TAC"/>
            </w:pPr>
            <w:r w:rsidRPr="00644DB8">
              <w:rPr>
                <w:rFonts w:eastAsia="Yu Mincho"/>
              </w:rPr>
              <w:t>N/A</w:t>
            </w:r>
          </w:p>
        </w:tc>
        <w:tc>
          <w:tcPr>
            <w:tcW w:w="782" w:type="dxa"/>
            <w:tcBorders>
              <w:bottom w:val="single" w:sz="4" w:space="0" w:color="auto"/>
            </w:tcBorders>
          </w:tcPr>
          <w:p w14:paraId="2629063C" w14:textId="77777777" w:rsidR="00904C92" w:rsidRPr="00644DB8" w:rsidRDefault="00904C92" w:rsidP="00904C92">
            <w:pPr>
              <w:pStyle w:val="TAC"/>
            </w:pPr>
            <w:r w:rsidRPr="00644DB8">
              <w:rPr>
                <w:rFonts w:eastAsia="Yu Mincho"/>
              </w:rPr>
              <w:t>N/A</w:t>
            </w:r>
          </w:p>
        </w:tc>
      </w:tr>
      <w:tr w:rsidR="00904C92" w:rsidRPr="00644DB8" w14:paraId="283B8D5D" w14:textId="77777777" w:rsidTr="00904C92">
        <w:trPr>
          <w:cantSplit/>
          <w:jc w:val="center"/>
        </w:trPr>
        <w:tc>
          <w:tcPr>
            <w:tcW w:w="2087" w:type="dxa"/>
            <w:tcBorders>
              <w:bottom w:val="nil"/>
            </w:tcBorders>
          </w:tcPr>
          <w:p w14:paraId="6906D6DE" w14:textId="77777777" w:rsidR="00904C92" w:rsidRPr="00644DB8" w:rsidRDefault="00904C92" w:rsidP="00904C92">
            <w:pPr>
              <w:pStyle w:val="TAC"/>
              <w:rPr>
                <w:rFonts w:eastAsia="MS Mincho"/>
              </w:rPr>
            </w:pPr>
            <w:r w:rsidRPr="00644DB8">
              <w:rPr>
                <w:rFonts w:eastAsia="MS Mincho"/>
              </w:rPr>
              <w:t>DC_28A_n77A</w:t>
            </w:r>
          </w:p>
          <w:p w14:paraId="466DFAC2" w14:textId="77777777" w:rsidR="00904C92" w:rsidRPr="00644DB8" w:rsidRDefault="00904C92" w:rsidP="00904C92">
            <w:pPr>
              <w:pStyle w:val="TAC"/>
              <w:rPr>
                <w:rFonts w:eastAsia="MS Mincho"/>
              </w:rPr>
            </w:pPr>
            <w:r w:rsidRPr="00644DB8">
              <w:rPr>
                <w:rFonts w:eastAsia="MS Mincho"/>
              </w:rPr>
              <w:t xml:space="preserve">DC_28A_n78A </w:t>
            </w:r>
            <w:r w:rsidRPr="00644DB8">
              <w:t>DC_28A-SUL_n78A-n83A</w:t>
            </w:r>
          </w:p>
        </w:tc>
        <w:tc>
          <w:tcPr>
            <w:tcW w:w="927" w:type="dxa"/>
            <w:tcBorders>
              <w:bottom w:val="single" w:sz="4" w:space="0" w:color="auto"/>
            </w:tcBorders>
          </w:tcPr>
          <w:p w14:paraId="0439C4D7" w14:textId="77777777" w:rsidR="00904C92" w:rsidRPr="00644DB8" w:rsidRDefault="00904C92" w:rsidP="00904C92">
            <w:pPr>
              <w:pStyle w:val="TAC"/>
              <w:rPr>
                <w:rFonts w:eastAsia="MS Mincho"/>
              </w:rPr>
            </w:pPr>
            <w:r w:rsidRPr="00644DB8">
              <w:t>28</w:t>
            </w:r>
          </w:p>
        </w:tc>
        <w:tc>
          <w:tcPr>
            <w:tcW w:w="967" w:type="dxa"/>
            <w:tcBorders>
              <w:bottom w:val="single" w:sz="4" w:space="0" w:color="auto"/>
            </w:tcBorders>
          </w:tcPr>
          <w:p w14:paraId="37410FD9" w14:textId="77777777" w:rsidR="00904C92" w:rsidRPr="00644DB8" w:rsidRDefault="00904C92" w:rsidP="00904C92">
            <w:pPr>
              <w:pStyle w:val="TAC"/>
            </w:pPr>
            <w:r w:rsidRPr="00644DB8">
              <w:t>705.5</w:t>
            </w:r>
          </w:p>
        </w:tc>
        <w:tc>
          <w:tcPr>
            <w:tcW w:w="819" w:type="dxa"/>
            <w:tcBorders>
              <w:bottom w:val="single" w:sz="4" w:space="0" w:color="auto"/>
            </w:tcBorders>
          </w:tcPr>
          <w:p w14:paraId="5609C3F5" w14:textId="77777777" w:rsidR="00904C92" w:rsidRPr="00644DB8" w:rsidRDefault="00904C92" w:rsidP="00904C92">
            <w:pPr>
              <w:pStyle w:val="TAC"/>
              <w:rPr>
                <w:rFonts w:eastAsia="MS Mincho"/>
              </w:rPr>
            </w:pPr>
            <w:r w:rsidRPr="00644DB8">
              <w:t>5</w:t>
            </w:r>
          </w:p>
        </w:tc>
        <w:tc>
          <w:tcPr>
            <w:tcW w:w="716" w:type="dxa"/>
            <w:tcBorders>
              <w:bottom w:val="single" w:sz="4" w:space="0" w:color="auto"/>
            </w:tcBorders>
          </w:tcPr>
          <w:p w14:paraId="4FAF7CD2" w14:textId="77777777" w:rsidR="00904C92" w:rsidRPr="00644DB8" w:rsidRDefault="00904C92" w:rsidP="00904C92">
            <w:pPr>
              <w:pStyle w:val="TAC"/>
            </w:pPr>
            <w:r w:rsidRPr="00644DB8">
              <w:t>25</w:t>
            </w:r>
          </w:p>
        </w:tc>
        <w:tc>
          <w:tcPr>
            <w:tcW w:w="967" w:type="dxa"/>
            <w:tcBorders>
              <w:bottom w:val="single" w:sz="4" w:space="0" w:color="auto"/>
            </w:tcBorders>
          </w:tcPr>
          <w:p w14:paraId="1A5476EF" w14:textId="77777777" w:rsidR="00904C92" w:rsidRPr="00644DB8" w:rsidRDefault="00904C92" w:rsidP="00904C92">
            <w:pPr>
              <w:pStyle w:val="TAC"/>
            </w:pPr>
            <w:r w:rsidRPr="00644DB8">
              <w:t>760.5</w:t>
            </w:r>
          </w:p>
        </w:tc>
        <w:tc>
          <w:tcPr>
            <w:tcW w:w="766" w:type="dxa"/>
            <w:tcBorders>
              <w:bottom w:val="single" w:sz="4" w:space="0" w:color="auto"/>
            </w:tcBorders>
          </w:tcPr>
          <w:p w14:paraId="35635EDB" w14:textId="77777777" w:rsidR="00904C92" w:rsidRPr="00644DB8" w:rsidRDefault="00904C92" w:rsidP="00904C92">
            <w:pPr>
              <w:pStyle w:val="TAC"/>
            </w:pPr>
            <w:r w:rsidRPr="00644DB8">
              <w:t>5.5</w:t>
            </w:r>
          </w:p>
        </w:tc>
        <w:tc>
          <w:tcPr>
            <w:tcW w:w="782" w:type="dxa"/>
            <w:tcBorders>
              <w:bottom w:val="single" w:sz="4" w:space="0" w:color="auto"/>
            </w:tcBorders>
          </w:tcPr>
          <w:p w14:paraId="403ABB98" w14:textId="77777777" w:rsidR="00904C92" w:rsidRPr="00644DB8" w:rsidRDefault="00904C92" w:rsidP="00904C92">
            <w:pPr>
              <w:pStyle w:val="TAC"/>
            </w:pPr>
            <w:r w:rsidRPr="00644DB8">
              <w:t>IMD5</w:t>
            </w:r>
          </w:p>
        </w:tc>
      </w:tr>
      <w:tr w:rsidR="00904C92" w:rsidRPr="00644DB8" w14:paraId="3F573308" w14:textId="77777777" w:rsidTr="00904C92">
        <w:trPr>
          <w:cantSplit/>
          <w:jc w:val="center"/>
        </w:trPr>
        <w:tc>
          <w:tcPr>
            <w:tcW w:w="2087" w:type="dxa"/>
            <w:tcBorders>
              <w:top w:val="nil"/>
              <w:bottom w:val="single" w:sz="4" w:space="0" w:color="auto"/>
            </w:tcBorders>
          </w:tcPr>
          <w:p w14:paraId="0FAAE5C8" w14:textId="77777777" w:rsidR="00904C92" w:rsidRPr="00644DB8" w:rsidRDefault="00904C92" w:rsidP="00904C92">
            <w:pPr>
              <w:pStyle w:val="TAC"/>
              <w:rPr>
                <w:rFonts w:eastAsia="MS Mincho"/>
              </w:rPr>
            </w:pPr>
          </w:p>
        </w:tc>
        <w:tc>
          <w:tcPr>
            <w:tcW w:w="927" w:type="dxa"/>
            <w:tcBorders>
              <w:bottom w:val="single" w:sz="4" w:space="0" w:color="auto"/>
            </w:tcBorders>
          </w:tcPr>
          <w:p w14:paraId="2A3DD797" w14:textId="77777777" w:rsidR="00904C92" w:rsidRPr="00644DB8" w:rsidRDefault="00904C92" w:rsidP="00904C92">
            <w:pPr>
              <w:pStyle w:val="TAC"/>
              <w:rPr>
                <w:rFonts w:eastAsia="MS Mincho"/>
              </w:rPr>
            </w:pPr>
            <w:r w:rsidRPr="00644DB8">
              <w:t>n77, n78</w:t>
            </w:r>
          </w:p>
        </w:tc>
        <w:tc>
          <w:tcPr>
            <w:tcW w:w="967" w:type="dxa"/>
            <w:tcBorders>
              <w:bottom w:val="single" w:sz="4" w:space="0" w:color="auto"/>
            </w:tcBorders>
          </w:tcPr>
          <w:p w14:paraId="21847C98" w14:textId="77777777" w:rsidR="00904C92" w:rsidRPr="00644DB8" w:rsidRDefault="00904C92" w:rsidP="00904C92">
            <w:pPr>
              <w:pStyle w:val="TAC"/>
            </w:pPr>
            <w:r w:rsidRPr="00644DB8">
              <w:t>3582.5</w:t>
            </w:r>
          </w:p>
        </w:tc>
        <w:tc>
          <w:tcPr>
            <w:tcW w:w="819" w:type="dxa"/>
            <w:tcBorders>
              <w:bottom w:val="single" w:sz="4" w:space="0" w:color="auto"/>
            </w:tcBorders>
          </w:tcPr>
          <w:p w14:paraId="72ACAAA8" w14:textId="77777777" w:rsidR="00904C92" w:rsidRPr="00644DB8" w:rsidRDefault="00904C92" w:rsidP="00904C92">
            <w:pPr>
              <w:pStyle w:val="TAC"/>
              <w:rPr>
                <w:rFonts w:eastAsia="MS Mincho"/>
              </w:rPr>
            </w:pPr>
            <w:r w:rsidRPr="00644DB8">
              <w:t>10</w:t>
            </w:r>
          </w:p>
        </w:tc>
        <w:tc>
          <w:tcPr>
            <w:tcW w:w="716" w:type="dxa"/>
            <w:tcBorders>
              <w:bottom w:val="single" w:sz="4" w:space="0" w:color="auto"/>
            </w:tcBorders>
          </w:tcPr>
          <w:p w14:paraId="651BEE42" w14:textId="77777777" w:rsidR="00904C92" w:rsidRPr="00644DB8" w:rsidRDefault="00904C92" w:rsidP="00904C92">
            <w:pPr>
              <w:pStyle w:val="TAC"/>
            </w:pPr>
            <w:r w:rsidRPr="00644DB8">
              <w:t>50</w:t>
            </w:r>
          </w:p>
        </w:tc>
        <w:tc>
          <w:tcPr>
            <w:tcW w:w="967" w:type="dxa"/>
            <w:tcBorders>
              <w:bottom w:val="single" w:sz="4" w:space="0" w:color="auto"/>
            </w:tcBorders>
          </w:tcPr>
          <w:p w14:paraId="7B90444C" w14:textId="77777777" w:rsidR="00904C92" w:rsidRPr="00644DB8" w:rsidRDefault="00904C92" w:rsidP="00904C92">
            <w:pPr>
              <w:pStyle w:val="TAC"/>
            </w:pPr>
            <w:r w:rsidRPr="00644DB8">
              <w:t>3582.5</w:t>
            </w:r>
          </w:p>
        </w:tc>
        <w:tc>
          <w:tcPr>
            <w:tcW w:w="766" w:type="dxa"/>
            <w:tcBorders>
              <w:bottom w:val="single" w:sz="4" w:space="0" w:color="auto"/>
            </w:tcBorders>
          </w:tcPr>
          <w:p w14:paraId="68990E25" w14:textId="77777777" w:rsidR="00904C92" w:rsidRPr="00644DB8" w:rsidRDefault="00904C92" w:rsidP="00904C92">
            <w:pPr>
              <w:pStyle w:val="TAC"/>
            </w:pPr>
            <w:r w:rsidRPr="00644DB8">
              <w:t>N/A</w:t>
            </w:r>
          </w:p>
        </w:tc>
        <w:tc>
          <w:tcPr>
            <w:tcW w:w="782" w:type="dxa"/>
            <w:tcBorders>
              <w:bottom w:val="single" w:sz="4" w:space="0" w:color="auto"/>
            </w:tcBorders>
          </w:tcPr>
          <w:p w14:paraId="52C08911" w14:textId="77777777" w:rsidR="00904C92" w:rsidRPr="00644DB8" w:rsidRDefault="00904C92" w:rsidP="00904C92">
            <w:pPr>
              <w:pStyle w:val="TAC"/>
            </w:pPr>
            <w:r w:rsidRPr="00644DB8">
              <w:t>N/A</w:t>
            </w:r>
          </w:p>
        </w:tc>
      </w:tr>
      <w:tr w:rsidR="00904C92" w:rsidRPr="00644DB8" w14:paraId="64B2A65F" w14:textId="77777777" w:rsidTr="00904C92">
        <w:trPr>
          <w:cantSplit/>
          <w:jc w:val="center"/>
        </w:trPr>
        <w:tc>
          <w:tcPr>
            <w:tcW w:w="2087" w:type="dxa"/>
            <w:vMerge w:val="restart"/>
            <w:tcBorders>
              <w:top w:val="nil"/>
            </w:tcBorders>
          </w:tcPr>
          <w:p w14:paraId="0F4D9C4A" w14:textId="77777777" w:rsidR="00904C92" w:rsidRPr="00644DB8" w:rsidRDefault="00904C92" w:rsidP="00904C92">
            <w:pPr>
              <w:pStyle w:val="TAC"/>
              <w:rPr>
                <w:rFonts w:cs="Arial"/>
                <w:lang w:eastAsia="zh-TW"/>
              </w:rPr>
            </w:pPr>
            <w:r w:rsidRPr="00644DB8">
              <w:rPr>
                <w:rFonts w:cs="Arial"/>
                <w:lang w:eastAsia="zh-CN"/>
              </w:rPr>
              <w:t>DC</w:t>
            </w:r>
            <w:r w:rsidRPr="00644DB8">
              <w:rPr>
                <w:rFonts w:cs="Arial"/>
              </w:rPr>
              <w:t>_30A</w:t>
            </w:r>
            <w:r w:rsidRPr="00644DB8">
              <w:rPr>
                <w:rFonts w:cs="Arial"/>
                <w:lang w:eastAsia="zh-CN"/>
              </w:rPr>
              <w:t>_</w:t>
            </w:r>
            <w:r w:rsidRPr="00644DB8">
              <w:rPr>
                <w:rFonts w:cs="Arial"/>
              </w:rPr>
              <w:t>n77A</w:t>
            </w:r>
          </w:p>
          <w:p w14:paraId="2F718951" w14:textId="77777777" w:rsidR="00904C92" w:rsidRPr="00644DB8" w:rsidRDefault="00904C92" w:rsidP="00904C92">
            <w:pPr>
              <w:pStyle w:val="TAC"/>
              <w:rPr>
                <w:rFonts w:eastAsia="MS Mincho"/>
              </w:rPr>
            </w:pPr>
            <w:r w:rsidRPr="00644DB8">
              <w:rPr>
                <w:rFonts w:cs="Arial"/>
                <w:lang w:eastAsia="zh-CN"/>
              </w:rPr>
              <w:t>DC</w:t>
            </w:r>
            <w:r w:rsidRPr="00644DB8">
              <w:rPr>
                <w:rFonts w:cs="Arial"/>
              </w:rPr>
              <w:t>_30A</w:t>
            </w:r>
            <w:r w:rsidRPr="00644DB8">
              <w:rPr>
                <w:rFonts w:cs="Arial"/>
                <w:lang w:eastAsia="zh-CN"/>
              </w:rPr>
              <w:t>_</w:t>
            </w:r>
            <w:r w:rsidRPr="00644DB8">
              <w:rPr>
                <w:rFonts w:cs="Arial"/>
              </w:rPr>
              <w:t>n77(2A)</w:t>
            </w:r>
          </w:p>
        </w:tc>
        <w:tc>
          <w:tcPr>
            <w:tcW w:w="927" w:type="dxa"/>
            <w:tcBorders>
              <w:bottom w:val="single" w:sz="4" w:space="0" w:color="auto"/>
            </w:tcBorders>
          </w:tcPr>
          <w:p w14:paraId="31ADB860" w14:textId="77777777" w:rsidR="00904C92" w:rsidRPr="00644DB8" w:rsidRDefault="00904C92" w:rsidP="00904C92">
            <w:pPr>
              <w:pStyle w:val="TAC"/>
            </w:pPr>
            <w:r w:rsidRPr="00644DB8">
              <w:t>30</w:t>
            </w:r>
          </w:p>
        </w:tc>
        <w:tc>
          <w:tcPr>
            <w:tcW w:w="967" w:type="dxa"/>
            <w:tcBorders>
              <w:bottom w:val="single" w:sz="4" w:space="0" w:color="auto"/>
            </w:tcBorders>
          </w:tcPr>
          <w:p w14:paraId="70870D71" w14:textId="77777777" w:rsidR="00904C92" w:rsidRPr="00644DB8" w:rsidRDefault="00904C92" w:rsidP="00904C92">
            <w:pPr>
              <w:pStyle w:val="TAC"/>
            </w:pPr>
            <w:r w:rsidRPr="00644DB8">
              <w:rPr>
                <w:rFonts w:cs="Arial"/>
                <w:lang w:eastAsia="ko-KR"/>
              </w:rPr>
              <w:t>2310</w:t>
            </w:r>
          </w:p>
        </w:tc>
        <w:tc>
          <w:tcPr>
            <w:tcW w:w="819" w:type="dxa"/>
            <w:tcBorders>
              <w:bottom w:val="single" w:sz="4" w:space="0" w:color="auto"/>
            </w:tcBorders>
          </w:tcPr>
          <w:p w14:paraId="081BAEB3" w14:textId="77777777" w:rsidR="00904C92" w:rsidRPr="00644DB8" w:rsidRDefault="00904C92" w:rsidP="00904C92">
            <w:pPr>
              <w:pStyle w:val="TAC"/>
            </w:pPr>
            <w:r w:rsidRPr="00644DB8">
              <w:t>5</w:t>
            </w:r>
          </w:p>
        </w:tc>
        <w:tc>
          <w:tcPr>
            <w:tcW w:w="716" w:type="dxa"/>
            <w:tcBorders>
              <w:bottom w:val="single" w:sz="4" w:space="0" w:color="auto"/>
            </w:tcBorders>
          </w:tcPr>
          <w:p w14:paraId="2909CC3D" w14:textId="77777777" w:rsidR="00904C92" w:rsidRPr="00644DB8" w:rsidRDefault="00904C92" w:rsidP="00904C92">
            <w:pPr>
              <w:pStyle w:val="TAC"/>
            </w:pPr>
            <w:r w:rsidRPr="00644DB8">
              <w:t>25</w:t>
            </w:r>
          </w:p>
        </w:tc>
        <w:tc>
          <w:tcPr>
            <w:tcW w:w="967" w:type="dxa"/>
            <w:tcBorders>
              <w:bottom w:val="single" w:sz="4" w:space="0" w:color="auto"/>
            </w:tcBorders>
          </w:tcPr>
          <w:p w14:paraId="77ED1760" w14:textId="77777777" w:rsidR="00904C92" w:rsidRPr="00644DB8" w:rsidRDefault="00904C92" w:rsidP="00904C92">
            <w:pPr>
              <w:pStyle w:val="TAC"/>
            </w:pPr>
            <w:r w:rsidRPr="00644DB8">
              <w:rPr>
                <w:rFonts w:cs="Arial"/>
                <w:lang w:eastAsia="ko-KR"/>
              </w:rPr>
              <w:t>2355</w:t>
            </w:r>
          </w:p>
        </w:tc>
        <w:tc>
          <w:tcPr>
            <w:tcW w:w="766" w:type="dxa"/>
            <w:tcBorders>
              <w:bottom w:val="single" w:sz="4" w:space="0" w:color="auto"/>
            </w:tcBorders>
          </w:tcPr>
          <w:p w14:paraId="5DA6A832" w14:textId="77777777" w:rsidR="00904C92" w:rsidRPr="00644DB8" w:rsidRDefault="00904C92" w:rsidP="00904C92">
            <w:pPr>
              <w:pStyle w:val="TAC"/>
            </w:pPr>
            <w:r w:rsidRPr="00644DB8">
              <w:t>8.0</w:t>
            </w:r>
          </w:p>
        </w:tc>
        <w:tc>
          <w:tcPr>
            <w:tcW w:w="782" w:type="dxa"/>
            <w:tcBorders>
              <w:bottom w:val="single" w:sz="4" w:space="0" w:color="auto"/>
            </w:tcBorders>
          </w:tcPr>
          <w:p w14:paraId="5D8F7CC6" w14:textId="77777777" w:rsidR="00904C92" w:rsidRPr="00644DB8" w:rsidRDefault="00904C92" w:rsidP="00904C92">
            <w:pPr>
              <w:pStyle w:val="TAC"/>
            </w:pPr>
            <w:r w:rsidRPr="00644DB8">
              <w:t>IMD4</w:t>
            </w:r>
          </w:p>
        </w:tc>
      </w:tr>
      <w:tr w:rsidR="00904C92" w:rsidRPr="00644DB8" w14:paraId="5930209B" w14:textId="77777777" w:rsidTr="00904C92">
        <w:trPr>
          <w:cantSplit/>
          <w:jc w:val="center"/>
        </w:trPr>
        <w:tc>
          <w:tcPr>
            <w:tcW w:w="2087" w:type="dxa"/>
            <w:vMerge/>
            <w:tcBorders>
              <w:bottom w:val="single" w:sz="4" w:space="0" w:color="auto"/>
            </w:tcBorders>
          </w:tcPr>
          <w:p w14:paraId="34A580AD" w14:textId="77777777" w:rsidR="00904C92" w:rsidRPr="00644DB8" w:rsidRDefault="00904C92" w:rsidP="00904C92">
            <w:pPr>
              <w:pStyle w:val="TAC"/>
              <w:rPr>
                <w:rFonts w:eastAsia="MS Mincho"/>
              </w:rPr>
            </w:pPr>
          </w:p>
        </w:tc>
        <w:tc>
          <w:tcPr>
            <w:tcW w:w="927" w:type="dxa"/>
            <w:tcBorders>
              <w:bottom w:val="single" w:sz="4" w:space="0" w:color="auto"/>
            </w:tcBorders>
          </w:tcPr>
          <w:p w14:paraId="4C46317B" w14:textId="77777777" w:rsidR="00904C92" w:rsidRPr="00644DB8" w:rsidRDefault="00904C92" w:rsidP="00904C92">
            <w:pPr>
              <w:pStyle w:val="TAC"/>
            </w:pPr>
            <w:r w:rsidRPr="00644DB8">
              <w:t>n77</w:t>
            </w:r>
          </w:p>
        </w:tc>
        <w:tc>
          <w:tcPr>
            <w:tcW w:w="967" w:type="dxa"/>
            <w:tcBorders>
              <w:bottom w:val="single" w:sz="4" w:space="0" w:color="auto"/>
            </w:tcBorders>
          </w:tcPr>
          <w:p w14:paraId="3BE52436" w14:textId="77777777" w:rsidR="00904C92" w:rsidRPr="00644DB8" w:rsidRDefault="00904C92" w:rsidP="00904C92">
            <w:pPr>
              <w:pStyle w:val="TAC"/>
            </w:pPr>
            <w:r w:rsidRPr="00644DB8">
              <w:t>3487.5</w:t>
            </w:r>
          </w:p>
        </w:tc>
        <w:tc>
          <w:tcPr>
            <w:tcW w:w="819" w:type="dxa"/>
            <w:tcBorders>
              <w:bottom w:val="single" w:sz="4" w:space="0" w:color="auto"/>
            </w:tcBorders>
          </w:tcPr>
          <w:p w14:paraId="60AAEE01" w14:textId="77777777" w:rsidR="00904C92" w:rsidRPr="00644DB8" w:rsidRDefault="00904C92" w:rsidP="00904C92">
            <w:pPr>
              <w:pStyle w:val="TAC"/>
            </w:pPr>
            <w:r w:rsidRPr="00644DB8">
              <w:t>10</w:t>
            </w:r>
          </w:p>
        </w:tc>
        <w:tc>
          <w:tcPr>
            <w:tcW w:w="716" w:type="dxa"/>
            <w:tcBorders>
              <w:bottom w:val="single" w:sz="4" w:space="0" w:color="auto"/>
            </w:tcBorders>
          </w:tcPr>
          <w:p w14:paraId="187973A8" w14:textId="77777777" w:rsidR="00904C92" w:rsidRPr="00644DB8" w:rsidRDefault="00904C92" w:rsidP="00904C92">
            <w:pPr>
              <w:pStyle w:val="TAC"/>
            </w:pPr>
            <w:r w:rsidRPr="00644DB8">
              <w:t>50</w:t>
            </w:r>
          </w:p>
        </w:tc>
        <w:tc>
          <w:tcPr>
            <w:tcW w:w="967" w:type="dxa"/>
            <w:tcBorders>
              <w:bottom w:val="single" w:sz="4" w:space="0" w:color="auto"/>
            </w:tcBorders>
          </w:tcPr>
          <w:p w14:paraId="0656BEF7" w14:textId="77777777" w:rsidR="00904C92" w:rsidRPr="00644DB8" w:rsidRDefault="00904C92" w:rsidP="00904C92">
            <w:pPr>
              <w:pStyle w:val="TAC"/>
            </w:pPr>
            <w:r w:rsidRPr="00644DB8">
              <w:t>3487.5</w:t>
            </w:r>
          </w:p>
        </w:tc>
        <w:tc>
          <w:tcPr>
            <w:tcW w:w="766" w:type="dxa"/>
            <w:tcBorders>
              <w:bottom w:val="single" w:sz="4" w:space="0" w:color="auto"/>
            </w:tcBorders>
          </w:tcPr>
          <w:p w14:paraId="48E8AF6B" w14:textId="77777777" w:rsidR="00904C92" w:rsidRPr="00644DB8" w:rsidRDefault="00904C92" w:rsidP="00904C92">
            <w:pPr>
              <w:pStyle w:val="TAC"/>
            </w:pPr>
            <w:r w:rsidRPr="00644DB8">
              <w:t>N/A</w:t>
            </w:r>
          </w:p>
        </w:tc>
        <w:tc>
          <w:tcPr>
            <w:tcW w:w="782" w:type="dxa"/>
            <w:tcBorders>
              <w:bottom w:val="single" w:sz="4" w:space="0" w:color="auto"/>
            </w:tcBorders>
          </w:tcPr>
          <w:p w14:paraId="219E83B9" w14:textId="77777777" w:rsidR="00904C92" w:rsidRPr="00644DB8" w:rsidRDefault="00904C92" w:rsidP="00904C92">
            <w:pPr>
              <w:pStyle w:val="TAC"/>
            </w:pPr>
            <w:r w:rsidRPr="00644DB8">
              <w:t>N/A</w:t>
            </w:r>
          </w:p>
        </w:tc>
      </w:tr>
      <w:tr w:rsidR="00904C92" w:rsidRPr="00644DB8" w14:paraId="30EF58A2" w14:textId="77777777" w:rsidTr="00904C92">
        <w:trPr>
          <w:cantSplit/>
          <w:jc w:val="center"/>
        </w:trPr>
        <w:tc>
          <w:tcPr>
            <w:tcW w:w="2087" w:type="dxa"/>
            <w:vMerge w:val="restart"/>
          </w:tcPr>
          <w:p w14:paraId="265FB054" w14:textId="77777777" w:rsidR="00904C92" w:rsidRPr="00644DB8" w:rsidRDefault="00904C92" w:rsidP="00904C92">
            <w:pPr>
              <w:pStyle w:val="TAC"/>
              <w:rPr>
                <w:rFonts w:eastAsia="MS Mincho"/>
              </w:rPr>
            </w:pPr>
            <w:r w:rsidRPr="00644DB8">
              <w:rPr>
                <w:rFonts w:eastAsia="MS Mincho"/>
              </w:rPr>
              <w:t>DC_48</w:t>
            </w:r>
            <w:r w:rsidRPr="00644DB8">
              <w:rPr>
                <w:lang w:eastAsia="zh-TW"/>
              </w:rPr>
              <w:t>A</w:t>
            </w:r>
            <w:r w:rsidRPr="00644DB8">
              <w:rPr>
                <w:rFonts w:eastAsia="MS Mincho"/>
              </w:rPr>
              <w:t>_n66</w:t>
            </w:r>
            <w:r w:rsidRPr="00644DB8">
              <w:rPr>
                <w:lang w:eastAsia="zh-TW"/>
              </w:rPr>
              <w:t>A</w:t>
            </w:r>
          </w:p>
        </w:tc>
        <w:tc>
          <w:tcPr>
            <w:tcW w:w="927" w:type="dxa"/>
            <w:tcBorders>
              <w:bottom w:val="single" w:sz="4" w:space="0" w:color="auto"/>
            </w:tcBorders>
          </w:tcPr>
          <w:p w14:paraId="3FFC4E13" w14:textId="77777777" w:rsidR="00904C92" w:rsidRPr="00644DB8" w:rsidRDefault="00904C92" w:rsidP="00904C92">
            <w:pPr>
              <w:pStyle w:val="TAC"/>
            </w:pPr>
            <w:r w:rsidRPr="00644DB8">
              <w:rPr>
                <w:rFonts w:cs="Arial"/>
                <w:color w:val="000000"/>
                <w:szCs w:val="18"/>
              </w:rPr>
              <w:t>48</w:t>
            </w:r>
          </w:p>
        </w:tc>
        <w:tc>
          <w:tcPr>
            <w:tcW w:w="967" w:type="dxa"/>
            <w:tcBorders>
              <w:bottom w:val="single" w:sz="4" w:space="0" w:color="auto"/>
            </w:tcBorders>
          </w:tcPr>
          <w:p w14:paraId="4D4BF449" w14:textId="77777777" w:rsidR="00904C92" w:rsidRPr="00644DB8" w:rsidRDefault="00904C92" w:rsidP="00904C92">
            <w:pPr>
              <w:pStyle w:val="TAC"/>
            </w:pPr>
            <w:r w:rsidRPr="00644DB8">
              <w:rPr>
                <w:rFonts w:cs="Arial"/>
                <w:color w:val="000000"/>
                <w:szCs w:val="18"/>
              </w:rPr>
              <w:t>3630</w:t>
            </w:r>
          </w:p>
        </w:tc>
        <w:tc>
          <w:tcPr>
            <w:tcW w:w="819" w:type="dxa"/>
            <w:tcBorders>
              <w:bottom w:val="single" w:sz="4" w:space="0" w:color="auto"/>
            </w:tcBorders>
          </w:tcPr>
          <w:p w14:paraId="75E77600" w14:textId="77777777" w:rsidR="00904C92" w:rsidRPr="00644DB8" w:rsidRDefault="00904C92" w:rsidP="00904C92">
            <w:pPr>
              <w:pStyle w:val="TAC"/>
            </w:pPr>
            <w:r w:rsidRPr="00644DB8">
              <w:rPr>
                <w:rFonts w:cs="Arial"/>
                <w:color w:val="000000"/>
                <w:szCs w:val="18"/>
                <w:lang w:eastAsia="zh-TW"/>
              </w:rPr>
              <w:t>20</w:t>
            </w:r>
          </w:p>
        </w:tc>
        <w:tc>
          <w:tcPr>
            <w:tcW w:w="716" w:type="dxa"/>
            <w:tcBorders>
              <w:bottom w:val="single" w:sz="4" w:space="0" w:color="auto"/>
            </w:tcBorders>
          </w:tcPr>
          <w:p w14:paraId="4BA6C3E7" w14:textId="77777777" w:rsidR="00904C92" w:rsidRPr="00644DB8" w:rsidRDefault="00904C92" w:rsidP="00904C92">
            <w:pPr>
              <w:pStyle w:val="TAC"/>
            </w:pPr>
            <w:r w:rsidRPr="00644DB8">
              <w:rPr>
                <w:rFonts w:cs="Arial"/>
                <w:color w:val="000000"/>
                <w:szCs w:val="18"/>
                <w:lang w:eastAsia="zh-TW"/>
              </w:rPr>
              <w:t>100</w:t>
            </w:r>
          </w:p>
        </w:tc>
        <w:tc>
          <w:tcPr>
            <w:tcW w:w="967" w:type="dxa"/>
            <w:tcBorders>
              <w:bottom w:val="single" w:sz="4" w:space="0" w:color="auto"/>
            </w:tcBorders>
          </w:tcPr>
          <w:p w14:paraId="57B64FF4" w14:textId="77777777" w:rsidR="00904C92" w:rsidRPr="00644DB8" w:rsidRDefault="00904C92" w:rsidP="00904C92">
            <w:pPr>
              <w:pStyle w:val="TAC"/>
            </w:pPr>
            <w:r w:rsidRPr="00644DB8">
              <w:rPr>
                <w:rFonts w:cs="Arial"/>
                <w:color w:val="000000"/>
                <w:szCs w:val="18"/>
              </w:rPr>
              <w:t>3630</w:t>
            </w:r>
          </w:p>
        </w:tc>
        <w:tc>
          <w:tcPr>
            <w:tcW w:w="766" w:type="dxa"/>
            <w:tcBorders>
              <w:bottom w:val="single" w:sz="4" w:space="0" w:color="auto"/>
            </w:tcBorders>
          </w:tcPr>
          <w:p w14:paraId="08263815" w14:textId="77777777" w:rsidR="00904C92" w:rsidRPr="00644DB8" w:rsidRDefault="00904C92" w:rsidP="00904C92">
            <w:pPr>
              <w:pStyle w:val="TAC"/>
            </w:pPr>
            <w:r w:rsidRPr="00644DB8">
              <w:rPr>
                <w:rFonts w:cs="Arial"/>
                <w:color w:val="000000"/>
                <w:szCs w:val="18"/>
                <w:lang w:eastAsia="zh-TW"/>
              </w:rPr>
              <w:t>N/A</w:t>
            </w:r>
          </w:p>
        </w:tc>
        <w:tc>
          <w:tcPr>
            <w:tcW w:w="782" w:type="dxa"/>
            <w:tcBorders>
              <w:bottom w:val="single" w:sz="4" w:space="0" w:color="auto"/>
            </w:tcBorders>
          </w:tcPr>
          <w:p w14:paraId="3D423B72" w14:textId="77777777" w:rsidR="00904C92" w:rsidRPr="00644DB8" w:rsidRDefault="00904C92" w:rsidP="00904C92">
            <w:pPr>
              <w:pStyle w:val="TAC"/>
            </w:pPr>
            <w:r w:rsidRPr="00644DB8">
              <w:rPr>
                <w:rFonts w:cs="Arial"/>
                <w:color w:val="000000"/>
                <w:szCs w:val="18"/>
                <w:lang w:eastAsia="zh-TW"/>
              </w:rPr>
              <w:t>N/A</w:t>
            </w:r>
          </w:p>
        </w:tc>
      </w:tr>
      <w:tr w:rsidR="00904C92" w:rsidRPr="00644DB8" w14:paraId="6B685AF5" w14:textId="77777777" w:rsidTr="00904C92">
        <w:trPr>
          <w:cantSplit/>
          <w:jc w:val="center"/>
        </w:trPr>
        <w:tc>
          <w:tcPr>
            <w:tcW w:w="2087" w:type="dxa"/>
            <w:vMerge/>
            <w:tcBorders>
              <w:bottom w:val="nil"/>
            </w:tcBorders>
          </w:tcPr>
          <w:p w14:paraId="69281EFB" w14:textId="77777777" w:rsidR="00904C92" w:rsidRPr="00644DB8" w:rsidRDefault="00904C92" w:rsidP="00904C92">
            <w:pPr>
              <w:pStyle w:val="TAC"/>
              <w:rPr>
                <w:rFonts w:eastAsia="MS Mincho"/>
              </w:rPr>
            </w:pPr>
          </w:p>
        </w:tc>
        <w:tc>
          <w:tcPr>
            <w:tcW w:w="927" w:type="dxa"/>
            <w:tcBorders>
              <w:bottom w:val="single" w:sz="4" w:space="0" w:color="auto"/>
            </w:tcBorders>
          </w:tcPr>
          <w:p w14:paraId="4339851C" w14:textId="77777777" w:rsidR="00904C92" w:rsidRPr="00644DB8" w:rsidRDefault="00904C92" w:rsidP="00904C92">
            <w:pPr>
              <w:pStyle w:val="TAC"/>
            </w:pPr>
            <w:r w:rsidRPr="00644DB8">
              <w:rPr>
                <w:lang w:eastAsia="zh-TW"/>
              </w:rPr>
              <w:t>n66</w:t>
            </w:r>
          </w:p>
        </w:tc>
        <w:tc>
          <w:tcPr>
            <w:tcW w:w="967" w:type="dxa"/>
            <w:tcBorders>
              <w:bottom w:val="single" w:sz="4" w:space="0" w:color="auto"/>
            </w:tcBorders>
          </w:tcPr>
          <w:p w14:paraId="10B45BAA" w14:textId="77777777" w:rsidR="00904C92" w:rsidRPr="00644DB8" w:rsidRDefault="00904C92" w:rsidP="00904C92">
            <w:pPr>
              <w:pStyle w:val="TAC"/>
            </w:pPr>
            <w:r w:rsidRPr="00644DB8">
              <w:t>1715</w:t>
            </w:r>
          </w:p>
        </w:tc>
        <w:tc>
          <w:tcPr>
            <w:tcW w:w="819" w:type="dxa"/>
            <w:tcBorders>
              <w:bottom w:val="single" w:sz="4" w:space="0" w:color="auto"/>
            </w:tcBorders>
          </w:tcPr>
          <w:p w14:paraId="722D5016" w14:textId="77777777" w:rsidR="00904C92" w:rsidRPr="00644DB8" w:rsidRDefault="00904C92" w:rsidP="00904C92">
            <w:pPr>
              <w:pStyle w:val="TAC"/>
            </w:pPr>
            <w:r w:rsidRPr="00644DB8">
              <w:t>5</w:t>
            </w:r>
          </w:p>
        </w:tc>
        <w:tc>
          <w:tcPr>
            <w:tcW w:w="716" w:type="dxa"/>
            <w:tcBorders>
              <w:bottom w:val="single" w:sz="4" w:space="0" w:color="auto"/>
            </w:tcBorders>
          </w:tcPr>
          <w:p w14:paraId="4F665932" w14:textId="77777777" w:rsidR="00904C92" w:rsidRPr="00644DB8" w:rsidRDefault="00904C92" w:rsidP="00904C92">
            <w:pPr>
              <w:pStyle w:val="TAC"/>
            </w:pPr>
            <w:r w:rsidRPr="00644DB8">
              <w:t>25</w:t>
            </w:r>
          </w:p>
        </w:tc>
        <w:tc>
          <w:tcPr>
            <w:tcW w:w="967" w:type="dxa"/>
            <w:tcBorders>
              <w:bottom w:val="single" w:sz="4" w:space="0" w:color="auto"/>
            </w:tcBorders>
          </w:tcPr>
          <w:p w14:paraId="2478C116" w14:textId="77777777" w:rsidR="00904C92" w:rsidRPr="00644DB8" w:rsidRDefault="00904C92" w:rsidP="00904C92">
            <w:pPr>
              <w:pStyle w:val="TAC"/>
            </w:pPr>
            <w:r w:rsidRPr="00644DB8">
              <w:t>2115</w:t>
            </w:r>
          </w:p>
        </w:tc>
        <w:tc>
          <w:tcPr>
            <w:tcW w:w="766" w:type="dxa"/>
            <w:tcBorders>
              <w:bottom w:val="single" w:sz="4" w:space="0" w:color="auto"/>
            </w:tcBorders>
          </w:tcPr>
          <w:p w14:paraId="47942E60" w14:textId="77777777" w:rsidR="00904C92" w:rsidRPr="00644DB8" w:rsidRDefault="00904C92" w:rsidP="00904C92">
            <w:pPr>
              <w:pStyle w:val="TAC"/>
            </w:pPr>
            <w:r w:rsidRPr="00644DB8">
              <w:rPr>
                <w:lang w:eastAsia="zh-TW"/>
              </w:rPr>
              <w:t>4</w:t>
            </w:r>
          </w:p>
        </w:tc>
        <w:tc>
          <w:tcPr>
            <w:tcW w:w="782" w:type="dxa"/>
            <w:tcBorders>
              <w:bottom w:val="single" w:sz="4" w:space="0" w:color="auto"/>
            </w:tcBorders>
          </w:tcPr>
          <w:p w14:paraId="1AC3FA5C" w14:textId="77777777" w:rsidR="00904C92" w:rsidRPr="00644DB8" w:rsidRDefault="00904C92" w:rsidP="00904C92">
            <w:pPr>
              <w:pStyle w:val="TAC"/>
            </w:pPr>
            <w:r w:rsidRPr="00644DB8">
              <w:rPr>
                <w:lang w:eastAsia="zh-TW"/>
              </w:rPr>
              <w:t>IMD5</w:t>
            </w:r>
          </w:p>
        </w:tc>
      </w:tr>
      <w:tr w:rsidR="00904C92" w:rsidRPr="00644DB8" w14:paraId="1BD91A56" w14:textId="77777777" w:rsidTr="00904C92">
        <w:trPr>
          <w:cantSplit/>
          <w:jc w:val="center"/>
        </w:trPr>
        <w:tc>
          <w:tcPr>
            <w:tcW w:w="2087" w:type="dxa"/>
            <w:tcBorders>
              <w:bottom w:val="nil"/>
            </w:tcBorders>
          </w:tcPr>
          <w:p w14:paraId="1D766A68" w14:textId="77777777" w:rsidR="00904C92" w:rsidRPr="00644DB8" w:rsidRDefault="00904C92" w:rsidP="00904C92">
            <w:pPr>
              <w:pStyle w:val="TAC"/>
              <w:rPr>
                <w:rFonts w:eastAsia="MS Mincho"/>
              </w:rPr>
            </w:pPr>
            <w:r w:rsidRPr="00644DB8">
              <w:t>DC_66A_n2A</w:t>
            </w:r>
          </w:p>
        </w:tc>
        <w:tc>
          <w:tcPr>
            <w:tcW w:w="927" w:type="dxa"/>
            <w:tcBorders>
              <w:bottom w:val="single" w:sz="4" w:space="0" w:color="auto"/>
            </w:tcBorders>
          </w:tcPr>
          <w:p w14:paraId="62DCE5EE" w14:textId="77777777" w:rsidR="00904C92" w:rsidRPr="00644DB8" w:rsidRDefault="00904C92" w:rsidP="00904C92">
            <w:pPr>
              <w:pStyle w:val="TAC"/>
            </w:pPr>
            <w:r w:rsidRPr="00644DB8">
              <w:t>66</w:t>
            </w:r>
          </w:p>
        </w:tc>
        <w:tc>
          <w:tcPr>
            <w:tcW w:w="967" w:type="dxa"/>
            <w:tcBorders>
              <w:bottom w:val="single" w:sz="4" w:space="0" w:color="auto"/>
            </w:tcBorders>
          </w:tcPr>
          <w:p w14:paraId="4F6DC69C" w14:textId="77777777" w:rsidR="00904C92" w:rsidRPr="00644DB8" w:rsidRDefault="00904C92" w:rsidP="00904C92">
            <w:pPr>
              <w:pStyle w:val="TAC"/>
            </w:pPr>
            <w:r w:rsidRPr="00644DB8">
              <w:t>1775</w:t>
            </w:r>
          </w:p>
        </w:tc>
        <w:tc>
          <w:tcPr>
            <w:tcW w:w="819" w:type="dxa"/>
            <w:tcBorders>
              <w:bottom w:val="single" w:sz="4" w:space="0" w:color="auto"/>
            </w:tcBorders>
          </w:tcPr>
          <w:p w14:paraId="41691EC5" w14:textId="77777777" w:rsidR="00904C92" w:rsidRPr="00644DB8" w:rsidRDefault="00904C92" w:rsidP="00904C92">
            <w:pPr>
              <w:pStyle w:val="TAC"/>
            </w:pPr>
            <w:r w:rsidRPr="00644DB8">
              <w:t>5</w:t>
            </w:r>
          </w:p>
        </w:tc>
        <w:tc>
          <w:tcPr>
            <w:tcW w:w="716" w:type="dxa"/>
            <w:tcBorders>
              <w:bottom w:val="single" w:sz="4" w:space="0" w:color="auto"/>
            </w:tcBorders>
          </w:tcPr>
          <w:p w14:paraId="78CE4C12" w14:textId="77777777" w:rsidR="00904C92" w:rsidRPr="00644DB8" w:rsidRDefault="00904C92" w:rsidP="00904C92">
            <w:pPr>
              <w:pStyle w:val="TAC"/>
            </w:pPr>
            <w:r w:rsidRPr="00644DB8">
              <w:t>25</w:t>
            </w:r>
          </w:p>
        </w:tc>
        <w:tc>
          <w:tcPr>
            <w:tcW w:w="967" w:type="dxa"/>
            <w:tcBorders>
              <w:bottom w:val="single" w:sz="4" w:space="0" w:color="auto"/>
            </w:tcBorders>
          </w:tcPr>
          <w:p w14:paraId="1D494CF2" w14:textId="77777777" w:rsidR="00904C92" w:rsidRPr="00644DB8" w:rsidRDefault="00904C92" w:rsidP="00904C92">
            <w:pPr>
              <w:pStyle w:val="TAC"/>
            </w:pPr>
            <w:r w:rsidRPr="00644DB8">
              <w:t>2175</w:t>
            </w:r>
          </w:p>
        </w:tc>
        <w:tc>
          <w:tcPr>
            <w:tcW w:w="766" w:type="dxa"/>
            <w:tcBorders>
              <w:bottom w:val="single" w:sz="4" w:space="0" w:color="auto"/>
            </w:tcBorders>
          </w:tcPr>
          <w:p w14:paraId="2019A3E0" w14:textId="77777777" w:rsidR="00904C92" w:rsidRPr="00644DB8" w:rsidRDefault="00904C92" w:rsidP="00904C92">
            <w:pPr>
              <w:pStyle w:val="TAC"/>
            </w:pPr>
            <w:r w:rsidRPr="00644DB8">
              <w:t>N/A</w:t>
            </w:r>
          </w:p>
        </w:tc>
        <w:tc>
          <w:tcPr>
            <w:tcW w:w="782" w:type="dxa"/>
            <w:tcBorders>
              <w:bottom w:val="single" w:sz="4" w:space="0" w:color="auto"/>
            </w:tcBorders>
          </w:tcPr>
          <w:p w14:paraId="12B0988D" w14:textId="77777777" w:rsidR="00904C92" w:rsidRPr="00644DB8" w:rsidRDefault="00904C92" w:rsidP="00904C92">
            <w:pPr>
              <w:pStyle w:val="TAC"/>
            </w:pPr>
            <w:r w:rsidRPr="00644DB8">
              <w:t>N/A</w:t>
            </w:r>
          </w:p>
        </w:tc>
      </w:tr>
      <w:tr w:rsidR="00904C92" w:rsidRPr="00644DB8" w14:paraId="0CEFCEA2" w14:textId="77777777" w:rsidTr="00904C92">
        <w:trPr>
          <w:cantSplit/>
          <w:jc w:val="center"/>
        </w:trPr>
        <w:tc>
          <w:tcPr>
            <w:tcW w:w="2087" w:type="dxa"/>
            <w:tcBorders>
              <w:top w:val="nil"/>
              <w:bottom w:val="nil"/>
            </w:tcBorders>
          </w:tcPr>
          <w:p w14:paraId="72D42929" w14:textId="77777777" w:rsidR="00904C92" w:rsidRPr="00644DB8" w:rsidRDefault="00904C92" w:rsidP="00904C92">
            <w:pPr>
              <w:pStyle w:val="TAC"/>
              <w:rPr>
                <w:rFonts w:eastAsia="MS Mincho"/>
              </w:rPr>
            </w:pPr>
          </w:p>
        </w:tc>
        <w:tc>
          <w:tcPr>
            <w:tcW w:w="927" w:type="dxa"/>
            <w:tcBorders>
              <w:bottom w:val="single" w:sz="4" w:space="0" w:color="auto"/>
            </w:tcBorders>
          </w:tcPr>
          <w:p w14:paraId="503BF484" w14:textId="77777777" w:rsidR="00904C92" w:rsidRPr="00644DB8" w:rsidRDefault="00904C92" w:rsidP="00904C92">
            <w:pPr>
              <w:pStyle w:val="TAC"/>
            </w:pPr>
            <w:r w:rsidRPr="00644DB8">
              <w:t>n2</w:t>
            </w:r>
          </w:p>
        </w:tc>
        <w:tc>
          <w:tcPr>
            <w:tcW w:w="967" w:type="dxa"/>
            <w:tcBorders>
              <w:bottom w:val="single" w:sz="4" w:space="0" w:color="auto"/>
            </w:tcBorders>
          </w:tcPr>
          <w:p w14:paraId="27205814" w14:textId="77777777" w:rsidR="00904C92" w:rsidRPr="00644DB8" w:rsidRDefault="00904C92" w:rsidP="00904C92">
            <w:pPr>
              <w:pStyle w:val="TAC"/>
            </w:pPr>
            <w:r w:rsidRPr="00644DB8">
              <w:t>1855</w:t>
            </w:r>
          </w:p>
        </w:tc>
        <w:tc>
          <w:tcPr>
            <w:tcW w:w="819" w:type="dxa"/>
            <w:tcBorders>
              <w:bottom w:val="single" w:sz="4" w:space="0" w:color="auto"/>
            </w:tcBorders>
          </w:tcPr>
          <w:p w14:paraId="1EDFAEDD" w14:textId="77777777" w:rsidR="00904C92" w:rsidRPr="00644DB8" w:rsidRDefault="00904C92" w:rsidP="00904C92">
            <w:pPr>
              <w:pStyle w:val="TAC"/>
            </w:pPr>
            <w:r w:rsidRPr="00644DB8">
              <w:t>5</w:t>
            </w:r>
          </w:p>
        </w:tc>
        <w:tc>
          <w:tcPr>
            <w:tcW w:w="716" w:type="dxa"/>
            <w:tcBorders>
              <w:bottom w:val="single" w:sz="4" w:space="0" w:color="auto"/>
            </w:tcBorders>
          </w:tcPr>
          <w:p w14:paraId="06442596" w14:textId="77777777" w:rsidR="00904C92" w:rsidRPr="00644DB8" w:rsidRDefault="00904C92" w:rsidP="00904C92">
            <w:pPr>
              <w:pStyle w:val="TAC"/>
            </w:pPr>
            <w:r w:rsidRPr="00644DB8">
              <w:t>25</w:t>
            </w:r>
          </w:p>
        </w:tc>
        <w:tc>
          <w:tcPr>
            <w:tcW w:w="967" w:type="dxa"/>
            <w:tcBorders>
              <w:bottom w:val="single" w:sz="4" w:space="0" w:color="auto"/>
            </w:tcBorders>
          </w:tcPr>
          <w:p w14:paraId="7F62A209" w14:textId="77777777" w:rsidR="00904C92" w:rsidRPr="00644DB8" w:rsidRDefault="00904C92" w:rsidP="00904C92">
            <w:pPr>
              <w:pStyle w:val="TAC"/>
            </w:pPr>
            <w:r w:rsidRPr="00644DB8">
              <w:t>1935</w:t>
            </w:r>
          </w:p>
        </w:tc>
        <w:tc>
          <w:tcPr>
            <w:tcW w:w="766" w:type="dxa"/>
            <w:tcBorders>
              <w:bottom w:val="single" w:sz="4" w:space="0" w:color="auto"/>
            </w:tcBorders>
          </w:tcPr>
          <w:p w14:paraId="05EF3C78" w14:textId="77777777" w:rsidR="00904C92" w:rsidRPr="00644DB8" w:rsidRDefault="00904C92" w:rsidP="00904C92">
            <w:pPr>
              <w:pStyle w:val="TAC"/>
            </w:pPr>
            <w:r w:rsidRPr="00644DB8">
              <w:t>20</w:t>
            </w:r>
          </w:p>
        </w:tc>
        <w:tc>
          <w:tcPr>
            <w:tcW w:w="782" w:type="dxa"/>
            <w:tcBorders>
              <w:bottom w:val="single" w:sz="4" w:space="0" w:color="auto"/>
            </w:tcBorders>
          </w:tcPr>
          <w:p w14:paraId="45EF6B2F" w14:textId="77777777" w:rsidR="00904C92" w:rsidRPr="00644DB8" w:rsidRDefault="00904C92" w:rsidP="00904C92">
            <w:pPr>
              <w:pStyle w:val="TAC"/>
            </w:pPr>
            <w:r w:rsidRPr="00644DB8">
              <w:t>IMD3</w:t>
            </w:r>
          </w:p>
        </w:tc>
      </w:tr>
      <w:tr w:rsidR="00904C92" w:rsidRPr="00644DB8" w14:paraId="57D925EB" w14:textId="77777777" w:rsidTr="00904C92">
        <w:trPr>
          <w:cantSplit/>
          <w:jc w:val="center"/>
        </w:trPr>
        <w:tc>
          <w:tcPr>
            <w:tcW w:w="2087" w:type="dxa"/>
            <w:tcBorders>
              <w:top w:val="nil"/>
              <w:bottom w:val="nil"/>
            </w:tcBorders>
          </w:tcPr>
          <w:p w14:paraId="66D6C72F" w14:textId="77777777" w:rsidR="00904C92" w:rsidRPr="00644DB8" w:rsidRDefault="00904C92" w:rsidP="00904C92">
            <w:pPr>
              <w:pStyle w:val="TAC"/>
              <w:rPr>
                <w:rFonts w:eastAsia="MS Mincho"/>
              </w:rPr>
            </w:pPr>
          </w:p>
        </w:tc>
        <w:tc>
          <w:tcPr>
            <w:tcW w:w="927" w:type="dxa"/>
            <w:tcBorders>
              <w:bottom w:val="single" w:sz="4" w:space="0" w:color="auto"/>
            </w:tcBorders>
          </w:tcPr>
          <w:p w14:paraId="58A447F7" w14:textId="77777777" w:rsidR="00904C92" w:rsidRPr="00644DB8" w:rsidRDefault="00904C92" w:rsidP="00904C92">
            <w:pPr>
              <w:pStyle w:val="TAC"/>
            </w:pPr>
            <w:r w:rsidRPr="00644DB8">
              <w:t>66</w:t>
            </w:r>
          </w:p>
        </w:tc>
        <w:tc>
          <w:tcPr>
            <w:tcW w:w="967" w:type="dxa"/>
            <w:tcBorders>
              <w:bottom w:val="single" w:sz="4" w:space="0" w:color="auto"/>
            </w:tcBorders>
          </w:tcPr>
          <w:p w14:paraId="3169AC2B" w14:textId="77777777" w:rsidR="00904C92" w:rsidRPr="00644DB8" w:rsidRDefault="00904C92" w:rsidP="00904C92">
            <w:pPr>
              <w:pStyle w:val="TAC"/>
            </w:pPr>
            <w:r w:rsidRPr="00644DB8">
              <w:t>1750</w:t>
            </w:r>
          </w:p>
        </w:tc>
        <w:tc>
          <w:tcPr>
            <w:tcW w:w="819" w:type="dxa"/>
            <w:tcBorders>
              <w:bottom w:val="single" w:sz="4" w:space="0" w:color="auto"/>
            </w:tcBorders>
          </w:tcPr>
          <w:p w14:paraId="3DFEB481" w14:textId="77777777" w:rsidR="00904C92" w:rsidRPr="00644DB8" w:rsidRDefault="00904C92" w:rsidP="00904C92">
            <w:pPr>
              <w:pStyle w:val="TAC"/>
            </w:pPr>
            <w:r w:rsidRPr="00644DB8">
              <w:t>5</w:t>
            </w:r>
          </w:p>
        </w:tc>
        <w:tc>
          <w:tcPr>
            <w:tcW w:w="716" w:type="dxa"/>
            <w:tcBorders>
              <w:bottom w:val="single" w:sz="4" w:space="0" w:color="auto"/>
            </w:tcBorders>
          </w:tcPr>
          <w:p w14:paraId="6F5F8C42" w14:textId="77777777" w:rsidR="00904C92" w:rsidRPr="00644DB8" w:rsidRDefault="00904C92" w:rsidP="00904C92">
            <w:pPr>
              <w:pStyle w:val="TAC"/>
            </w:pPr>
            <w:r w:rsidRPr="00644DB8">
              <w:t>25</w:t>
            </w:r>
          </w:p>
        </w:tc>
        <w:tc>
          <w:tcPr>
            <w:tcW w:w="967" w:type="dxa"/>
            <w:tcBorders>
              <w:bottom w:val="single" w:sz="4" w:space="0" w:color="auto"/>
            </w:tcBorders>
          </w:tcPr>
          <w:p w14:paraId="3F94A02F" w14:textId="77777777" w:rsidR="00904C92" w:rsidRPr="00644DB8" w:rsidRDefault="00904C92" w:rsidP="00904C92">
            <w:pPr>
              <w:pStyle w:val="TAC"/>
            </w:pPr>
            <w:r w:rsidRPr="00644DB8">
              <w:t>2150</w:t>
            </w:r>
          </w:p>
        </w:tc>
        <w:tc>
          <w:tcPr>
            <w:tcW w:w="766" w:type="dxa"/>
            <w:tcBorders>
              <w:bottom w:val="single" w:sz="4" w:space="0" w:color="auto"/>
            </w:tcBorders>
          </w:tcPr>
          <w:p w14:paraId="43D20D9B" w14:textId="77777777" w:rsidR="00904C92" w:rsidRPr="00644DB8" w:rsidRDefault="00904C92" w:rsidP="00904C92">
            <w:pPr>
              <w:pStyle w:val="TAC"/>
            </w:pPr>
            <w:r w:rsidRPr="00644DB8">
              <w:t>4</w:t>
            </w:r>
          </w:p>
        </w:tc>
        <w:tc>
          <w:tcPr>
            <w:tcW w:w="782" w:type="dxa"/>
            <w:tcBorders>
              <w:bottom w:val="single" w:sz="4" w:space="0" w:color="auto"/>
            </w:tcBorders>
          </w:tcPr>
          <w:p w14:paraId="6C60C7AD" w14:textId="77777777" w:rsidR="00904C92" w:rsidRPr="00644DB8" w:rsidRDefault="00904C92" w:rsidP="00904C92">
            <w:pPr>
              <w:pStyle w:val="TAC"/>
            </w:pPr>
            <w:r w:rsidRPr="00644DB8">
              <w:t>IMD5</w:t>
            </w:r>
          </w:p>
        </w:tc>
      </w:tr>
      <w:tr w:rsidR="00904C92" w:rsidRPr="00644DB8" w14:paraId="093D4C22" w14:textId="77777777" w:rsidTr="00904C92">
        <w:trPr>
          <w:cantSplit/>
          <w:jc w:val="center"/>
        </w:trPr>
        <w:tc>
          <w:tcPr>
            <w:tcW w:w="2087" w:type="dxa"/>
            <w:tcBorders>
              <w:top w:val="nil"/>
              <w:bottom w:val="single" w:sz="4" w:space="0" w:color="auto"/>
            </w:tcBorders>
          </w:tcPr>
          <w:p w14:paraId="40907BC4" w14:textId="77777777" w:rsidR="00904C92" w:rsidRPr="00644DB8" w:rsidRDefault="00904C92" w:rsidP="00904C92">
            <w:pPr>
              <w:pStyle w:val="TAC"/>
              <w:rPr>
                <w:rFonts w:eastAsia="MS Mincho"/>
              </w:rPr>
            </w:pPr>
          </w:p>
        </w:tc>
        <w:tc>
          <w:tcPr>
            <w:tcW w:w="927" w:type="dxa"/>
            <w:tcBorders>
              <w:bottom w:val="single" w:sz="4" w:space="0" w:color="auto"/>
            </w:tcBorders>
          </w:tcPr>
          <w:p w14:paraId="01E8EE6A" w14:textId="77777777" w:rsidR="00904C92" w:rsidRPr="00644DB8" w:rsidRDefault="00904C92" w:rsidP="00904C92">
            <w:pPr>
              <w:pStyle w:val="TAC"/>
            </w:pPr>
            <w:r w:rsidRPr="00644DB8">
              <w:t>n2</w:t>
            </w:r>
          </w:p>
        </w:tc>
        <w:tc>
          <w:tcPr>
            <w:tcW w:w="967" w:type="dxa"/>
            <w:tcBorders>
              <w:bottom w:val="single" w:sz="4" w:space="0" w:color="auto"/>
            </w:tcBorders>
          </w:tcPr>
          <w:p w14:paraId="600F14AC" w14:textId="77777777" w:rsidR="00904C92" w:rsidRPr="00644DB8" w:rsidRDefault="00904C92" w:rsidP="00904C92">
            <w:pPr>
              <w:pStyle w:val="TAC"/>
            </w:pPr>
            <w:r w:rsidRPr="00644DB8">
              <w:t>1883.3</w:t>
            </w:r>
          </w:p>
        </w:tc>
        <w:tc>
          <w:tcPr>
            <w:tcW w:w="819" w:type="dxa"/>
            <w:tcBorders>
              <w:bottom w:val="single" w:sz="4" w:space="0" w:color="auto"/>
            </w:tcBorders>
          </w:tcPr>
          <w:p w14:paraId="3D990538" w14:textId="77777777" w:rsidR="00904C92" w:rsidRPr="00644DB8" w:rsidRDefault="00904C92" w:rsidP="00904C92">
            <w:pPr>
              <w:pStyle w:val="TAC"/>
            </w:pPr>
            <w:r w:rsidRPr="00644DB8">
              <w:t>5</w:t>
            </w:r>
          </w:p>
        </w:tc>
        <w:tc>
          <w:tcPr>
            <w:tcW w:w="716" w:type="dxa"/>
            <w:tcBorders>
              <w:bottom w:val="single" w:sz="4" w:space="0" w:color="auto"/>
            </w:tcBorders>
          </w:tcPr>
          <w:p w14:paraId="326A140E" w14:textId="77777777" w:rsidR="00904C92" w:rsidRPr="00644DB8" w:rsidRDefault="00904C92" w:rsidP="00904C92">
            <w:pPr>
              <w:pStyle w:val="TAC"/>
            </w:pPr>
            <w:r w:rsidRPr="00644DB8">
              <w:t>25</w:t>
            </w:r>
          </w:p>
        </w:tc>
        <w:tc>
          <w:tcPr>
            <w:tcW w:w="967" w:type="dxa"/>
            <w:tcBorders>
              <w:bottom w:val="single" w:sz="4" w:space="0" w:color="auto"/>
            </w:tcBorders>
          </w:tcPr>
          <w:p w14:paraId="2A902757" w14:textId="77777777" w:rsidR="00904C92" w:rsidRPr="00644DB8" w:rsidRDefault="00904C92" w:rsidP="00904C92">
            <w:pPr>
              <w:pStyle w:val="TAC"/>
            </w:pPr>
            <w:r w:rsidRPr="00644DB8">
              <w:t>1963.3</w:t>
            </w:r>
          </w:p>
        </w:tc>
        <w:tc>
          <w:tcPr>
            <w:tcW w:w="766" w:type="dxa"/>
            <w:tcBorders>
              <w:bottom w:val="single" w:sz="4" w:space="0" w:color="auto"/>
            </w:tcBorders>
          </w:tcPr>
          <w:p w14:paraId="77420EAB" w14:textId="77777777" w:rsidR="00904C92" w:rsidRPr="00644DB8" w:rsidRDefault="00904C92" w:rsidP="00904C92">
            <w:pPr>
              <w:pStyle w:val="TAC"/>
            </w:pPr>
            <w:r w:rsidRPr="00644DB8">
              <w:t>N/A</w:t>
            </w:r>
          </w:p>
        </w:tc>
        <w:tc>
          <w:tcPr>
            <w:tcW w:w="782" w:type="dxa"/>
            <w:tcBorders>
              <w:bottom w:val="single" w:sz="4" w:space="0" w:color="auto"/>
            </w:tcBorders>
          </w:tcPr>
          <w:p w14:paraId="3C399CB3" w14:textId="77777777" w:rsidR="00904C92" w:rsidRPr="00644DB8" w:rsidRDefault="00904C92" w:rsidP="00904C92">
            <w:pPr>
              <w:pStyle w:val="TAC"/>
            </w:pPr>
            <w:r w:rsidRPr="00644DB8">
              <w:t>N/A</w:t>
            </w:r>
          </w:p>
        </w:tc>
      </w:tr>
      <w:tr w:rsidR="00904C92" w:rsidRPr="00644DB8" w14:paraId="33EAC041" w14:textId="77777777" w:rsidTr="00904C92">
        <w:trPr>
          <w:cantSplit/>
          <w:jc w:val="center"/>
        </w:trPr>
        <w:tc>
          <w:tcPr>
            <w:tcW w:w="2087" w:type="dxa"/>
            <w:tcBorders>
              <w:top w:val="single" w:sz="4" w:space="0" w:color="auto"/>
              <w:bottom w:val="nil"/>
            </w:tcBorders>
          </w:tcPr>
          <w:p w14:paraId="0F9E644F" w14:textId="77777777" w:rsidR="00904C92" w:rsidRPr="00644DB8" w:rsidRDefault="00904C92" w:rsidP="00904C92">
            <w:pPr>
              <w:pStyle w:val="TAC"/>
            </w:pPr>
            <w:r w:rsidRPr="00644DB8">
              <w:t>DC_66A_n5A</w:t>
            </w:r>
          </w:p>
        </w:tc>
        <w:tc>
          <w:tcPr>
            <w:tcW w:w="927" w:type="dxa"/>
            <w:tcBorders>
              <w:bottom w:val="single" w:sz="4" w:space="0" w:color="auto"/>
            </w:tcBorders>
          </w:tcPr>
          <w:p w14:paraId="4A7AE7C4" w14:textId="77777777" w:rsidR="00904C92" w:rsidRPr="00644DB8" w:rsidRDefault="00904C92" w:rsidP="00904C92">
            <w:pPr>
              <w:pStyle w:val="TAC"/>
            </w:pPr>
            <w:r w:rsidRPr="00644DB8">
              <w:t>66</w:t>
            </w:r>
          </w:p>
        </w:tc>
        <w:tc>
          <w:tcPr>
            <w:tcW w:w="967" w:type="dxa"/>
            <w:tcBorders>
              <w:bottom w:val="single" w:sz="4" w:space="0" w:color="auto"/>
            </w:tcBorders>
          </w:tcPr>
          <w:p w14:paraId="681A2577" w14:textId="77777777" w:rsidR="00904C92" w:rsidRPr="00644DB8" w:rsidRDefault="00904C92" w:rsidP="00904C92">
            <w:pPr>
              <w:pStyle w:val="TAC"/>
            </w:pPr>
            <w:r w:rsidRPr="00644DB8">
              <w:t>1721</w:t>
            </w:r>
          </w:p>
        </w:tc>
        <w:tc>
          <w:tcPr>
            <w:tcW w:w="819" w:type="dxa"/>
            <w:tcBorders>
              <w:bottom w:val="single" w:sz="4" w:space="0" w:color="auto"/>
            </w:tcBorders>
          </w:tcPr>
          <w:p w14:paraId="4E1C2936" w14:textId="77777777" w:rsidR="00904C92" w:rsidRPr="00644DB8" w:rsidRDefault="00904C92" w:rsidP="00904C92">
            <w:pPr>
              <w:pStyle w:val="TAC"/>
            </w:pPr>
            <w:r w:rsidRPr="00644DB8">
              <w:t>5</w:t>
            </w:r>
          </w:p>
        </w:tc>
        <w:tc>
          <w:tcPr>
            <w:tcW w:w="716" w:type="dxa"/>
            <w:tcBorders>
              <w:bottom w:val="single" w:sz="4" w:space="0" w:color="auto"/>
            </w:tcBorders>
          </w:tcPr>
          <w:p w14:paraId="2965D46F" w14:textId="77777777" w:rsidR="00904C92" w:rsidRPr="00644DB8" w:rsidRDefault="00904C92" w:rsidP="00904C92">
            <w:pPr>
              <w:pStyle w:val="TAC"/>
            </w:pPr>
            <w:r w:rsidRPr="00644DB8">
              <w:t>25</w:t>
            </w:r>
          </w:p>
        </w:tc>
        <w:tc>
          <w:tcPr>
            <w:tcW w:w="967" w:type="dxa"/>
            <w:tcBorders>
              <w:bottom w:val="single" w:sz="4" w:space="0" w:color="auto"/>
            </w:tcBorders>
          </w:tcPr>
          <w:p w14:paraId="42937BAB" w14:textId="77777777" w:rsidR="00904C92" w:rsidRPr="00644DB8" w:rsidRDefault="00904C92" w:rsidP="00904C92">
            <w:pPr>
              <w:pStyle w:val="TAC"/>
            </w:pPr>
            <w:r w:rsidRPr="00644DB8">
              <w:t>2121</w:t>
            </w:r>
          </w:p>
        </w:tc>
        <w:tc>
          <w:tcPr>
            <w:tcW w:w="766" w:type="dxa"/>
            <w:tcBorders>
              <w:bottom w:val="single" w:sz="4" w:space="0" w:color="auto"/>
            </w:tcBorders>
          </w:tcPr>
          <w:p w14:paraId="2EFC24B1" w14:textId="77777777" w:rsidR="00904C92" w:rsidRPr="00644DB8" w:rsidRDefault="00904C92" w:rsidP="00904C92">
            <w:pPr>
              <w:pStyle w:val="TAC"/>
            </w:pPr>
            <w:r w:rsidRPr="00644DB8">
              <w:t>N/A</w:t>
            </w:r>
          </w:p>
        </w:tc>
        <w:tc>
          <w:tcPr>
            <w:tcW w:w="782" w:type="dxa"/>
            <w:tcBorders>
              <w:bottom w:val="single" w:sz="4" w:space="0" w:color="auto"/>
            </w:tcBorders>
          </w:tcPr>
          <w:p w14:paraId="1A185E6A" w14:textId="77777777" w:rsidR="00904C92" w:rsidRPr="00644DB8" w:rsidRDefault="00904C92" w:rsidP="00904C92">
            <w:pPr>
              <w:pStyle w:val="TAC"/>
            </w:pPr>
            <w:r w:rsidRPr="00644DB8">
              <w:t>N/A</w:t>
            </w:r>
          </w:p>
        </w:tc>
      </w:tr>
      <w:tr w:rsidR="00904C92" w:rsidRPr="00644DB8" w14:paraId="101E45D3" w14:textId="77777777" w:rsidTr="00904C92">
        <w:trPr>
          <w:cantSplit/>
          <w:jc w:val="center"/>
        </w:trPr>
        <w:tc>
          <w:tcPr>
            <w:tcW w:w="2087" w:type="dxa"/>
            <w:tcBorders>
              <w:top w:val="nil"/>
              <w:bottom w:val="single" w:sz="4" w:space="0" w:color="auto"/>
            </w:tcBorders>
          </w:tcPr>
          <w:p w14:paraId="4FDE5CD9" w14:textId="77777777" w:rsidR="00904C92" w:rsidRPr="00644DB8" w:rsidRDefault="00904C92" w:rsidP="00904C92">
            <w:pPr>
              <w:pStyle w:val="TAC"/>
            </w:pPr>
          </w:p>
        </w:tc>
        <w:tc>
          <w:tcPr>
            <w:tcW w:w="927" w:type="dxa"/>
            <w:tcBorders>
              <w:bottom w:val="single" w:sz="4" w:space="0" w:color="auto"/>
            </w:tcBorders>
          </w:tcPr>
          <w:p w14:paraId="209CC581" w14:textId="77777777" w:rsidR="00904C92" w:rsidRPr="00644DB8" w:rsidRDefault="00904C92" w:rsidP="00904C92">
            <w:pPr>
              <w:pStyle w:val="TAC"/>
            </w:pPr>
            <w:r w:rsidRPr="00644DB8">
              <w:t>n5</w:t>
            </w:r>
          </w:p>
        </w:tc>
        <w:tc>
          <w:tcPr>
            <w:tcW w:w="967" w:type="dxa"/>
            <w:tcBorders>
              <w:bottom w:val="single" w:sz="4" w:space="0" w:color="auto"/>
            </w:tcBorders>
          </w:tcPr>
          <w:p w14:paraId="3951A315" w14:textId="77777777" w:rsidR="00904C92" w:rsidRPr="00644DB8" w:rsidRDefault="00904C92" w:rsidP="00904C92">
            <w:pPr>
              <w:pStyle w:val="TAC"/>
            </w:pPr>
            <w:r w:rsidRPr="00644DB8">
              <w:t>838</w:t>
            </w:r>
          </w:p>
        </w:tc>
        <w:tc>
          <w:tcPr>
            <w:tcW w:w="819" w:type="dxa"/>
            <w:tcBorders>
              <w:bottom w:val="single" w:sz="4" w:space="0" w:color="auto"/>
            </w:tcBorders>
          </w:tcPr>
          <w:p w14:paraId="0BEA1F78" w14:textId="77777777" w:rsidR="00904C92" w:rsidRPr="00644DB8" w:rsidRDefault="00904C92" w:rsidP="00904C92">
            <w:pPr>
              <w:pStyle w:val="TAC"/>
            </w:pPr>
            <w:r w:rsidRPr="00644DB8">
              <w:t>5</w:t>
            </w:r>
          </w:p>
        </w:tc>
        <w:tc>
          <w:tcPr>
            <w:tcW w:w="716" w:type="dxa"/>
            <w:tcBorders>
              <w:bottom w:val="single" w:sz="4" w:space="0" w:color="auto"/>
            </w:tcBorders>
          </w:tcPr>
          <w:p w14:paraId="2FC5F2F8" w14:textId="77777777" w:rsidR="00904C92" w:rsidRPr="00644DB8" w:rsidRDefault="00904C92" w:rsidP="00904C92">
            <w:pPr>
              <w:pStyle w:val="TAC"/>
            </w:pPr>
            <w:r w:rsidRPr="00644DB8">
              <w:t>25</w:t>
            </w:r>
          </w:p>
        </w:tc>
        <w:tc>
          <w:tcPr>
            <w:tcW w:w="967" w:type="dxa"/>
            <w:tcBorders>
              <w:bottom w:val="single" w:sz="4" w:space="0" w:color="auto"/>
            </w:tcBorders>
          </w:tcPr>
          <w:p w14:paraId="5806ECA8" w14:textId="77777777" w:rsidR="00904C92" w:rsidRPr="00644DB8" w:rsidRDefault="00904C92" w:rsidP="00904C92">
            <w:pPr>
              <w:pStyle w:val="TAC"/>
            </w:pPr>
            <w:r w:rsidRPr="00644DB8">
              <w:t>883</w:t>
            </w:r>
          </w:p>
        </w:tc>
        <w:tc>
          <w:tcPr>
            <w:tcW w:w="766" w:type="dxa"/>
            <w:tcBorders>
              <w:bottom w:val="single" w:sz="4" w:space="0" w:color="auto"/>
            </w:tcBorders>
          </w:tcPr>
          <w:p w14:paraId="1CB1DDB2" w14:textId="77777777" w:rsidR="00904C92" w:rsidRPr="00644DB8" w:rsidRDefault="00904C92" w:rsidP="00904C92">
            <w:pPr>
              <w:pStyle w:val="TAC"/>
            </w:pPr>
            <w:r w:rsidRPr="00644DB8">
              <w:t>30</w:t>
            </w:r>
          </w:p>
        </w:tc>
        <w:tc>
          <w:tcPr>
            <w:tcW w:w="782" w:type="dxa"/>
            <w:tcBorders>
              <w:bottom w:val="single" w:sz="4" w:space="0" w:color="auto"/>
            </w:tcBorders>
          </w:tcPr>
          <w:p w14:paraId="6E92C862" w14:textId="77777777" w:rsidR="00904C92" w:rsidRPr="00644DB8" w:rsidRDefault="00904C92" w:rsidP="00904C92">
            <w:pPr>
              <w:pStyle w:val="TAC"/>
            </w:pPr>
            <w:r w:rsidRPr="00644DB8">
              <w:t>IMD2</w:t>
            </w:r>
            <w:r w:rsidRPr="00644DB8">
              <w:rPr>
                <w:vertAlign w:val="superscript"/>
              </w:rPr>
              <w:t>3</w:t>
            </w:r>
          </w:p>
        </w:tc>
      </w:tr>
      <w:tr w:rsidR="00904C92" w:rsidRPr="00644DB8" w14:paraId="032E887A" w14:textId="77777777" w:rsidTr="00904C92">
        <w:trPr>
          <w:cantSplit/>
          <w:jc w:val="center"/>
        </w:trPr>
        <w:tc>
          <w:tcPr>
            <w:tcW w:w="2087" w:type="dxa"/>
            <w:tcBorders>
              <w:bottom w:val="nil"/>
            </w:tcBorders>
          </w:tcPr>
          <w:p w14:paraId="74696A9E" w14:textId="77777777" w:rsidR="00904C92" w:rsidRPr="00644DB8" w:rsidRDefault="00904C92" w:rsidP="00904C92">
            <w:pPr>
              <w:pStyle w:val="TAC"/>
              <w:rPr>
                <w:rFonts w:eastAsia="MS Mincho"/>
              </w:rPr>
            </w:pPr>
            <w:r w:rsidRPr="00644DB8">
              <w:rPr>
                <w:rFonts w:cs="Arial"/>
              </w:rPr>
              <w:t>DC_66A_n25</w:t>
            </w:r>
            <w:r w:rsidRPr="00644DB8">
              <w:t>A</w:t>
            </w:r>
          </w:p>
        </w:tc>
        <w:tc>
          <w:tcPr>
            <w:tcW w:w="927" w:type="dxa"/>
            <w:tcBorders>
              <w:bottom w:val="single" w:sz="4" w:space="0" w:color="auto"/>
            </w:tcBorders>
          </w:tcPr>
          <w:p w14:paraId="0B2C2DBB" w14:textId="77777777" w:rsidR="00904C92" w:rsidRPr="00644DB8" w:rsidRDefault="00904C92" w:rsidP="00904C92">
            <w:pPr>
              <w:pStyle w:val="TAC"/>
            </w:pPr>
            <w:r w:rsidRPr="00644DB8">
              <w:t>66</w:t>
            </w:r>
          </w:p>
        </w:tc>
        <w:tc>
          <w:tcPr>
            <w:tcW w:w="967" w:type="dxa"/>
            <w:tcBorders>
              <w:bottom w:val="single" w:sz="4" w:space="0" w:color="auto"/>
            </w:tcBorders>
          </w:tcPr>
          <w:p w14:paraId="38E31C00" w14:textId="77777777" w:rsidR="00904C92" w:rsidRPr="00644DB8" w:rsidRDefault="00904C92" w:rsidP="00904C92">
            <w:pPr>
              <w:pStyle w:val="TAC"/>
            </w:pPr>
            <w:r w:rsidRPr="00644DB8">
              <w:t>1775</w:t>
            </w:r>
          </w:p>
        </w:tc>
        <w:tc>
          <w:tcPr>
            <w:tcW w:w="819" w:type="dxa"/>
            <w:tcBorders>
              <w:bottom w:val="single" w:sz="4" w:space="0" w:color="auto"/>
            </w:tcBorders>
          </w:tcPr>
          <w:p w14:paraId="7BB60742" w14:textId="77777777" w:rsidR="00904C92" w:rsidRPr="00644DB8" w:rsidRDefault="00904C92" w:rsidP="00904C92">
            <w:pPr>
              <w:pStyle w:val="TAC"/>
            </w:pPr>
            <w:r w:rsidRPr="00644DB8">
              <w:t>5</w:t>
            </w:r>
          </w:p>
        </w:tc>
        <w:tc>
          <w:tcPr>
            <w:tcW w:w="716" w:type="dxa"/>
            <w:tcBorders>
              <w:bottom w:val="single" w:sz="4" w:space="0" w:color="auto"/>
            </w:tcBorders>
          </w:tcPr>
          <w:p w14:paraId="11417853" w14:textId="77777777" w:rsidR="00904C92" w:rsidRPr="00644DB8" w:rsidRDefault="00904C92" w:rsidP="00904C92">
            <w:pPr>
              <w:pStyle w:val="TAC"/>
            </w:pPr>
            <w:r w:rsidRPr="00644DB8">
              <w:t>25</w:t>
            </w:r>
          </w:p>
        </w:tc>
        <w:tc>
          <w:tcPr>
            <w:tcW w:w="967" w:type="dxa"/>
            <w:tcBorders>
              <w:bottom w:val="single" w:sz="4" w:space="0" w:color="auto"/>
            </w:tcBorders>
          </w:tcPr>
          <w:p w14:paraId="17B1B9AF" w14:textId="77777777" w:rsidR="00904C92" w:rsidRPr="00644DB8" w:rsidRDefault="00904C92" w:rsidP="00904C92">
            <w:pPr>
              <w:pStyle w:val="TAC"/>
            </w:pPr>
            <w:r w:rsidRPr="00644DB8">
              <w:t>2175</w:t>
            </w:r>
          </w:p>
        </w:tc>
        <w:tc>
          <w:tcPr>
            <w:tcW w:w="766" w:type="dxa"/>
            <w:tcBorders>
              <w:bottom w:val="single" w:sz="4" w:space="0" w:color="auto"/>
            </w:tcBorders>
          </w:tcPr>
          <w:p w14:paraId="182D2486" w14:textId="77777777" w:rsidR="00904C92" w:rsidRPr="00644DB8" w:rsidRDefault="00904C92" w:rsidP="00904C92">
            <w:pPr>
              <w:pStyle w:val="TAC"/>
            </w:pPr>
            <w:r w:rsidRPr="00644DB8">
              <w:t>N/A</w:t>
            </w:r>
          </w:p>
        </w:tc>
        <w:tc>
          <w:tcPr>
            <w:tcW w:w="782" w:type="dxa"/>
            <w:tcBorders>
              <w:bottom w:val="single" w:sz="4" w:space="0" w:color="auto"/>
            </w:tcBorders>
          </w:tcPr>
          <w:p w14:paraId="16DEFA21" w14:textId="77777777" w:rsidR="00904C92" w:rsidRPr="00644DB8" w:rsidRDefault="00904C92" w:rsidP="00904C92">
            <w:pPr>
              <w:pStyle w:val="TAC"/>
            </w:pPr>
            <w:r w:rsidRPr="00644DB8">
              <w:t>N/A</w:t>
            </w:r>
          </w:p>
        </w:tc>
      </w:tr>
      <w:tr w:rsidR="00904C92" w:rsidRPr="00644DB8" w14:paraId="72E3111D" w14:textId="77777777" w:rsidTr="00904C92">
        <w:trPr>
          <w:cantSplit/>
          <w:jc w:val="center"/>
        </w:trPr>
        <w:tc>
          <w:tcPr>
            <w:tcW w:w="2087" w:type="dxa"/>
            <w:tcBorders>
              <w:top w:val="nil"/>
              <w:bottom w:val="nil"/>
            </w:tcBorders>
          </w:tcPr>
          <w:p w14:paraId="2B36648C" w14:textId="77777777" w:rsidR="00904C92" w:rsidRPr="00644DB8" w:rsidRDefault="00904C92" w:rsidP="00904C92">
            <w:pPr>
              <w:pStyle w:val="TAC"/>
              <w:rPr>
                <w:rFonts w:eastAsia="MS Mincho"/>
              </w:rPr>
            </w:pPr>
          </w:p>
        </w:tc>
        <w:tc>
          <w:tcPr>
            <w:tcW w:w="927" w:type="dxa"/>
            <w:tcBorders>
              <w:bottom w:val="single" w:sz="4" w:space="0" w:color="auto"/>
            </w:tcBorders>
          </w:tcPr>
          <w:p w14:paraId="60BC197D" w14:textId="77777777" w:rsidR="00904C92" w:rsidRPr="00644DB8" w:rsidRDefault="00904C92" w:rsidP="00904C92">
            <w:pPr>
              <w:pStyle w:val="TAC"/>
            </w:pPr>
            <w:r w:rsidRPr="00644DB8">
              <w:t>n25</w:t>
            </w:r>
          </w:p>
        </w:tc>
        <w:tc>
          <w:tcPr>
            <w:tcW w:w="967" w:type="dxa"/>
            <w:tcBorders>
              <w:bottom w:val="single" w:sz="4" w:space="0" w:color="auto"/>
            </w:tcBorders>
          </w:tcPr>
          <w:p w14:paraId="2B2ABDF5" w14:textId="77777777" w:rsidR="00904C92" w:rsidRPr="00644DB8" w:rsidRDefault="00904C92" w:rsidP="00904C92">
            <w:pPr>
              <w:pStyle w:val="TAC"/>
            </w:pPr>
            <w:r w:rsidRPr="00644DB8">
              <w:t>1855</w:t>
            </w:r>
          </w:p>
        </w:tc>
        <w:tc>
          <w:tcPr>
            <w:tcW w:w="819" w:type="dxa"/>
            <w:tcBorders>
              <w:bottom w:val="single" w:sz="4" w:space="0" w:color="auto"/>
            </w:tcBorders>
          </w:tcPr>
          <w:p w14:paraId="21C628E9" w14:textId="77777777" w:rsidR="00904C92" w:rsidRPr="00644DB8" w:rsidRDefault="00904C92" w:rsidP="00904C92">
            <w:pPr>
              <w:pStyle w:val="TAC"/>
            </w:pPr>
            <w:r w:rsidRPr="00644DB8">
              <w:t>5</w:t>
            </w:r>
          </w:p>
        </w:tc>
        <w:tc>
          <w:tcPr>
            <w:tcW w:w="716" w:type="dxa"/>
            <w:tcBorders>
              <w:bottom w:val="single" w:sz="4" w:space="0" w:color="auto"/>
            </w:tcBorders>
          </w:tcPr>
          <w:p w14:paraId="4A1C425E" w14:textId="77777777" w:rsidR="00904C92" w:rsidRPr="00644DB8" w:rsidRDefault="00904C92" w:rsidP="00904C92">
            <w:pPr>
              <w:pStyle w:val="TAC"/>
            </w:pPr>
            <w:r w:rsidRPr="00644DB8">
              <w:t>25</w:t>
            </w:r>
          </w:p>
        </w:tc>
        <w:tc>
          <w:tcPr>
            <w:tcW w:w="967" w:type="dxa"/>
            <w:tcBorders>
              <w:bottom w:val="single" w:sz="4" w:space="0" w:color="auto"/>
            </w:tcBorders>
          </w:tcPr>
          <w:p w14:paraId="392AF42E" w14:textId="77777777" w:rsidR="00904C92" w:rsidRPr="00644DB8" w:rsidRDefault="00904C92" w:rsidP="00904C92">
            <w:pPr>
              <w:pStyle w:val="TAC"/>
            </w:pPr>
            <w:r w:rsidRPr="00644DB8">
              <w:t>1935</w:t>
            </w:r>
          </w:p>
        </w:tc>
        <w:tc>
          <w:tcPr>
            <w:tcW w:w="766" w:type="dxa"/>
            <w:tcBorders>
              <w:bottom w:val="single" w:sz="4" w:space="0" w:color="auto"/>
            </w:tcBorders>
          </w:tcPr>
          <w:p w14:paraId="3FE64EFE" w14:textId="77777777" w:rsidR="00904C92" w:rsidRPr="00644DB8" w:rsidRDefault="00904C92" w:rsidP="00904C92">
            <w:pPr>
              <w:pStyle w:val="TAC"/>
            </w:pPr>
            <w:r w:rsidRPr="00644DB8">
              <w:t>20</w:t>
            </w:r>
          </w:p>
        </w:tc>
        <w:tc>
          <w:tcPr>
            <w:tcW w:w="782" w:type="dxa"/>
            <w:tcBorders>
              <w:bottom w:val="single" w:sz="4" w:space="0" w:color="auto"/>
            </w:tcBorders>
          </w:tcPr>
          <w:p w14:paraId="01714EA7" w14:textId="77777777" w:rsidR="00904C92" w:rsidRPr="00644DB8" w:rsidRDefault="00904C92" w:rsidP="00904C92">
            <w:pPr>
              <w:pStyle w:val="TAC"/>
            </w:pPr>
            <w:r w:rsidRPr="00644DB8">
              <w:t>IMD3</w:t>
            </w:r>
          </w:p>
        </w:tc>
      </w:tr>
      <w:tr w:rsidR="00904C92" w:rsidRPr="00644DB8" w14:paraId="6E29E47B" w14:textId="77777777" w:rsidTr="00904C92">
        <w:trPr>
          <w:cantSplit/>
          <w:jc w:val="center"/>
        </w:trPr>
        <w:tc>
          <w:tcPr>
            <w:tcW w:w="2087" w:type="dxa"/>
            <w:tcBorders>
              <w:top w:val="nil"/>
              <w:bottom w:val="nil"/>
            </w:tcBorders>
          </w:tcPr>
          <w:p w14:paraId="0C148B70" w14:textId="77777777" w:rsidR="00904C92" w:rsidRPr="00644DB8" w:rsidRDefault="00904C92" w:rsidP="00904C92">
            <w:pPr>
              <w:pStyle w:val="TAC"/>
              <w:rPr>
                <w:rFonts w:eastAsia="MS Mincho"/>
              </w:rPr>
            </w:pPr>
          </w:p>
        </w:tc>
        <w:tc>
          <w:tcPr>
            <w:tcW w:w="927" w:type="dxa"/>
            <w:tcBorders>
              <w:bottom w:val="single" w:sz="4" w:space="0" w:color="auto"/>
            </w:tcBorders>
          </w:tcPr>
          <w:p w14:paraId="0B35F71F" w14:textId="77777777" w:rsidR="00904C92" w:rsidRPr="00644DB8" w:rsidRDefault="00904C92" w:rsidP="00904C92">
            <w:pPr>
              <w:pStyle w:val="TAC"/>
            </w:pPr>
            <w:r w:rsidRPr="00644DB8">
              <w:t>66</w:t>
            </w:r>
          </w:p>
        </w:tc>
        <w:tc>
          <w:tcPr>
            <w:tcW w:w="967" w:type="dxa"/>
            <w:tcBorders>
              <w:bottom w:val="single" w:sz="4" w:space="0" w:color="auto"/>
            </w:tcBorders>
          </w:tcPr>
          <w:p w14:paraId="305612EA" w14:textId="77777777" w:rsidR="00904C92" w:rsidRPr="00644DB8" w:rsidRDefault="00904C92" w:rsidP="00904C92">
            <w:pPr>
              <w:pStyle w:val="TAC"/>
            </w:pPr>
            <w:r w:rsidRPr="00644DB8">
              <w:t>1712.5</w:t>
            </w:r>
          </w:p>
        </w:tc>
        <w:tc>
          <w:tcPr>
            <w:tcW w:w="819" w:type="dxa"/>
            <w:tcBorders>
              <w:bottom w:val="single" w:sz="4" w:space="0" w:color="auto"/>
            </w:tcBorders>
          </w:tcPr>
          <w:p w14:paraId="71206CC0" w14:textId="77777777" w:rsidR="00904C92" w:rsidRPr="00644DB8" w:rsidRDefault="00904C92" w:rsidP="00904C92">
            <w:pPr>
              <w:pStyle w:val="TAC"/>
            </w:pPr>
            <w:r w:rsidRPr="00644DB8">
              <w:t>5</w:t>
            </w:r>
          </w:p>
        </w:tc>
        <w:tc>
          <w:tcPr>
            <w:tcW w:w="716" w:type="dxa"/>
            <w:tcBorders>
              <w:bottom w:val="single" w:sz="4" w:space="0" w:color="auto"/>
            </w:tcBorders>
          </w:tcPr>
          <w:p w14:paraId="03F9087A" w14:textId="77777777" w:rsidR="00904C92" w:rsidRPr="00644DB8" w:rsidRDefault="00904C92" w:rsidP="00904C92">
            <w:pPr>
              <w:pStyle w:val="TAC"/>
            </w:pPr>
            <w:r w:rsidRPr="00644DB8">
              <w:t>25</w:t>
            </w:r>
          </w:p>
        </w:tc>
        <w:tc>
          <w:tcPr>
            <w:tcW w:w="967" w:type="dxa"/>
            <w:tcBorders>
              <w:bottom w:val="single" w:sz="4" w:space="0" w:color="auto"/>
            </w:tcBorders>
          </w:tcPr>
          <w:p w14:paraId="03C6D437" w14:textId="77777777" w:rsidR="00904C92" w:rsidRPr="00644DB8" w:rsidRDefault="00904C92" w:rsidP="00904C92">
            <w:pPr>
              <w:pStyle w:val="TAC"/>
            </w:pPr>
            <w:r w:rsidRPr="00644DB8">
              <w:t>2112.5</w:t>
            </w:r>
          </w:p>
        </w:tc>
        <w:tc>
          <w:tcPr>
            <w:tcW w:w="766" w:type="dxa"/>
            <w:tcBorders>
              <w:bottom w:val="single" w:sz="4" w:space="0" w:color="auto"/>
            </w:tcBorders>
          </w:tcPr>
          <w:p w14:paraId="7DC7F5AD" w14:textId="77777777" w:rsidR="00904C92" w:rsidRPr="00644DB8" w:rsidRDefault="00904C92" w:rsidP="00904C92">
            <w:pPr>
              <w:pStyle w:val="TAC"/>
            </w:pPr>
            <w:r w:rsidRPr="00644DB8">
              <w:t>23</w:t>
            </w:r>
          </w:p>
        </w:tc>
        <w:tc>
          <w:tcPr>
            <w:tcW w:w="782" w:type="dxa"/>
            <w:tcBorders>
              <w:bottom w:val="single" w:sz="4" w:space="0" w:color="auto"/>
            </w:tcBorders>
          </w:tcPr>
          <w:p w14:paraId="7B28FAC9" w14:textId="77777777" w:rsidR="00904C92" w:rsidRPr="00644DB8" w:rsidRDefault="00904C92" w:rsidP="00904C92">
            <w:pPr>
              <w:pStyle w:val="TAC"/>
            </w:pPr>
            <w:r w:rsidRPr="00644DB8">
              <w:t>IMD3</w:t>
            </w:r>
          </w:p>
        </w:tc>
      </w:tr>
      <w:tr w:rsidR="00904C92" w:rsidRPr="00644DB8" w14:paraId="731D96C6" w14:textId="77777777" w:rsidTr="00904C92">
        <w:trPr>
          <w:cantSplit/>
          <w:jc w:val="center"/>
        </w:trPr>
        <w:tc>
          <w:tcPr>
            <w:tcW w:w="2087" w:type="dxa"/>
            <w:tcBorders>
              <w:top w:val="nil"/>
              <w:bottom w:val="nil"/>
            </w:tcBorders>
          </w:tcPr>
          <w:p w14:paraId="582F3F70" w14:textId="77777777" w:rsidR="00904C92" w:rsidRPr="00644DB8" w:rsidRDefault="00904C92" w:rsidP="00904C92">
            <w:pPr>
              <w:pStyle w:val="TAC"/>
              <w:rPr>
                <w:rFonts w:eastAsia="MS Mincho"/>
              </w:rPr>
            </w:pPr>
          </w:p>
        </w:tc>
        <w:tc>
          <w:tcPr>
            <w:tcW w:w="927" w:type="dxa"/>
            <w:tcBorders>
              <w:bottom w:val="single" w:sz="4" w:space="0" w:color="auto"/>
            </w:tcBorders>
          </w:tcPr>
          <w:p w14:paraId="27A1962A" w14:textId="77777777" w:rsidR="00904C92" w:rsidRPr="00644DB8" w:rsidRDefault="00904C92" w:rsidP="00904C92">
            <w:pPr>
              <w:pStyle w:val="TAC"/>
            </w:pPr>
            <w:r w:rsidRPr="00644DB8">
              <w:t>n25</w:t>
            </w:r>
          </w:p>
        </w:tc>
        <w:tc>
          <w:tcPr>
            <w:tcW w:w="967" w:type="dxa"/>
            <w:tcBorders>
              <w:bottom w:val="single" w:sz="4" w:space="0" w:color="auto"/>
            </w:tcBorders>
          </w:tcPr>
          <w:p w14:paraId="7D0A8100" w14:textId="77777777" w:rsidR="00904C92" w:rsidRPr="00644DB8" w:rsidRDefault="00904C92" w:rsidP="00904C92">
            <w:pPr>
              <w:pStyle w:val="TAC"/>
            </w:pPr>
            <w:r w:rsidRPr="00644DB8">
              <w:t>1912.5</w:t>
            </w:r>
          </w:p>
        </w:tc>
        <w:tc>
          <w:tcPr>
            <w:tcW w:w="819" w:type="dxa"/>
            <w:tcBorders>
              <w:bottom w:val="single" w:sz="4" w:space="0" w:color="auto"/>
            </w:tcBorders>
          </w:tcPr>
          <w:p w14:paraId="1703E29A" w14:textId="77777777" w:rsidR="00904C92" w:rsidRPr="00644DB8" w:rsidRDefault="00904C92" w:rsidP="00904C92">
            <w:pPr>
              <w:pStyle w:val="TAC"/>
            </w:pPr>
            <w:r w:rsidRPr="00644DB8">
              <w:t>5</w:t>
            </w:r>
          </w:p>
        </w:tc>
        <w:tc>
          <w:tcPr>
            <w:tcW w:w="716" w:type="dxa"/>
            <w:tcBorders>
              <w:bottom w:val="single" w:sz="4" w:space="0" w:color="auto"/>
            </w:tcBorders>
          </w:tcPr>
          <w:p w14:paraId="0B18DC54" w14:textId="77777777" w:rsidR="00904C92" w:rsidRPr="00644DB8" w:rsidRDefault="00904C92" w:rsidP="00904C92">
            <w:pPr>
              <w:pStyle w:val="TAC"/>
            </w:pPr>
            <w:r w:rsidRPr="00644DB8">
              <w:t>25</w:t>
            </w:r>
          </w:p>
        </w:tc>
        <w:tc>
          <w:tcPr>
            <w:tcW w:w="967" w:type="dxa"/>
            <w:tcBorders>
              <w:bottom w:val="single" w:sz="4" w:space="0" w:color="auto"/>
            </w:tcBorders>
          </w:tcPr>
          <w:p w14:paraId="53C946B3" w14:textId="77777777" w:rsidR="00904C92" w:rsidRPr="00644DB8" w:rsidRDefault="00904C92" w:rsidP="00904C92">
            <w:pPr>
              <w:pStyle w:val="TAC"/>
            </w:pPr>
            <w:r w:rsidRPr="00644DB8">
              <w:t>1992.5</w:t>
            </w:r>
          </w:p>
        </w:tc>
        <w:tc>
          <w:tcPr>
            <w:tcW w:w="766" w:type="dxa"/>
            <w:tcBorders>
              <w:bottom w:val="single" w:sz="4" w:space="0" w:color="auto"/>
            </w:tcBorders>
          </w:tcPr>
          <w:p w14:paraId="6BAA261A" w14:textId="77777777" w:rsidR="00904C92" w:rsidRPr="00644DB8" w:rsidRDefault="00904C92" w:rsidP="00904C92">
            <w:pPr>
              <w:pStyle w:val="TAC"/>
            </w:pPr>
            <w:r w:rsidRPr="00644DB8">
              <w:t>N/A</w:t>
            </w:r>
          </w:p>
        </w:tc>
        <w:tc>
          <w:tcPr>
            <w:tcW w:w="782" w:type="dxa"/>
            <w:tcBorders>
              <w:bottom w:val="single" w:sz="4" w:space="0" w:color="auto"/>
            </w:tcBorders>
          </w:tcPr>
          <w:p w14:paraId="7984B4EB" w14:textId="77777777" w:rsidR="00904C92" w:rsidRPr="00644DB8" w:rsidRDefault="00904C92" w:rsidP="00904C92">
            <w:pPr>
              <w:pStyle w:val="TAC"/>
            </w:pPr>
            <w:r w:rsidRPr="00644DB8">
              <w:t>N/A</w:t>
            </w:r>
          </w:p>
        </w:tc>
      </w:tr>
      <w:tr w:rsidR="00904C92" w:rsidRPr="00644DB8" w14:paraId="146A64EF" w14:textId="77777777" w:rsidTr="00904C92">
        <w:trPr>
          <w:cantSplit/>
          <w:jc w:val="center"/>
        </w:trPr>
        <w:tc>
          <w:tcPr>
            <w:tcW w:w="2087" w:type="dxa"/>
            <w:tcBorders>
              <w:top w:val="nil"/>
              <w:bottom w:val="nil"/>
            </w:tcBorders>
          </w:tcPr>
          <w:p w14:paraId="512E306D" w14:textId="77777777" w:rsidR="00904C92" w:rsidRPr="00644DB8" w:rsidRDefault="00904C92" w:rsidP="00904C92">
            <w:pPr>
              <w:pStyle w:val="TAC"/>
              <w:rPr>
                <w:rFonts w:eastAsia="MS Mincho"/>
              </w:rPr>
            </w:pPr>
          </w:p>
        </w:tc>
        <w:tc>
          <w:tcPr>
            <w:tcW w:w="927" w:type="dxa"/>
            <w:tcBorders>
              <w:bottom w:val="single" w:sz="4" w:space="0" w:color="auto"/>
            </w:tcBorders>
          </w:tcPr>
          <w:p w14:paraId="7404A13B" w14:textId="77777777" w:rsidR="00904C92" w:rsidRPr="00644DB8" w:rsidRDefault="00904C92" w:rsidP="00904C92">
            <w:pPr>
              <w:pStyle w:val="TAC"/>
            </w:pPr>
            <w:r w:rsidRPr="00644DB8">
              <w:t>66</w:t>
            </w:r>
          </w:p>
        </w:tc>
        <w:tc>
          <w:tcPr>
            <w:tcW w:w="967" w:type="dxa"/>
            <w:tcBorders>
              <w:bottom w:val="single" w:sz="4" w:space="0" w:color="auto"/>
            </w:tcBorders>
          </w:tcPr>
          <w:p w14:paraId="70AA5A41" w14:textId="77777777" w:rsidR="00904C92" w:rsidRPr="00644DB8" w:rsidRDefault="00904C92" w:rsidP="00904C92">
            <w:pPr>
              <w:pStyle w:val="TAC"/>
            </w:pPr>
            <w:r w:rsidRPr="00644DB8">
              <w:t>1750</w:t>
            </w:r>
          </w:p>
        </w:tc>
        <w:tc>
          <w:tcPr>
            <w:tcW w:w="819" w:type="dxa"/>
            <w:tcBorders>
              <w:bottom w:val="single" w:sz="4" w:space="0" w:color="auto"/>
            </w:tcBorders>
          </w:tcPr>
          <w:p w14:paraId="52555956" w14:textId="77777777" w:rsidR="00904C92" w:rsidRPr="00644DB8" w:rsidRDefault="00904C92" w:rsidP="00904C92">
            <w:pPr>
              <w:pStyle w:val="TAC"/>
            </w:pPr>
            <w:r w:rsidRPr="00644DB8">
              <w:t>5</w:t>
            </w:r>
          </w:p>
        </w:tc>
        <w:tc>
          <w:tcPr>
            <w:tcW w:w="716" w:type="dxa"/>
            <w:tcBorders>
              <w:bottom w:val="single" w:sz="4" w:space="0" w:color="auto"/>
            </w:tcBorders>
          </w:tcPr>
          <w:p w14:paraId="2F511D79" w14:textId="77777777" w:rsidR="00904C92" w:rsidRPr="00644DB8" w:rsidRDefault="00904C92" w:rsidP="00904C92">
            <w:pPr>
              <w:pStyle w:val="TAC"/>
            </w:pPr>
            <w:r w:rsidRPr="00644DB8">
              <w:t>25</w:t>
            </w:r>
          </w:p>
        </w:tc>
        <w:tc>
          <w:tcPr>
            <w:tcW w:w="967" w:type="dxa"/>
            <w:tcBorders>
              <w:bottom w:val="single" w:sz="4" w:space="0" w:color="auto"/>
            </w:tcBorders>
          </w:tcPr>
          <w:p w14:paraId="55E46DA4" w14:textId="77777777" w:rsidR="00904C92" w:rsidRPr="00644DB8" w:rsidRDefault="00904C92" w:rsidP="00904C92">
            <w:pPr>
              <w:pStyle w:val="TAC"/>
            </w:pPr>
            <w:r w:rsidRPr="00644DB8">
              <w:t>2150</w:t>
            </w:r>
          </w:p>
        </w:tc>
        <w:tc>
          <w:tcPr>
            <w:tcW w:w="766" w:type="dxa"/>
            <w:tcBorders>
              <w:bottom w:val="single" w:sz="4" w:space="0" w:color="auto"/>
            </w:tcBorders>
          </w:tcPr>
          <w:p w14:paraId="374F1FBE" w14:textId="77777777" w:rsidR="00904C92" w:rsidRPr="00644DB8" w:rsidRDefault="00904C92" w:rsidP="00904C92">
            <w:pPr>
              <w:pStyle w:val="TAC"/>
            </w:pPr>
            <w:r w:rsidRPr="00644DB8">
              <w:t>4</w:t>
            </w:r>
          </w:p>
        </w:tc>
        <w:tc>
          <w:tcPr>
            <w:tcW w:w="782" w:type="dxa"/>
            <w:tcBorders>
              <w:bottom w:val="single" w:sz="4" w:space="0" w:color="auto"/>
            </w:tcBorders>
          </w:tcPr>
          <w:p w14:paraId="71819CD4" w14:textId="77777777" w:rsidR="00904C92" w:rsidRPr="00644DB8" w:rsidRDefault="00904C92" w:rsidP="00904C92">
            <w:pPr>
              <w:pStyle w:val="TAC"/>
            </w:pPr>
            <w:r w:rsidRPr="00644DB8">
              <w:t>IMD5</w:t>
            </w:r>
          </w:p>
        </w:tc>
      </w:tr>
      <w:tr w:rsidR="00904C92" w:rsidRPr="00644DB8" w14:paraId="3846C4DA" w14:textId="77777777" w:rsidTr="00904C92">
        <w:trPr>
          <w:cantSplit/>
          <w:jc w:val="center"/>
        </w:trPr>
        <w:tc>
          <w:tcPr>
            <w:tcW w:w="2087" w:type="dxa"/>
            <w:tcBorders>
              <w:top w:val="nil"/>
              <w:bottom w:val="single" w:sz="4" w:space="0" w:color="auto"/>
            </w:tcBorders>
          </w:tcPr>
          <w:p w14:paraId="50AED84D" w14:textId="77777777" w:rsidR="00904C92" w:rsidRPr="00644DB8" w:rsidRDefault="00904C92" w:rsidP="00904C92">
            <w:pPr>
              <w:pStyle w:val="TAC"/>
              <w:rPr>
                <w:rFonts w:eastAsia="MS Mincho"/>
              </w:rPr>
            </w:pPr>
          </w:p>
        </w:tc>
        <w:tc>
          <w:tcPr>
            <w:tcW w:w="927" w:type="dxa"/>
            <w:tcBorders>
              <w:bottom w:val="single" w:sz="4" w:space="0" w:color="auto"/>
            </w:tcBorders>
          </w:tcPr>
          <w:p w14:paraId="5EACD3A5" w14:textId="77777777" w:rsidR="00904C92" w:rsidRPr="00644DB8" w:rsidRDefault="00904C92" w:rsidP="00904C92">
            <w:pPr>
              <w:pStyle w:val="TAC"/>
            </w:pPr>
            <w:r w:rsidRPr="00644DB8">
              <w:t>n25</w:t>
            </w:r>
          </w:p>
        </w:tc>
        <w:tc>
          <w:tcPr>
            <w:tcW w:w="967" w:type="dxa"/>
            <w:tcBorders>
              <w:bottom w:val="single" w:sz="4" w:space="0" w:color="auto"/>
            </w:tcBorders>
          </w:tcPr>
          <w:p w14:paraId="27403A55" w14:textId="77777777" w:rsidR="00904C92" w:rsidRPr="00644DB8" w:rsidRDefault="00904C92" w:rsidP="00904C92">
            <w:pPr>
              <w:pStyle w:val="TAC"/>
            </w:pPr>
            <w:r w:rsidRPr="00644DB8">
              <w:t>1883.3</w:t>
            </w:r>
          </w:p>
        </w:tc>
        <w:tc>
          <w:tcPr>
            <w:tcW w:w="819" w:type="dxa"/>
            <w:tcBorders>
              <w:bottom w:val="single" w:sz="4" w:space="0" w:color="auto"/>
            </w:tcBorders>
          </w:tcPr>
          <w:p w14:paraId="660A9D1A" w14:textId="77777777" w:rsidR="00904C92" w:rsidRPr="00644DB8" w:rsidRDefault="00904C92" w:rsidP="00904C92">
            <w:pPr>
              <w:pStyle w:val="TAC"/>
            </w:pPr>
            <w:r w:rsidRPr="00644DB8">
              <w:t>5</w:t>
            </w:r>
          </w:p>
        </w:tc>
        <w:tc>
          <w:tcPr>
            <w:tcW w:w="716" w:type="dxa"/>
            <w:tcBorders>
              <w:bottom w:val="single" w:sz="4" w:space="0" w:color="auto"/>
            </w:tcBorders>
          </w:tcPr>
          <w:p w14:paraId="4039E090" w14:textId="77777777" w:rsidR="00904C92" w:rsidRPr="00644DB8" w:rsidRDefault="00904C92" w:rsidP="00904C92">
            <w:pPr>
              <w:pStyle w:val="TAC"/>
            </w:pPr>
            <w:r w:rsidRPr="00644DB8">
              <w:t>25</w:t>
            </w:r>
          </w:p>
        </w:tc>
        <w:tc>
          <w:tcPr>
            <w:tcW w:w="967" w:type="dxa"/>
            <w:tcBorders>
              <w:bottom w:val="single" w:sz="4" w:space="0" w:color="auto"/>
            </w:tcBorders>
          </w:tcPr>
          <w:p w14:paraId="0768C04B" w14:textId="77777777" w:rsidR="00904C92" w:rsidRPr="00644DB8" w:rsidRDefault="00904C92" w:rsidP="00904C92">
            <w:pPr>
              <w:pStyle w:val="TAC"/>
            </w:pPr>
            <w:r w:rsidRPr="00644DB8">
              <w:t>1963.3</w:t>
            </w:r>
          </w:p>
        </w:tc>
        <w:tc>
          <w:tcPr>
            <w:tcW w:w="766" w:type="dxa"/>
            <w:tcBorders>
              <w:bottom w:val="single" w:sz="4" w:space="0" w:color="auto"/>
            </w:tcBorders>
          </w:tcPr>
          <w:p w14:paraId="58A5B7C4" w14:textId="77777777" w:rsidR="00904C92" w:rsidRPr="00644DB8" w:rsidRDefault="00904C92" w:rsidP="00904C92">
            <w:pPr>
              <w:pStyle w:val="TAC"/>
            </w:pPr>
            <w:r w:rsidRPr="00644DB8">
              <w:t>N/A</w:t>
            </w:r>
          </w:p>
        </w:tc>
        <w:tc>
          <w:tcPr>
            <w:tcW w:w="782" w:type="dxa"/>
            <w:tcBorders>
              <w:bottom w:val="single" w:sz="4" w:space="0" w:color="auto"/>
            </w:tcBorders>
          </w:tcPr>
          <w:p w14:paraId="6887AEB8" w14:textId="77777777" w:rsidR="00904C92" w:rsidRPr="00644DB8" w:rsidRDefault="00904C92" w:rsidP="00904C92">
            <w:pPr>
              <w:pStyle w:val="TAC"/>
            </w:pPr>
            <w:r w:rsidRPr="00644DB8">
              <w:t>N/A</w:t>
            </w:r>
          </w:p>
        </w:tc>
      </w:tr>
      <w:tr w:rsidR="00904C92" w:rsidRPr="00644DB8" w14:paraId="707CE4E9" w14:textId="77777777" w:rsidTr="00904C92">
        <w:trPr>
          <w:cantSplit/>
          <w:jc w:val="center"/>
        </w:trPr>
        <w:tc>
          <w:tcPr>
            <w:tcW w:w="2087" w:type="dxa"/>
            <w:tcBorders>
              <w:bottom w:val="nil"/>
            </w:tcBorders>
          </w:tcPr>
          <w:p w14:paraId="0DFAAA47" w14:textId="77777777" w:rsidR="00904C92" w:rsidRPr="00644DB8" w:rsidRDefault="00904C92" w:rsidP="00904C92">
            <w:pPr>
              <w:pStyle w:val="TAC"/>
            </w:pPr>
            <w:r w:rsidRPr="00644DB8">
              <w:t>DC_66A_n71A</w:t>
            </w:r>
          </w:p>
        </w:tc>
        <w:tc>
          <w:tcPr>
            <w:tcW w:w="927" w:type="dxa"/>
            <w:tcBorders>
              <w:bottom w:val="single" w:sz="4" w:space="0" w:color="auto"/>
            </w:tcBorders>
          </w:tcPr>
          <w:p w14:paraId="6463196B" w14:textId="77777777" w:rsidR="00904C92" w:rsidRPr="00644DB8" w:rsidRDefault="00904C92" w:rsidP="00904C92">
            <w:pPr>
              <w:pStyle w:val="TAC"/>
            </w:pPr>
            <w:r w:rsidRPr="00644DB8">
              <w:t>66</w:t>
            </w:r>
          </w:p>
        </w:tc>
        <w:tc>
          <w:tcPr>
            <w:tcW w:w="967" w:type="dxa"/>
            <w:tcBorders>
              <w:bottom w:val="single" w:sz="4" w:space="0" w:color="auto"/>
            </w:tcBorders>
          </w:tcPr>
          <w:p w14:paraId="48D2FD7B" w14:textId="77777777" w:rsidR="00904C92" w:rsidRPr="00644DB8" w:rsidRDefault="00904C92" w:rsidP="00904C92">
            <w:pPr>
              <w:pStyle w:val="TAC"/>
            </w:pPr>
            <w:r w:rsidRPr="00644DB8">
              <w:t>1750</w:t>
            </w:r>
          </w:p>
        </w:tc>
        <w:tc>
          <w:tcPr>
            <w:tcW w:w="819" w:type="dxa"/>
            <w:tcBorders>
              <w:bottom w:val="single" w:sz="4" w:space="0" w:color="auto"/>
            </w:tcBorders>
          </w:tcPr>
          <w:p w14:paraId="615328D4" w14:textId="77777777" w:rsidR="00904C92" w:rsidRPr="00644DB8" w:rsidRDefault="00904C92" w:rsidP="00904C92">
            <w:pPr>
              <w:pStyle w:val="TAC"/>
            </w:pPr>
            <w:r w:rsidRPr="00644DB8">
              <w:t>5</w:t>
            </w:r>
          </w:p>
        </w:tc>
        <w:tc>
          <w:tcPr>
            <w:tcW w:w="716" w:type="dxa"/>
            <w:tcBorders>
              <w:bottom w:val="single" w:sz="4" w:space="0" w:color="auto"/>
            </w:tcBorders>
          </w:tcPr>
          <w:p w14:paraId="4E52425A" w14:textId="77777777" w:rsidR="00904C92" w:rsidRPr="00644DB8" w:rsidRDefault="00904C92" w:rsidP="00904C92">
            <w:pPr>
              <w:pStyle w:val="TAC"/>
            </w:pPr>
            <w:r w:rsidRPr="00644DB8">
              <w:t>25</w:t>
            </w:r>
          </w:p>
        </w:tc>
        <w:tc>
          <w:tcPr>
            <w:tcW w:w="967" w:type="dxa"/>
            <w:tcBorders>
              <w:bottom w:val="single" w:sz="4" w:space="0" w:color="auto"/>
            </w:tcBorders>
          </w:tcPr>
          <w:p w14:paraId="44C861C5" w14:textId="77777777" w:rsidR="00904C92" w:rsidRPr="00644DB8" w:rsidRDefault="00904C92" w:rsidP="00904C92">
            <w:pPr>
              <w:pStyle w:val="TAC"/>
            </w:pPr>
            <w:r w:rsidRPr="00644DB8">
              <w:t>2150</w:t>
            </w:r>
          </w:p>
        </w:tc>
        <w:tc>
          <w:tcPr>
            <w:tcW w:w="766" w:type="dxa"/>
            <w:tcBorders>
              <w:bottom w:val="single" w:sz="4" w:space="0" w:color="auto"/>
            </w:tcBorders>
          </w:tcPr>
          <w:p w14:paraId="565B8BB2" w14:textId="77777777" w:rsidR="00904C92" w:rsidRPr="00644DB8" w:rsidRDefault="00904C92" w:rsidP="00904C92">
            <w:pPr>
              <w:pStyle w:val="TAC"/>
            </w:pPr>
            <w:r w:rsidRPr="00644DB8">
              <w:t>5</w:t>
            </w:r>
          </w:p>
        </w:tc>
        <w:tc>
          <w:tcPr>
            <w:tcW w:w="782" w:type="dxa"/>
            <w:tcBorders>
              <w:bottom w:val="single" w:sz="4" w:space="0" w:color="auto"/>
            </w:tcBorders>
          </w:tcPr>
          <w:p w14:paraId="110B104C" w14:textId="77777777" w:rsidR="00904C92" w:rsidRPr="00644DB8" w:rsidRDefault="00904C92" w:rsidP="00904C92">
            <w:pPr>
              <w:pStyle w:val="TAC"/>
            </w:pPr>
            <w:r w:rsidRPr="00644DB8">
              <w:t>IMD4</w:t>
            </w:r>
          </w:p>
        </w:tc>
      </w:tr>
      <w:tr w:rsidR="00904C92" w:rsidRPr="00644DB8" w14:paraId="768DF9FA" w14:textId="77777777" w:rsidTr="00904C92">
        <w:trPr>
          <w:cantSplit/>
          <w:jc w:val="center"/>
        </w:trPr>
        <w:tc>
          <w:tcPr>
            <w:tcW w:w="2087" w:type="dxa"/>
            <w:tcBorders>
              <w:top w:val="nil"/>
              <w:bottom w:val="single" w:sz="4" w:space="0" w:color="auto"/>
            </w:tcBorders>
          </w:tcPr>
          <w:p w14:paraId="0266AC6B" w14:textId="77777777" w:rsidR="00904C92" w:rsidRPr="00644DB8" w:rsidRDefault="00904C92" w:rsidP="00904C92">
            <w:pPr>
              <w:pStyle w:val="TAC"/>
            </w:pPr>
          </w:p>
        </w:tc>
        <w:tc>
          <w:tcPr>
            <w:tcW w:w="927" w:type="dxa"/>
          </w:tcPr>
          <w:p w14:paraId="37F13C65" w14:textId="77777777" w:rsidR="00904C92" w:rsidRPr="00644DB8" w:rsidRDefault="00904C92" w:rsidP="00904C92">
            <w:pPr>
              <w:pStyle w:val="TAC"/>
            </w:pPr>
            <w:r w:rsidRPr="00644DB8">
              <w:t>n71</w:t>
            </w:r>
          </w:p>
        </w:tc>
        <w:tc>
          <w:tcPr>
            <w:tcW w:w="967" w:type="dxa"/>
          </w:tcPr>
          <w:p w14:paraId="3CA6B906" w14:textId="77777777" w:rsidR="00904C92" w:rsidRPr="00644DB8" w:rsidRDefault="00904C92" w:rsidP="00904C92">
            <w:pPr>
              <w:pStyle w:val="TAC"/>
            </w:pPr>
            <w:r w:rsidRPr="00644DB8">
              <w:t>675</w:t>
            </w:r>
          </w:p>
        </w:tc>
        <w:tc>
          <w:tcPr>
            <w:tcW w:w="819" w:type="dxa"/>
          </w:tcPr>
          <w:p w14:paraId="6314ECDA" w14:textId="77777777" w:rsidR="00904C92" w:rsidRPr="00644DB8" w:rsidRDefault="00904C92" w:rsidP="00904C92">
            <w:pPr>
              <w:pStyle w:val="TAC"/>
            </w:pPr>
            <w:r w:rsidRPr="00644DB8">
              <w:t>5</w:t>
            </w:r>
          </w:p>
        </w:tc>
        <w:tc>
          <w:tcPr>
            <w:tcW w:w="716" w:type="dxa"/>
          </w:tcPr>
          <w:p w14:paraId="34CF4096" w14:textId="77777777" w:rsidR="00904C92" w:rsidRPr="00644DB8" w:rsidRDefault="00904C92" w:rsidP="00904C92">
            <w:pPr>
              <w:pStyle w:val="TAC"/>
            </w:pPr>
            <w:r w:rsidRPr="00644DB8">
              <w:t>25</w:t>
            </w:r>
          </w:p>
        </w:tc>
        <w:tc>
          <w:tcPr>
            <w:tcW w:w="967" w:type="dxa"/>
          </w:tcPr>
          <w:p w14:paraId="0DED88B9" w14:textId="77777777" w:rsidR="00904C92" w:rsidRPr="00644DB8" w:rsidRDefault="00904C92" w:rsidP="00904C92">
            <w:pPr>
              <w:pStyle w:val="TAC"/>
            </w:pPr>
            <w:r w:rsidRPr="00644DB8">
              <w:t>629</w:t>
            </w:r>
          </w:p>
        </w:tc>
        <w:tc>
          <w:tcPr>
            <w:tcW w:w="766" w:type="dxa"/>
          </w:tcPr>
          <w:p w14:paraId="6CA2C698" w14:textId="77777777" w:rsidR="00904C92" w:rsidRPr="00644DB8" w:rsidRDefault="00904C92" w:rsidP="00904C92">
            <w:pPr>
              <w:pStyle w:val="TAC"/>
            </w:pPr>
            <w:r w:rsidRPr="00644DB8">
              <w:t>N/A</w:t>
            </w:r>
          </w:p>
        </w:tc>
        <w:tc>
          <w:tcPr>
            <w:tcW w:w="782" w:type="dxa"/>
          </w:tcPr>
          <w:p w14:paraId="3BA9A78F" w14:textId="77777777" w:rsidR="00904C92" w:rsidRPr="00644DB8" w:rsidRDefault="00904C92" w:rsidP="00904C92">
            <w:pPr>
              <w:pStyle w:val="TAC"/>
            </w:pPr>
            <w:r w:rsidRPr="00644DB8">
              <w:t>N/A</w:t>
            </w:r>
          </w:p>
        </w:tc>
      </w:tr>
      <w:tr w:rsidR="00904C92" w:rsidRPr="00644DB8" w14:paraId="6F82FBB7" w14:textId="77777777" w:rsidTr="00904C92">
        <w:trPr>
          <w:cantSplit/>
          <w:jc w:val="center"/>
        </w:trPr>
        <w:tc>
          <w:tcPr>
            <w:tcW w:w="2087" w:type="dxa"/>
            <w:tcBorders>
              <w:top w:val="single" w:sz="4" w:space="0" w:color="auto"/>
              <w:bottom w:val="nil"/>
            </w:tcBorders>
          </w:tcPr>
          <w:p w14:paraId="3FBBF4A4" w14:textId="77777777" w:rsidR="00904C92" w:rsidRPr="00644DB8" w:rsidRDefault="00904C92" w:rsidP="00904C92">
            <w:pPr>
              <w:pStyle w:val="TAC"/>
              <w:rPr>
                <w:lang w:eastAsia="zh-TW"/>
              </w:rPr>
            </w:pPr>
            <w:r w:rsidRPr="00644DB8">
              <w:rPr>
                <w:lang w:eastAsia="zh-CN"/>
              </w:rPr>
              <w:t>DC_66A_n77</w:t>
            </w:r>
            <w:r w:rsidRPr="00644DB8">
              <w:t>A</w:t>
            </w:r>
            <w:r w:rsidRPr="00644DB8">
              <w:rPr>
                <w:rFonts w:cs="Arial"/>
                <w:lang w:eastAsia="zh-CN"/>
              </w:rPr>
              <w:t xml:space="preserve"> DC</w:t>
            </w:r>
            <w:r w:rsidRPr="00644DB8">
              <w:rPr>
                <w:rFonts w:cs="Arial"/>
              </w:rPr>
              <w:t>_66A</w:t>
            </w:r>
            <w:r w:rsidRPr="00644DB8">
              <w:rPr>
                <w:rFonts w:cs="Arial"/>
                <w:lang w:eastAsia="zh-CN"/>
              </w:rPr>
              <w:t>_</w:t>
            </w:r>
            <w:r w:rsidRPr="00644DB8">
              <w:rPr>
                <w:rFonts w:cs="Arial"/>
              </w:rPr>
              <w:t>n77(2A)</w:t>
            </w:r>
          </w:p>
          <w:p w14:paraId="28A50521" w14:textId="77777777" w:rsidR="00904C92" w:rsidRPr="00644DB8" w:rsidRDefault="00904C92" w:rsidP="00904C92">
            <w:pPr>
              <w:pStyle w:val="TAC"/>
              <w:rPr>
                <w:rFonts w:eastAsia="Malgun Gothic"/>
                <w:lang w:eastAsia="ko-KR"/>
              </w:rPr>
            </w:pPr>
            <w:r w:rsidRPr="00644DB8">
              <w:rPr>
                <w:rFonts w:eastAsia="Malgun Gothic"/>
                <w:lang w:eastAsia="ko-KR"/>
              </w:rPr>
              <w:t>DC_66A-66A_n77A</w:t>
            </w:r>
          </w:p>
          <w:p w14:paraId="5DC29CC0" w14:textId="77777777" w:rsidR="00904C92" w:rsidRPr="00644DB8" w:rsidRDefault="00904C92" w:rsidP="00904C92">
            <w:pPr>
              <w:pStyle w:val="TAC"/>
              <w:rPr>
                <w:lang w:eastAsia="zh-TW"/>
              </w:rPr>
            </w:pPr>
            <w:r w:rsidRPr="00644DB8">
              <w:rPr>
                <w:rFonts w:cs="Arial"/>
                <w:lang w:eastAsia="zh-CN"/>
              </w:rPr>
              <w:t>DC</w:t>
            </w:r>
            <w:r w:rsidRPr="00644DB8">
              <w:rPr>
                <w:rFonts w:cs="Arial"/>
              </w:rPr>
              <w:t>_66A-66A</w:t>
            </w:r>
            <w:r w:rsidRPr="00644DB8">
              <w:rPr>
                <w:rFonts w:cs="Arial"/>
                <w:lang w:eastAsia="zh-CN"/>
              </w:rPr>
              <w:t>_</w:t>
            </w:r>
            <w:r w:rsidRPr="00644DB8">
              <w:rPr>
                <w:rFonts w:cs="Arial"/>
              </w:rPr>
              <w:t>n77(2A)</w:t>
            </w:r>
          </w:p>
          <w:p w14:paraId="0E0462D2" w14:textId="77777777" w:rsidR="00904C92" w:rsidRPr="00644DB8" w:rsidRDefault="00904C92" w:rsidP="00904C92">
            <w:pPr>
              <w:pStyle w:val="TAC"/>
              <w:rPr>
                <w:rFonts w:cs="Arial"/>
                <w:lang w:eastAsia="ja-JP"/>
              </w:rPr>
            </w:pPr>
            <w:r w:rsidRPr="00644DB8">
              <w:rPr>
                <w:rFonts w:eastAsia="Malgun Gothic"/>
                <w:lang w:eastAsia="ko-KR"/>
              </w:rPr>
              <w:t>DC_66A-66A-66A_n77A</w:t>
            </w:r>
          </w:p>
        </w:tc>
        <w:tc>
          <w:tcPr>
            <w:tcW w:w="927" w:type="dxa"/>
          </w:tcPr>
          <w:p w14:paraId="594FC96F" w14:textId="77777777" w:rsidR="00904C92" w:rsidRPr="00644DB8" w:rsidRDefault="00904C92" w:rsidP="00904C92">
            <w:pPr>
              <w:pStyle w:val="TAC"/>
              <w:rPr>
                <w:rFonts w:cs="Arial"/>
                <w:lang w:eastAsia="ja-JP"/>
              </w:rPr>
            </w:pPr>
            <w:r w:rsidRPr="00644DB8">
              <w:rPr>
                <w:lang w:eastAsia="zh-CN"/>
              </w:rPr>
              <w:t>66</w:t>
            </w:r>
          </w:p>
        </w:tc>
        <w:tc>
          <w:tcPr>
            <w:tcW w:w="967" w:type="dxa"/>
          </w:tcPr>
          <w:p w14:paraId="64EF9B89" w14:textId="77777777" w:rsidR="00904C92" w:rsidRPr="00644DB8" w:rsidRDefault="00904C92" w:rsidP="00904C92">
            <w:pPr>
              <w:pStyle w:val="TAC"/>
              <w:rPr>
                <w:rFonts w:cs="Arial"/>
                <w:szCs w:val="18"/>
                <w:lang w:eastAsia="ko-KR"/>
              </w:rPr>
            </w:pPr>
            <w:r w:rsidRPr="00644DB8">
              <w:rPr>
                <w:lang w:eastAsia="zh-CN"/>
              </w:rPr>
              <w:t>1775</w:t>
            </w:r>
          </w:p>
        </w:tc>
        <w:tc>
          <w:tcPr>
            <w:tcW w:w="819" w:type="dxa"/>
          </w:tcPr>
          <w:p w14:paraId="572ECC68" w14:textId="77777777" w:rsidR="00904C92" w:rsidRPr="00644DB8" w:rsidRDefault="00904C92" w:rsidP="00904C92">
            <w:pPr>
              <w:pStyle w:val="TAC"/>
              <w:rPr>
                <w:rFonts w:cs="Arial"/>
                <w:szCs w:val="18"/>
                <w:lang w:eastAsia="ko-KR"/>
              </w:rPr>
            </w:pPr>
            <w:r w:rsidRPr="00644DB8">
              <w:rPr>
                <w:lang w:eastAsia="zh-CN"/>
              </w:rPr>
              <w:t>5</w:t>
            </w:r>
          </w:p>
        </w:tc>
        <w:tc>
          <w:tcPr>
            <w:tcW w:w="716" w:type="dxa"/>
          </w:tcPr>
          <w:p w14:paraId="3964925D" w14:textId="77777777" w:rsidR="00904C92" w:rsidRPr="00644DB8" w:rsidRDefault="00904C92" w:rsidP="00904C92">
            <w:pPr>
              <w:pStyle w:val="TAC"/>
              <w:rPr>
                <w:rFonts w:cs="Arial"/>
                <w:szCs w:val="18"/>
                <w:lang w:eastAsia="ko-KR"/>
              </w:rPr>
            </w:pPr>
            <w:r w:rsidRPr="00644DB8">
              <w:rPr>
                <w:lang w:eastAsia="zh-CN"/>
              </w:rPr>
              <w:t>25</w:t>
            </w:r>
          </w:p>
        </w:tc>
        <w:tc>
          <w:tcPr>
            <w:tcW w:w="967" w:type="dxa"/>
          </w:tcPr>
          <w:p w14:paraId="624FD8CB" w14:textId="77777777" w:rsidR="00904C92" w:rsidRPr="00644DB8" w:rsidRDefault="00904C92" w:rsidP="00904C92">
            <w:pPr>
              <w:pStyle w:val="TAC"/>
              <w:rPr>
                <w:rFonts w:cs="Arial"/>
                <w:szCs w:val="18"/>
                <w:lang w:eastAsia="ko-KR"/>
              </w:rPr>
            </w:pPr>
            <w:r w:rsidRPr="00644DB8">
              <w:rPr>
                <w:lang w:eastAsia="zh-CN"/>
              </w:rPr>
              <w:t>2175</w:t>
            </w:r>
          </w:p>
        </w:tc>
        <w:tc>
          <w:tcPr>
            <w:tcW w:w="766" w:type="dxa"/>
          </w:tcPr>
          <w:p w14:paraId="2C3CC9E0" w14:textId="77777777" w:rsidR="00904C92" w:rsidRPr="00644DB8" w:rsidRDefault="00904C92" w:rsidP="00904C92">
            <w:pPr>
              <w:pStyle w:val="TAC"/>
              <w:rPr>
                <w:rFonts w:cs="Arial"/>
                <w:lang w:eastAsia="ja-JP"/>
              </w:rPr>
            </w:pPr>
            <w:r w:rsidRPr="00644DB8">
              <w:rPr>
                <w:lang w:eastAsia="zh-CN"/>
              </w:rPr>
              <w:t>31.0</w:t>
            </w:r>
          </w:p>
        </w:tc>
        <w:tc>
          <w:tcPr>
            <w:tcW w:w="782" w:type="dxa"/>
          </w:tcPr>
          <w:p w14:paraId="33195FF5" w14:textId="77777777" w:rsidR="00904C92" w:rsidRPr="00644DB8" w:rsidRDefault="00904C92" w:rsidP="00904C92">
            <w:pPr>
              <w:pStyle w:val="TAC"/>
              <w:rPr>
                <w:rFonts w:cs="Arial"/>
                <w:lang w:eastAsia="ja-JP"/>
              </w:rPr>
            </w:pPr>
            <w:r w:rsidRPr="00644DB8">
              <w:rPr>
                <w:lang w:eastAsia="zh-CN"/>
              </w:rPr>
              <w:t>IMD2</w:t>
            </w:r>
          </w:p>
        </w:tc>
      </w:tr>
      <w:tr w:rsidR="00904C92" w:rsidRPr="00644DB8" w14:paraId="3F8499E0" w14:textId="77777777" w:rsidTr="00904C92">
        <w:trPr>
          <w:cantSplit/>
          <w:jc w:val="center"/>
        </w:trPr>
        <w:tc>
          <w:tcPr>
            <w:tcW w:w="2087" w:type="dxa"/>
            <w:tcBorders>
              <w:top w:val="nil"/>
              <w:bottom w:val="nil"/>
            </w:tcBorders>
          </w:tcPr>
          <w:p w14:paraId="0EFF80C9" w14:textId="77777777" w:rsidR="00904C92" w:rsidRPr="00644DB8" w:rsidRDefault="00904C92" w:rsidP="00904C92">
            <w:pPr>
              <w:pStyle w:val="TAC"/>
              <w:rPr>
                <w:rFonts w:cs="Arial"/>
                <w:lang w:eastAsia="ja-JP"/>
              </w:rPr>
            </w:pPr>
          </w:p>
        </w:tc>
        <w:tc>
          <w:tcPr>
            <w:tcW w:w="927" w:type="dxa"/>
          </w:tcPr>
          <w:p w14:paraId="7AFC68AC" w14:textId="77777777" w:rsidR="00904C92" w:rsidRPr="00644DB8" w:rsidRDefault="00904C92" w:rsidP="00904C92">
            <w:pPr>
              <w:pStyle w:val="TAC"/>
              <w:rPr>
                <w:rFonts w:cs="Arial"/>
                <w:lang w:eastAsia="ja-JP"/>
              </w:rPr>
            </w:pPr>
            <w:r w:rsidRPr="00644DB8">
              <w:rPr>
                <w:lang w:eastAsia="zh-CN"/>
              </w:rPr>
              <w:t>n77</w:t>
            </w:r>
          </w:p>
        </w:tc>
        <w:tc>
          <w:tcPr>
            <w:tcW w:w="967" w:type="dxa"/>
          </w:tcPr>
          <w:p w14:paraId="40487D87" w14:textId="77777777" w:rsidR="00904C92" w:rsidRPr="00644DB8" w:rsidRDefault="00904C92" w:rsidP="00904C92">
            <w:pPr>
              <w:pStyle w:val="TAC"/>
              <w:rPr>
                <w:rFonts w:cs="Arial"/>
                <w:szCs w:val="18"/>
                <w:lang w:eastAsia="ko-KR"/>
              </w:rPr>
            </w:pPr>
            <w:r w:rsidRPr="00644DB8">
              <w:rPr>
                <w:lang w:eastAsia="zh-CN"/>
              </w:rPr>
              <w:t>3950</w:t>
            </w:r>
          </w:p>
        </w:tc>
        <w:tc>
          <w:tcPr>
            <w:tcW w:w="819" w:type="dxa"/>
          </w:tcPr>
          <w:p w14:paraId="38048560" w14:textId="77777777" w:rsidR="00904C92" w:rsidRPr="00644DB8" w:rsidRDefault="00904C92" w:rsidP="00904C92">
            <w:pPr>
              <w:pStyle w:val="TAC"/>
              <w:rPr>
                <w:rFonts w:cs="Arial"/>
                <w:szCs w:val="18"/>
                <w:lang w:eastAsia="ko-KR"/>
              </w:rPr>
            </w:pPr>
            <w:r w:rsidRPr="00644DB8">
              <w:rPr>
                <w:lang w:eastAsia="zh-CN"/>
              </w:rPr>
              <w:t>10</w:t>
            </w:r>
          </w:p>
        </w:tc>
        <w:tc>
          <w:tcPr>
            <w:tcW w:w="716" w:type="dxa"/>
          </w:tcPr>
          <w:p w14:paraId="207D8BD8" w14:textId="77777777" w:rsidR="00904C92" w:rsidRPr="00644DB8" w:rsidRDefault="00904C92" w:rsidP="00904C92">
            <w:pPr>
              <w:pStyle w:val="TAC"/>
              <w:rPr>
                <w:rFonts w:cs="Arial"/>
                <w:szCs w:val="18"/>
                <w:lang w:eastAsia="ko-KR"/>
              </w:rPr>
            </w:pPr>
            <w:r w:rsidRPr="00644DB8">
              <w:rPr>
                <w:lang w:eastAsia="zh-CN"/>
              </w:rPr>
              <w:t>50</w:t>
            </w:r>
          </w:p>
        </w:tc>
        <w:tc>
          <w:tcPr>
            <w:tcW w:w="967" w:type="dxa"/>
          </w:tcPr>
          <w:p w14:paraId="0B6A9A64" w14:textId="77777777" w:rsidR="00904C92" w:rsidRPr="00644DB8" w:rsidRDefault="00904C92" w:rsidP="00904C92">
            <w:pPr>
              <w:pStyle w:val="TAC"/>
              <w:rPr>
                <w:rFonts w:cs="Arial"/>
                <w:szCs w:val="18"/>
                <w:lang w:eastAsia="ko-KR"/>
              </w:rPr>
            </w:pPr>
            <w:r w:rsidRPr="00644DB8">
              <w:rPr>
                <w:lang w:eastAsia="zh-CN"/>
              </w:rPr>
              <w:t>3950</w:t>
            </w:r>
          </w:p>
        </w:tc>
        <w:tc>
          <w:tcPr>
            <w:tcW w:w="766" w:type="dxa"/>
          </w:tcPr>
          <w:p w14:paraId="13B1954B" w14:textId="77777777" w:rsidR="00904C92" w:rsidRPr="00644DB8" w:rsidRDefault="00904C92" w:rsidP="00904C92">
            <w:pPr>
              <w:pStyle w:val="TAC"/>
              <w:rPr>
                <w:rFonts w:cs="Arial"/>
                <w:lang w:eastAsia="ja-JP"/>
              </w:rPr>
            </w:pPr>
            <w:r w:rsidRPr="00644DB8">
              <w:rPr>
                <w:lang w:eastAsia="zh-CN"/>
              </w:rPr>
              <w:t>N/A</w:t>
            </w:r>
          </w:p>
        </w:tc>
        <w:tc>
          <w:tcPr>
            <w:tcW w:w="782" w:type="dxa"/>
          </w:tcPr>
          <w:p w14:paraId="1EB9231C" w14:textId="77777777" w:rsidR="00904C92" w:rsidRPr="00644DB8" w:rsidRDefault="00904C92" w:rsidP="00904C92">
            <w:pPr>
              <w:pStyle w:val="TAC"/>
              <w:rPr>
                <w:rFonts w:cs="Arial"/>
                <w:lang w:eastAsia="ja-JP"/>
              </w:rPr>
            </w:pPr>
            <w:r w:rsidRPr="00644DB8">
              <w:rPr>
                <w:lang w:eastAsia="zh-CN"/>
              </w:rPr>
              <w:t>N/A</w:t>
            </w:r>
          </w:p>
        </w:tc>
      </w:tr>
      <w:tr w:rsidR="00904C92" w:rsidRPr="00644DB8" w14:paraId="6DC1B402" w14:textId="77777777" w:rsidTr="00904C92">
        <w:trPr>
          <w:cantSplit/>
          <w:jc w:val="center"/>
        </w:trPr>
        <w:tc>
          <w:tcPr>
            <w:tcW w:w="2087" w:type="dxa"/>
            <w:tcBorders>
              <w:top w:val="nil"/>
              <w:bottom w:val="nil"/>
            </w:tcBorders>
          </w:tcPr>
          <w:p w14:paraId="5D1002C3" w14:textId="77777777" w:rsidR="00904C92" w:rsidRPr="00644DB8" w:rsidRDefault="00904C92" w:rsidP="00904C92">
            <w:pPr>
              <w:pStyle w:val="TAC"/>
              <w:rPr>
                <w:rFonts w:cs="Arial"/>
                <w:lang w:eastAsia="ja-JP"/>
              </w:rPr>
            </w:pPr>
          </w:p>
        </w:tc>
        <w:tc>
          <w:tcPr>
            <w:tcW w:w="927" w:type="dxa"/>
          </w:tcPr>
          <w:p w14:paraId="4A46CB41" w14:textId="77777777" w:rsidR="00904C92" w:rsidRPr="00644DB8" w:rsidRDefault="00904C92" w:rsidP="00904C92">
            <w:pPr>
              <w:pStyle w:val="TAC"/>
              <w:rPr>
                <w:rFonts w:cs="Arial"/>
                <w:lang w:eastAsia="ja-JP"/>
              </w:rPr>
            </w:pPr>
            <w:r w:rsidRPr="00644DB8">
              <w:rPr>
                <w:lang w:eastAsia="zh-CN"/>
              </w:rPr>
              <w:t>66</w:t>
            </w:r>
          </w:p>
        </w:tc>
        <w:tc>
          <w:tcPr>
            <w:tcW w:w="967" w:type="dxa"/>
          </w:tcPr>
          <w:p w14:paraId="18F06358" w14:textId="77777777" w:rsidR="00904C92" w:rsidRPr="00644DB8" w:rsidRDefault="00904C92" w:rsidP="00904C92">
            <w:pPr>
              <w:pStyle w:val="TAC"/>
              <w:rPr>
                <w:rFonts w:cs="Arial"/>
                <w:szCs w:val="18"/>
                <w:lang w:eastAsia="ko-KR"/>
              </w:rPr>
            </w:pPr>
            <w:r w:rsidRPr="00644DB8">
              <w:rPr>
                <w:lang w:eastAsia="zh-CN"/>
              </w:rPr>
              <w:t>1760</w:t>
            </w:r>
          </w:p>
        </w:tc>
        <w:tc>
          <w:tcPr>
            <w:tcW w:w="819" w:type="dxa"/>
          </w:tcPr>
          <w:p w14:paraId="591FDB91" w14:textId="77777777" w:rsidR="00904C92" w:rsidRPr="00644DB8" w:rsidRDefault="00904C92" w:rsidP="00904C92">
            <w:pPr>
              <w:pStyle w:val="TAC"/>
              <w:rPr>
                <w:rFonts w:cs="Arial"/>
                <w:szCs w:val="18"/>
                <w:lang w:eastAsia="ko-KR"/>
              </w:rPr>
            </w:pPr>
            <w:r w:rsidRPr="00644DB8">
              <w:rPr>
                <w:lang w:eastAsia="zh-CN"/>
              </w:rPr>
              <w:t>5</w:t>
            </w:r>
          </w:p>
        </w:tc>
        <w:tc>
          <w:tcPr>
            <w:tcW w:w="716" w:type="dxa"/>
          </w:tcPr>
          <w:p w14:paraId="36373726" w14:textId="77777777" w:rsidR="00904C92" w:rsidRPr="00644DB8" w:rsidRDefault="00904C92" w:rsidP="00904C92">
            <w:pPr>
              <w:pStyle w:val="TAC"/>
              <w:rPr>
                <w:rFonts w:cs="Arial"/>
                <w:szCs w:val="18"/>
                <w:lang w:eastAsia="ko-KR"/>
              </w:rPr>
            </w:pPr>
            <w:r w:rsidRPr="00644DB8">
              <w:rPr>
                <w:lang w:eastAsia="zh-CN"/>
              </w:rPr>
              <w:t>25</w:t>
            </w:r>
          </w:p>
        </w:tc>
        <w:tc>
          <w:tcPr>
            <w:tcW w:w="967" w:type="dxa"/>
          </w:tcPr>
          <w:p w14:paraId="7F4B6EBD" w14:textId="77777777" w:rsidR="00904C92" w:rsidRPr="00644DB8" w:rsidRDefault="00904C92" w:rsidP="00904C92">
            <w:pPr>
              <w:pStyle w:val="TAC"/>
              <w:rPr>
                <w:rFonts w:cs="Arial"/>
                <w:szCs w:val="18"/>
                <w:lang w:eastAsia="ko-KR"/>
              </w:rPr>
            </w:pPr>
            <w:r w:rsidRPr="00644DB8">
              <w:rPr>
                <w:lang w:eastAsia="zh-CN"/>
              </w:rPr>
              <w:t>2160</w:t>
            </w:r>
          </w:p>
        </w:tc>
        <w:tc>
          <w:tcPr>
            <w:tcW w:w="766" w:type="dxa"/>
          </w:tcPr>
          <w:p w14:paraId="0BE442DF" w14:textId="77777777" w:rsidR="00904C92" w:rsidRPr="00644DB8" w:rsidRDefault="00904C92" w:rsidP="00904C92">
            <w:pPr>
              <w:pStyle w:val="TAC"/>
              <w:rPr>
                <w:rFonts w:cs="Arial"/>
                <w:lang w:eastAsia="ja-JP"/>
              </w:rPr>
            </w:pPr>
            <w:r w:rsidRPr="00644DB8">
              <w:rPr>
                <w:lang w:eastAsia="zh-CN"/>
              </w:rPr>
              <w:t>5.0</w:t>
            </w:r>
          </w:p>
        </w:tc>
        <w:tc>
          <w:tcPr>
            <w:tcW w:w="782" w:type="dxa"/>
          </w:tcPr>
          <w:p w14:paraId="4EE62261" w14:textId="77777777" w:rsidR="00904C92" w:rsidRPr="00644DB8" w:rsidRDefault="00904C92" w:rsidP="00904C92">
            <w:pPr>
              <w:pStyle w:val="TAC"/>
              <w:rPr>
                <w:rFonts w:cs="Arial"/>
                <w:lang w:eastAsia="ja-JP"/>
              </w:rPr>
            </w:pPr>
            <w:r w:rsidRPr="00644DB8">
              <w:rPr>
                <w:lang w:eastAsia="zh-CN"/>
              </w:rPr>
              <w:t>IMD5</w:t>
            </w:r>
          </w:p>
        </w:tc>
      </w:tr>
      <w:tr w:rsidR="00904C92" w:rsidRPr="00644DB8" w14:paraId="09038ED8" w14:textId="77777777" w:rsidTr="00904C92">
        <w:trPr>
          <w:cantSplit/>
          <w:jc w:val="center"/>
        </w:trPr>
        <w:tc>
          <w:tcPr>
            <w:tcW w:w="2087" w:type="dxa"/>
            <w:tcBorders>
              <w:top w:val="nil"/>
            </w:tcBorders>
          </w:tcPr>
          <w:p w14:paraId="3B23A996" w14:textId="77777777" w:rsidR="00904C92" w:rsidRPr="00644DB8" w:rsidRDefault="00904C92" w:rsidP="00904C92">
            <w:pPr>
              <w:pStyle w:val="TAC"/>
              <w:rPr>
                <w:rFonts w:cs="Arial"/>
                <w:lang w:eastAsia="ja-JP"/>
              </w:rPr>
            </w:pPr>
          </w:p>
        </w:tc>
        <w:tc>
          <w:tcPr>
            <w:tcW w:w="927" w:type="dxa"/>
          </w:tcPr>
          <w:p w14:paraId="622DB8E1" w14:textId="77777777" w:rsidR="00904C92" w:rsidRPr="00644DB8" w:rsidRDefault="00904C92" w:rsidP="00904C92">
            <w:pPr>
              <w:pStyle w:val="TAC"/>
              <w:rPr>
                <w:rFonts w:cs="Arial"/>
                <w:lang w:eastAsia="ja-JP"/>
              </w:rPr>
            </w:pPr>
            <w:r w:rsidRPr="00644DB8">
              <w:rPr>
                <w:lang w:eastAsia="zh-CN"/>
              </w:rPr>
              <w:t>n77</w:t>
            </w:r>
          </w:p>
        </w:tc>
        <w:tc>
          <w:tcPr>
            <w:tcW w:w="967" w:type="dxa"/>
          </w:tcPr>
          <w:p w14:paraId="0F1A8454" w14:textId="77777777" w:rsidR="00904C92" w:rsidRPr="00644DB8" w:rsidRDefault="00904C92" w:rsidP="00904C92">
            <w:pPr>
              <w:pStyle w:val="TAC"/>
              <w:rPr>
                <w:rFonts w:cs="Arial"/>
                <w:szCs w:val="18"/>
                <w:lang w:eastAsia="ko-KR"/>
              </w:rPr>
            </w:pPr>
            <w:r w:rsidRPr="00644DB8">
              <w:rPr>
                <w:lang w:eastAsia="zh-CN"/>
              </w:rPr>
              <w:t>3720</w:t>
            </w:r>
          </w:p>
        </w:tc>
        <w:tc>
          <w:tcPr>
            <w:tcW w:w="819" w:type="dxa"/>
          </w:tcPr>
          <w:p w14:paraId="07535646" w14:textId="77777777" w:rsidR="00904C92" w:rsidRPr="00644DB8" w:rsidRDefault="00904C92" w:rsidP="00904C92">
            <w:pPr>
              <w:pStyle w:val="TAC"/>
              <w:rPr>
                <w:rFonts w:cs="Arial"/>
                <w:szCs w:val="18"/>
                <w:lang w:eastAsia="ko-KR"/>
              </w:rPr>
            </w:pPr>
            <w:r w:rsidRPr="00644DB8">
              <w:rPr>
                <w:lang w:eastAsia="zh-CN"/>
              </w:rPr>
              <w:t>10</w:t>
            </w:r>
          </w:p>
        </w:tc>
        <w:tc>
          <w:tcPr>
            <w:tcW w:w="716" w:type="dxa"/>
          </w:tcPr>
          <w:p w14:paraId="2321610C" w14:textId="77777777" w:rsidR="00904C92" w:rsidRPr="00644DB8" w:rsidRDefault="00904C92" w:rsidP="00904C92">
            <w:pPr>
              <w:pStyle w:val="TAC"/>
              <w:rPr>
                <w:rFonts w:cs="Arial"/>
                <w:szCs w:val="18"/>
                <w:lang w:eastAsia="ko-KR"/>
              </w:rPr>
            </w:pPr>
            <w:r w:rsidRPr="00644DB8">
              <w:rPr>
                <w:lang w:eastAsia="zh-CN"/>
              </w:rPr>
              <w:t>50</w:t>
            </w:r>
          </w:p>
        </w:tc>
        <w:tc>
          <w:tcPr>
            <w:tcW w:w="967" w:type="dxa"/>
          </w:tcPr>
          <w:p w14:paraId="5294C3E1" w14:textId="77777777" w:rsidR="00904C92" w:rsidRPr="00644DB8" w:rsidRDefault="00904C92" w:rsidP="00904C92">
            <w:pPr>
              <w:pStyle w:val="TAC"/>
              <w:rPr>
                <w:rFonts w:cs="Arial"/>
                <w:szCs w:val="18"/>
                <w:lang w:eastAsia="ko-KR"/>
              </w:rPr>
            </w:pPr>
            <w:r w:rsidRPr="00644DB8">
              <w:rPr>
                <w:lang w:eastAsia="zh-CN"/>
              </w:rPr>
              <w:t>3720</w:t>
            </w:r>
          </w:p>
        </w:tc>
        <w:tc>
          <w:tcPr>
            <w:tcW w:w="766" w:type="dxa"/>
          </w:tcPr>
          <w:p w14:paraId="302B6342" w14:textId="77777777" w:rsidR="00904C92" w:rsidRPr="00644DB8" w:rsidRDefault="00904C92" w:rsidP="00904C92">
            <w:pPr>
              <w:pStyle w:val="TAC"/>
              <w:rPr>
                <w:rFonts w:cs="Arial"/>
                <w:lang w:eastAsia="ja-JP"/>
              </w:rPr>
            </w:pPr>
            <w:r w:rsidRPr="00644DB8">
              <w:rPr>
                <w:lang w:eastAsia="zh-CN"/>
              </w:rPr>
              <w:t>N/A</w:t>
            </w:r>
          </w:p>
        </w:tc>
        <w:tc>
          <w:tcPr>
            <w:tcW w:w="782" w:type="dxa"/>
          </w:tcPr>
          <w:p w14:paraId="0B8BB0A0" w14:textId="77777777" w:rsidR="00904C92" w:rsidRPr="00644DB8" w:rsidRDefault="00904C92" w:rsidP="00904C92">
            <w:pPr>
              <w:pStyle w:val="TAC"/>
              <w:rPr>
                <w:rFonts w:cs="Arial"/>
                <w:lang w:eastAsia="ja-JP"/>
              </w:rPr>
            </w:pPr>
            <w:r w:rsidRPr="00644DB8">
              <w:t>N/A</w:t>
            </w:r>
          </w:p>
        </w:tc>
      </w:tr>
      <w:tr w:rsidR="00904C92" w:rsidRPr="00644DB8" w14:paraId="656F5F37" w14:textId="77777777" w:rsidTr="00904C92">
        <w:trPr>
          <w:cantSplit/>
          <w:jc w:val="center"/>
        </w:trPr>
        <w:tc>
          <w:tcPr>
            <w:tcW w:w="2087" w:type="dxa"/>
            <w:vMerge w:val="restart"/>
            <w:tcBorders>
              <w:top w:val="nil"/>
            </w:tcBorders>
          </w:tcPr>
          <w:p w14:paraId="688BA818" w14:textId="77777777" w:rsidR="00904C92" w:rsidRPr="00644DB8" w:rsidRDefault="00904C92" w:rsidP="00904C92">
            <w:pPr>
              <w:pStyle w:val="TAC"/>
            </w:pPr>
            <w:r w:rsidRPr="00644DB8">
              <w:rPr>
                <w:rFonts w:cs="Arial"/>
                <w:lang w:eastAsia="ja-JP"/>
              </w:rPr>
              <w:t>DC_66A_n78A</w:t>
            </w:r>
          </w:p>
        </w:tc>
        <w:tc>
          <w:tcPr>
            <w:tcW w:w="927" w:type="dxa"/>
          </w:tcPr>
          <w:p w14:paraId="50BC8054" w14:textId="77777777" w:rsidR="00904C92" w:rsidRPr="00644DB8" w:rsidRDefault="00904C92" w:rsidP="00904C92">
            <w:pPr>
              <w:pStyle w:val="TAC"/>
            </w:pPr>
            <w:r w:rsidRPr="00644DB8">
              <w:rPr>
                <w:rFonts w:cs="Arial"/>
                <w:lang w:eastAsia="ja-JP"/>
              </w:rPr>
              <w:t>66</w:t>
            </w:r>
          </w:p>
        </w:tc>
        <w:tc>
          <w:tcPr>
            <w:tcW w:w="967" w:type="dxa"/>
          </w:tcPr>
          <w:p w14:paraId="6A93E7A9" w14:textId="77777777" w:rsidR="00904C92" w:rsidRPr="00644DB8" w:rsidRDefault="00904C92" w:rsidP="00904C92">
            <w:pPr>
              <w:pStyle w:val="TAC"/>
            </w:pPr>
            <w:r w:rsidRPr="00644DB8">
              <w:rPr>
                <w:rFonts w:cs="Arial"/>
                <w:szCs w:val="18"/>
                <w:lang w:eastAsia="ko-KR"/>
              </w:rPr>
              <w:t>1730</w:t>
            </w:r>
          </w:p>
        </w:tc>
        <w:tc>
          <w:tcPr>
            <w:tcW w:w="819" w:type="dxa"/>
          </w:tcPr>
          <w:p w14:paraId="472B33BB" w14:textId="77777777" w:rsidR="00904C92" w:rsidRPr="00644DB8" w:rsidRDefault="00904C92" w:rsidP="00904C92">
            <w:pPr>
              <w:pStyle w:val="TAC"/>
            </w:pPr>
            <w:r w:rsidRPr="00644DB8">
              <w:rPr>
                <w:rFonts w:cs="Arial"/>
                <w:szCs w:val="18"/>
                <w:lang w:eastAsia="ko-KR"/>
              </w:rPr>
              <w:t>5</w:t>
            </w:r>
          </w:p>
        </w:tc>
        <w:tc>
          <w:tcPr>
            <w:tcW w:w="716" w:type="dxa"/>
          </w:tcPr>
          <w:p w14:paraId="5F6C7801" w14:textId="77777777" w:rsidR="00904C92" w:rsidRPr="00644DB8" w:rsidRDefault="00904C92" w:rsidP="00904C92">
            <w:pPr>
              <w:pStyle w:val="TAC"/>
            </w:pPr>
            <w:r w:rsidRPr="00644DB8">
              <w:rPr>
                <w:rFonts w:cs="Arial"/>
                <w:szCs w:val="18"/>
                <w:lang w:eastAsia="ko-KR"/>
              </w:rPr>
              <w:t>25</w:t>
            </w:r>
          </w:p>
        </w:tc>
        <w:tc>
          <w:tcPr>
            <w:tcW w:w="967" w:type="dxa"/>
          </w:tcPr>
          <w:p w14:paraId="5F44ADDB" w14:textId="77777777" w:rsidR="00904C92" w:rsidRPr="00644DB8" w:rsidRDefault="00904C92" w:rsidP="00904C92">
            <w:pPr>
              <w:pStyle w:val="TAC"/>
              <w:rPr>
                <w:lang w:eastAsia="ja-JP"/>
              </w:rPr>
            </w:pPr>
            <w:r w:rsidRPr="00644DB8">
              <w:rPr>
                <w:rFonts w:cs="Arial"/>
                <w:szCs w:val="18"/>
                <w:lang w:eastAsia="ja-JP"/>
              </w:rPr>
              <w:t>2150</w:t>
            </w:r>
          </w:p>
        </w:tc>
        <w:tc>
          <w:tcPr>
            <w:tcW w:w="766" w:type="dxa"/>
          </w:tcPr>
          <w:p w14:paraId="68CE8F2F" w14:textId="77777777" w:rsidR="00904C92" w:rsidRPr="00644DB8" w:rsidRDefault="00904C92" w:rsidP="00904C92">
            <w:pPr>
              <w:pStyle w:val="TAC"/>
            </w:pPr>
            <w:r w:rsidRPr="00644DB8">
              <w:rPr>
                <w:rFonts w:cs="Arial"/>
                <w:lang w:eastAsia="ja-JP"/>
              </w:rPr>
              <w:t>5.0</w:t>
            </w:r>
          </w:p>
        </w:tc>
        <w:tc>
          <w:tcPr>
            <w:tcW w:w="782" w:type="dxa"/>
          </w:tcPr>
          <w:p w14:paraId="5757FC1A" w14:textId="77777777" w:rsidR="00904C92" w:rsidRPr="00644DB8" w:rsidRDefault="00904C92" w:rsidP="00904C92">
            <w:pPr>
              <w:pStyle w:val="TAC"/>
            </w:pPr>
            <w:r w:rsidRPr="00644DB8">
              <w:rPr>
                <w:rFonts w:cs="Arial"/>
                <w:lang w:eastAsia="ja-JP"/>
              </w:rPr>
              <w:t>IMD5</w:t>
            </w:r>
          </w:p>
        </w:tc>
      </w:tr>
      <w:tr w:rsidR="00904C92" w:rsidRPr="00644DB8" w14:paraId="305310F1" w14:textId="77777777" w:rsidTr="00904C92">
        <w:trPr>
          <w:cantSplit/>
          <w:jc w:val="center"/>
        </w:trPr>
        <w:tc>
          <w:tcPr>
            <w:tcW w:w="2087" w:type="dxa"/>
            <w:vMerge/>
            <w:tcBorders>
              <w:bottom w:val="single" w:sz="4" w:space="0" w:color="auto"/>
            </w:tcBorders>
          </w:tcPr>
          <w:p w14:paraId="7CA49ECA" w14:textId="77777777" w:rsidR="00904C92" w:rsidRPr="00644DB8" w:rsidRDefault="00904C92" w:rsidP="00904C92">
            <w:pPr>
              <w:pStyle w:val="TAC"/>
            </w:pPr>
          </w:p>
        </w:tc>
        <w:tc>
          <w:tcPr>
            <w:tcW w:w="927" w:type="dxa"/>
          </w:tcPr>
          <w:p w14:paraId="526C951B" w14:textId="77777777" w:rsidR="00904C92" w:rsidRPr="00644DB8" w:rsidRDefault="00904C92" w:rsidP="00904C92">
            <w:pPr>
              <w:pStyle w:val="TAC"/>
            </w:pPr>
            <w:r w:rsidRPr="00644DB8">
              <w:rPr>
                <w:rFonts w:cs="Arial"/>
                <w:lang w:eastAsia="ja-JP"/>
              </w:rPr>
              <w:t>n78</w:t>
            </w:r>
          </w:p>
        </w:tc>
        <w:tc>
          <w:tcPr>
            <w:tcW w:w="967" w:type="dxa"/>
          </w:tcPr>
          <w:p w14:paraId="2AA1120A" w14:textId="77777777" w:rsidR="00904C92" w:rsidRPr="00644DB8" w:rsidRDefault="00904C92" w:rsidP="00904C92">
            <w:pPr>
              <w:pStyle w:val="TAC"/>
            </w:pPr>
            <w:r w:rsidRPr="00644DB8">
              <w:rPr>
                <w:rFonts w:cs="Arial"/>
                <w:lang w:eastAsia="ja-JP"/>
              </w:rPr>
              <w:t>3660</w:t>
            </w:r>
          </w:p>
        </w:tc>
        <w:tc>
          <w:tcPr>
            <w:tcW w:w="819" w:type="dxa"/>
          </w:tcPr>
          <w:p w14:paraId="003DCC53" w14:textId="77777777" w:rsidR="00904C92" w:rsidRPr="00644DB8" w:rsidRDefault="00904C92" w:rsidP="00904C92">
            <w:pPr>
              <w:pStyle w:val="TAC"/>
            </w:pPr>
            <w:r w:rsidRPr="00644DB8">
              <w:rPr>
                <w:rFonts w:cs="Arial"/>
                <w:lang w:eastAsia="ja-JP"/>
              </w:rPr>
              <w:t>10</w:t>
            </w:r>
          </w:p>
        </w:tc>
        <w:tc>
          <w:tcPr>
            <w:tcW w:w="716" w:type="dxa"/>
          </w:tcPr>
          <w:p w14:paraId="5DD43297" w14:textId="77777777" w:rsidR="00904C92" w:rsidRPr="00644DB8" w:rsidRDefault="00904C92" w:rsidP="00904C92">
            <w:pPr>
              <w:pStyle w:val="TAC"/>
            </w:pPr>
            <w:r w:rsidRPr="00644DB8">
              <w:rPr>
                <w:rFonts w:cs="Arial"/>
                <w:lang w:eastAsia="ja-JP"/>
              </w:rPr>
              <w:t>50</w:t>
            </w:r>
          </w:p>
        </w:tc>
        <w:tc>
          <w:tcPr>
            <w:tcW w:w="967" w:type="dxa"/>
          </w:tcPr>
          <w:p w14:paraId="30A5ABAA" w14:textId="77777777" w:rsidR="00904C92" w:rsidRPr="00644DB8" w:rsidRDefault="00904C92" w:rsidP="00904C92">
            <w:pPr>
              <w:pStyle w:val="TAC"/>
            </w:pPr>
            <w:r w:rsidRPr="00644DB8">
              <w:rPr>
                <w:rFonts w:cs="Arial"/>
              </w:rPr>
              <w:t>3660</w:t>
            </w:r>
          </w:p>
        </w:tc>
        <w:tc>
          <w:tcPr>
            <w:tcW w:w="766" w:type="dxa"/>
          </w:tcPr>
          <w:p w14:paraId="5EB774B1" w14:textId="77777777" w:rsidR="00904C92" w:rsidRPr="00644DB8" w:rsidRDefault="00904C92" w:rsidP="00904C92">
            <w:pPr>
              <w:pStyle w:val="TAC"/>
            </w:pPr>
            <w:r w:rsidRPr="00644DB8">
              <w:rPr>
                <w:rFonts w:cs="Arial"/>
                <w:lang w:eastAsia="ja-JP"/>
              </w:rPr>
              <w:t>N/A</w:t>
            </w:r>
          </w:p>
        </w:tc>
        <w:tc>
          <w:tcPr>
            <w:tcW w:w="782" w:type="dxa"/>
          </w:tcPr>
          <w:p w14:paraId="3F04A5A2" w14:textId="77777777" w:rsidR="00904C92" w:rsidRPr="00644DB8" w:rsidRDefault="00904C92" w:rsidP="00904C92">
            <w:pPr>
              <w:pStyle w:val="TAC"/>
            </w:pPr>
            <w:r w:rsidRPr="00644DB8">
              <w:rPr>
                <w:rFonts w:cs="Arial"/>
                <w:lang w:eastAsia="ja-JP"/>
              </w:rPr>
              <w:t>N/A</w:t>
            </w:r>
          </w:p>
        </w:tc>
      </w:tr>
      <w:tr w:rsidR="00904C92" w:rsidRPr="00644DB8" w14:paraId="6D0FEDC6" w14:textId="77777777" w:rsidTr="00904C92">
        <w:trPr>
          <w:cantSplit/>
          <w:jc w:val="center"/>
        </w:trPr>
        <w:tc>
          <w:tcPr>
            <w:tcW w:w="2087" w:type="dxa"/>
            <w:vMerge w:val="restart"/>
          </w:tcPr>
          <w:p w14:paraId="7DBDC643" w14:textId="77777777" w:rsidR="00904C92" w:rsidRPr="00644DB8" w:rsidRDefault="00904C92" w:rsidP="00904C92">
            <w:pPr>
              <w:pStyle w:val="TAC"/>
            </w:pPr>
            <w:r w:rsidRPr="00644DB8">
              <w:t>DC_71A_n66A</w:t>
            </w:r>
          </w:p>
        </w:tc>
        <w:tc>
          <w:tcPr>
            <w:tcW w:w="927" w:type="dxa"/>
          </w:tcPr>
          <w:p w14:paraId="746BFAF0" w14:textId="77777777" w:rsidR="00904C92" w:rsidRPr="00644DB8" w:rsidRDefault="00904C92" w:rsidP="00904C92">
            <w:pPr>
              <w:pStyle w:val="TAC"/>
              <w:rPr>
                <w:rFonts w:cs="Arial"/>
                <w:lang w:eastAsia="ja-JP"/>
              </w:rPr>
            </w:pPr>
            <w:r w:rsidRPr="00644DB8">
              <w:rPr>
                <w:rFonts w:cs="Arial"/>
                <w:lang w:eastAsia="ja-JP"/>
              </w:rPr>
              <w:t>71</w:t>
            </w:r>
          </w:p>
        </w:tc>
        <w:tc>
          <w:tcPr>
            <w:tcW w:w="967" w:type="dxa"/>
          </w:tcPr>
          <w:p w14:paraId="6D86BA1A" w14:textId="77777777" w:rsidR="00904C92" w:rsidRPr="00644DB8" w:rsidRDefault="00904C92" w:rsidP="00904C92">
            <w:pPr>
              <w:pStyle w:val="TAC"/>
              <w:rPr>
                <w:rFonts w:cs="Arial"/>
                <w:lang w:eastAsia="ja-JP"/>
              </w:rPr>
            </w:pPr>
            <w:r w:rsidRPr="00644DB8">
              <w:rPr>
                <w:rFonts w:cs="Arial"/>
                <w:lang w:eastAsia="ja-JP"/>
              </w:rPr>
              <w:t>675</w:t>
            </w:r>
          </w:p>
        </w:tc>
        <w:tc>
          <w:tcPr>
            <w:tcW w:w="819" w:type="dxa"/>
          </w:tcPr>
          <w:p w14:paraId="649E6D75" w14:textId="77777777" w:rsidR="00904C92" w:rsidRPr="00644DB8" w:rsidRDefault="00904C92" w:rsidP="00904C92">
            <w:pPr>
              <w:pStyle w:val="TAC"/>
              <w:rPr>
                <w:rFonts w:cs="Arial"/>
                <w:lang w:eastAsia="ja-JP"/>
              </w:rPr>
            </w:pPr>
            <w:r w:rsidRPr="00644DB8">
              <w:rPr>
                <w:rFonts w:cs="Arial"/>
                <w:lang w:eastAsia="ja-JP"/>
              </w:rPr>
              <w:t>5</w:t>
            </w:r>
          </w:p>
        </w:tc>
        <w:tc>
          <w:tcPr>
            <w:tcW w:w="716" w:type="dxa"/>
          </w:tcPr>
          <w:p w14:paraId="2CD9FEA4" w14:textId="77777777" w:rsidR="00904C92" w:rsidRPr="00644DB8" w:rsidRDefault="00904C92" w:rsidP="00904C92">
            <w:pPr>
              <w:pStyle w:val="TAC"/>
              <w:rPr>
                <w:rFonts w:cs="Arial"/>
                <w:lang w:eastAsia="ja-JP"/>
              </w:rPr>
            </w:pPr>
            <w:r w:rsidRPr="00644DB8">
              <w:rPr>
                <w:rFonts w:cs="Arial"/>
                <w:lang w:eastAsia="ja-JP"/>
              </w:rPr>
              <w:t>25</w:t>
            </w:r>
          </w:p>
        </w:tc>
        <w:tc>
          <w:tcPr>
            <w:tcW w:w="967" w:type="dxa"/>
          </w:tcPr>
          <w:p w14:paraId="420AAAF3" w14:textId="77777777" w:rsidR="00904C92" w:rsidRPr="00644DB8" w:rsidRDefault="00904C92" w:rsidP="00904C92">
            <w:pPr>
              <w:pStyle w:val="TAC"/>
              <w:rPr>
                <w:rFonts w:cs="Arial"/>
              </w:rPr>
            </w:pPr>
            <w:r w:rsidRPr="00644DB8">
              <w:rPr>
                <w:rFonts w:cs="Arial"/>
              </w:rPr>
              <w:t>629</w:t>
            </w:r>
          </w:p>
        </w:tc>
        <w:tc>
          <w:tcPr>
            <w:tcW w:w="766" w:type="dxa"/>
          </w:tcPr>
          <w:p w14:paraId="2E4D1028" w14:textId="77777777" w:rsidR="00904C92" w:rsidRPr="00644DB8" w:rsidRDefault="00904C92" w:rsidP="00904C92">
            <w:pPr>
              <w:pStyle w:val="TAC"/>
              <w:rPr>
                <w:rFonts w:cs="Arial"/>
                <w:lang w:eastAsia="ja-JP"/>
              </w:rPr>
            </w:pPr>
            <w:r w:rsidRPr="00644DB8">
              <w:rPr>
                <w:rFonts w:cs="Arial"/>
                <w:lang w:eastAsia="ja-JP"/>
              </w:rPr>
              <w:t>N/A</w:t>
            </w:r>
          </w:p>
        </w:tc>
        <w:tc>
          <w:tcPr>
            <w:tcW w:w="782" w:type="dxa"/>
          </w:tcPr>
          <w:p w14:paraId="5D71AD3D" w14:textId="77777777" w:rsidR="00904C92" w:rsidRPr="00644DB8" w:rsidRDefault="00904C92" w:rsidP="00904C92">
            <w:pPr>
              <w:pStyle w:val="TAC"/>
              <w:rPr>
                <w:rFonts w:cs="Arial"/>
                <w:lang w:eastAsia="ja-JP"/>
              </w:rPr>
            </w:pPr>
            <w:r w:rsidRPr="00644DB8">
              <w:rPr>
                <w:rFonts w:cs="Arial"/>
                <w:lang w:eastAsia="ja-JP"/>
              </w:rPr>
              <w:t>N/A</w:t>
            </w:r>
          </w:p>
        </w:tc>
      </w:tr>
      <w:tr w:rsidR="00904C92" w:rsidRPr="00644DB8" w14:paraId="0545516B" w14:textId="77777777" w:rsidTr="00904C92">
        <w:trPr>
          <w:cantSplit/>
          <w:jc w:val="center"/>
        </w:trPr>
        <w:tc>
          <w:tcPr>
            <w:tcW w:w="2087" w:type="dxa"/>
            <w:vMerge/>
            <w:tcBorders>
              <w:bottom w:val="single" w:sz="4" w:space="0" w:color="auto"/>
            </w:tcBorders>
          </w:tcPr>
          <w:p w14:paraId="1721C55C" w14:textId="77777777" w:rsidR="00904C92" w:rsidRPr="00644DB8" w:rsidRDefault="00904C92" w:rsidP="00904C92">
            <w:pPr>
              <w:pStyle w:val="TAC"/>
            </w:pPr>
          </w:p>
        </w:tc>
        <w:tc>
          <w:tcPr>
            <w:tcW w:w="927" w:type="dxa"/>
          </w:tcPr>
          <w:p w14:paraId="059D1ACA" w14:textId="77777777" w:rsidR="00904C92" w:rsidRPr="00644DB8" w:rsidRDefault="00904C92" w:rsidP="00904C92">
            <w:pPr>
              <w:pStyle w:val="TAC"/>
              <w:rPr>
                <w:rFonts w:cs="Arial"/>
                <w:lang w:eastAsia="ja-JP"/>
              </w:rPr>
            </w:pPr>
            <w:r w:rsidRPr="00644DB8">
              <w:rPr>
                <w:rFonts w:cs="Arial"/>
                <w:lang w:eastAsia="ja-JP"/>
              </w:rPr>
              <w:t>n66</w:t>
            </w:r>
          </w:p>
        </w:tc>
        <w:tc>
          <w:tcPr>
            <w:tcW w:w="967" w:type="dxa"/>
          </w:tcPr>
          <w:p w14:paraId="77196BFB" w14:textId="77777777" w:rsidR="00904C92" w:rsidRPr="00644DB8" w:rsidRDefault="00904C92" w:rsidP="00904C92">
            <w:pPr>
              <w:pStyle w:val="TAC"/>
              <w:rPr>
                <w:rFonts w:cs="Arial"/>
                <w:lang w:eastAsia="ja-JP"/>
              </w:rPr>
            </w:pPr>
            <w:r w:rsidRPr="00644DB8">
              <w:rPr>
                <w:rFonts w:cs="Arial"/>
                <w:szCs w:val="18"/>
                <w:lang w:eastAsia="ko-KR"/>
              </w:rPr>
              <w:t>1750</w:t>
            </w:r>
          </w:p>
        </w:tc>
        <w:tc>
          <w:tcPr>
            <w:tcW w:w="819" w:type="dxa"/>
          </w:tcPr>
          <w:p w14:paraId="255069A8" w14:textId="77777777" w:rsidR="00904C92" w:rsidRPr="00644DB8" w:rsidRDefault="00904C92" w:rsidP="00904C92">
            <w:pPr>
              <w:pStyle w:val="TAC"/>
              <w:rPr>
                <w:rFonts w:cs="Arial"/>
                <w:lang w:eastAsia="ja-JP"/>
              </w:rPr>
            </w:pPr>
            <w:r w:rsidRPr="00644DB8">
              <w:rPr>
                <w:rFonts w:cs="Arial"/>
                <w:szCs w:val="18"/>
                <w:lang w:eastAsia="ko-KR"/>
              </w:rPr>
              <w:t>5</w:t>
            </w:r>
          </w:p>
        </w:tc>
        <w:tc>
          <w:tcPr>
            <w:tcW w:w="716" w:type="dxa"/>
          </w:tcPr>
          <w:p w14:paraId="18F2140C" w14:textId="77777777" w:rsidR="00904C92" w:rsidRPr="00644DB8" w:rsidRDefault="00904C92" w:rsidP="00904C92">
            <w:pPr>
              <w:pStyle w:val="TAC"/>
              <w:rPr>
                <w:rFonts w:cs="Arial"/>
                <w:lang w:eastAsia="ja-JP"/>
              </w:rPr>
            </w:pPr>
            <w:r w:rsidRPr="00644DB8">
              <w:rPr>
                <w:rFonts w:cs="Arial"/>
                <w:szCs w:val="18"/>
                <w:lang w:eastAsia="ko-KR"/>
              </w:rPr>
              <w:t>25</w:t>
            </w:r>
          </w:p>
        </w:tc>
        <w:tc>
          <w:tcPr>
            <w:tcW w:w="967" w:type="dxa"/>
          </w:tcPr>
          <w:p w14:paraId="19F7C4D0" w14:textId="77777777" w:rsidR="00904C92" w:rsidRPr="00644DB8" w:rsidRDefault="00904C92" w:rsidP="00904C92">
            <w:pPr>
              <w:pStyle w:val="TAC"/>
              <w:rPr>
                <w:rFonts w:cs="Arial"/>
              </w:rPr>
            </w:pPr>
            <w:r w:rsidRPr="00644DB8">
              <w:rPr>
                <w:rFonts w:cs="Arial"/>
                <w:szCs w:val="18"/>
                <w:lang w:eastAsia="ko-KR"/>
              </w:rPr>
              <w:t>2150</w:t>
            </w:r>
          </w:p>
        </w:tc>
        <w:tc>
          <w:tcPr>
            <w:tcW w:w="766" w:type="dxa"/>
          </w:tcPr>
          <w:p w14:paraId="514618BB" w14:textId="77777777" w:rsidR="00904C92" w:rsidRPr="00644DB8" w:rsidRDefault="00904C92" w:rsidP="00904C92">
            <w:pPr>
              <w:pStyle w:val="TAC"/>
              <w:rPr>
                <w:rFonts w:cs="Arial"/>
                <w:lang w:eastAsia="ja-JP"/>
              </w:rPr>
            </w:pPr>
            <w:r w:rsidRPr="00644DB8">
              <w:rPr>
                <w:rFonts w:cs="Arial"/>
                <w:lang w:eastAsia="ja-JP"/>
              </w:rPr>
              <w:t>5</w:t>
            </w:r>
          </w:p>
        </w:tc>
        <w:tc>
          <w:tcPr>
            <w:tcW w:w="782" w:type="dxa"/>
          </w:tcPr>
          <w:p w14:paraId="092FAE7B" w14:textId="77777777" w:rsidR="00904C92" w:rsidRPr="00644DB8" w:rsidRDefault="00904C92" w:rsidP="00904C92">
            <w:pPr>
              <w:pStyle w:val="TAC"/>
              <w:rPr>
                <w:rFonts w:cs="Arial"/>
                <w:lang w:eastAsia="ja-JP"/>
              </w:rPr>
            </w:pPr>
            <w:r w:rsidRPr="00644DB8">
              <w:rPr>
                <w:rFonts w:cs="Arial"/>
                <w:lang w:eastAsia="ja-JP"/>
              </w:rPr>
              <w:t>IMD4</w:t>
            </w:r>
          </w:p>
        </w:tc>
      </w:tr>
      <w:tr w:rsidR="00904C92" w:rsidRPr="00644DB8" w14:paraId="68802CB4" w14:textId="77777777" w:rsidTr="00904C92">
        <w:trPr>
          <w:cantSplit/>
          <w:jc w:val="center"/>
        </w:trPr>
        <w:tc>
          <w:tcPr>
            <w:tcW w:w="8031" w:type="dxa"/>
            <w:gridSpan w:val="8"/>
            <w:tcBorders>
              <w:top w:val="nil"/>
              <w:bottom w:val="single" w:sz="4" w:space="0" w:color="auto"/>
            </w:tcBorders>
            <w:vAlign w:val="center"/>
          </w:tcPr>
          <w:p w14:paraId="4F513A35" w14:textId="77777777" w:rsidR="00904C92" w:rsidRPr="00644DB8" w:rsidRDefault="00904C92" w:rsidP="00904C92">
            <w:pPr>
              <w:pStyle w:val="TAN"/>
            </w:pPr>
            <w:r w:rsidRPr="00644DB8">
              <w:lastRenderedPageBreak/>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7A32CFE7" w14:textId="77777777" w:rsidR="00904C92" w:rsidRPr="00644DB8" w:rsidRDefault="00904C92" w:rsidP="00904C92">
            <w:pPr>
              <w:pStyle w:val="TAN"/>
            </w:pPr>
            <w:r w:rsidRPr="00644DB8">
              <w:t>NOTE 2:</w:t>
            </w:r>
            <w:r w:rsidRPr="00644DB8">
              <w:tab/>
              <w:t>RB</w:t>
            </w:r>
            <w:r w:rsidRPr="00644DB8">
              <w:rPr>
                <w:vertAlign w:val="subscript"/>
              </w:rPr>
              <w:t>START</w:t>
            </w:r>
            <w:r w:rsidRPr="00644DB8">
              <w:t xml:space="preserve"> = 0</w:t>
            </w:r>
          </w:p>
          <w:p w14:paraId="0A5ECA28" w14:textId="77777777" w:rsidR="00904C92" w:rsidRPr="00644DB8" w:rsidRDefault="00904C92" w:rsidP="00904C92">
            <w:pPr>
              <w:pStyle w:val="TAN"/>
            </w:pPr>
            <w:r w:rsidRPr="00644DB8">
              <w:t>NOTE 3:</w:t>
            </w:r>
            <w:r w:rsidRPr="00644DB8">
              <w:tab/>
              <w:t>This band is subject to IMD5 also which MSD is not specified.</w:t>
            </w:r>
          </w:p>
          <w:p w14:paraId="717E101C" w14:textId="77777777" w:rsidR="00904C92" w:rsidRPr="00644DB8" w:rsidRDefault="00904C92" w:rsidP="00904C92">
            <w:pPr>
              <w:pStyle w:val="TAN"/>
            </w:pPr>
            <w:r w:rsidRPr="00644DB8">
              <w:t>NOTE 4:</w:t>
            </w:r>
            <w:r w:rsidRPr="00644DB8">
              <w:tab/>
              <w:t>Void</w:t>
            </w:r>
          </w:p>
          <w:p w14:paraId="0C3CE920" w14:textId="77777777" w:rsidR="00904C92" w:rsidRPr="00644DB8" w:rsidRDefault="00904C92" w:rsidP="00904C92">
            <w:pPr>
              <w:pStyle w:val="TAN"/>
            </w:pPr>
            <w:r w:rsidRPr="00644DB8">
              <w:t>NOTE 5:</w:t>
            </w:r>
            <w:r w:rsidRPr="00644DB8">
              <w:tab/>
              <w:t>Void.</w:t>
            </w:r>
          </w:p>
          <w:p w14:paraId="17C83A48" w14:textId="77777777" w:rsidR="00904C92" w:rsidRPr="00644DB8" w:rsidRDefault="00904C92" w:rsidP="00904C92">
            <w:pPr>
              <w:pStyle w:val="TAN"/>
            </w:pPr>
            <w:r w:rsidRPr="00644DB8">
              <w:rPr>
                <w:lang w:eastAsia="ja-JP"/>
              </w:rPr>
              <w:t>NOTE 6:</w:t>
            </w:r>
            <w:r w:rsidRPr="00644DB8">
              <w:t xml:space="preserve"> </w:t>
            </w:r>
            <w:r w:rsidRPr="00644DB8">
              <w:tab/>
            </w:r>
            <w:r w:rsidRPr="00644DB8">
              <w:rPr>
                <w:lang w:eastAsia="ja-JP"/>
              </w:rPr>
              <w:t>For</w:t>
            </w:r>
            <w:r w:rsidRPr="00644DB8">
              <w:t xml:space="preserve"> NR band, UL</w:t>
            </w:r>
            <w:r w:rsidRPr="00644DB8">
              <w:rPr>
                <w:lang w:eastAsia="ja-JP"/>
              </w:rPr>
              <w:t>/DL BW and UL</w:t>
            </w:r>
            <w:r w:rsidRPr="00644DB8">
              <w:t xml:space="preserve"> </w:t>
            </w:r>
            <w:r w:rsidRPr="00644DB8">
              <w:rPr>
                <w:lang w:eastAsia="ja-JP"/>
              </w:rPr>
              <w:t>L</w:t>
            </w:r>
            <w:r w:rsidRPr="00644DB8">
              <w:rPr>
                <w:vertAlign w:val="subscript"/>
                <w:lang w:eastAsia="ja-JP"/>
              </w:rPr>
              <w:t>CRB</w:t>
            </w:r>
            <w:r w:rsidRPr="00644DB8">
              <w:t xml:space="preserve"> </w:t>
            </w:r>
            <w:r w:rsidRPr="00644DB8">
              <w:rPr>
                <w:lang w:eastAsia="ja-JP"/>
              </w:rPr>
              <w:t>can</w:t>
            </w:r>
            <w:r w:rsidRPr="00644DB8">
              <w:t xml:space="preserve"> be adjusted according to the </w:t>
            </w:r>
            <w:r w:rsidRPr="00644DB8">
              <w:rPr>
                <w:lang w:eastAsia="ja-JP"/>
              </w:rPr>
              <w:t>supported BW and</w:t>
            </w:r>
            <w:r w:rsidRPr="00644DB8">
              <w:t xml:space="preserve"> lowest SCS</w:t>
            </w:r>
            <w:r w:rsidRPr="00644DB8">
              <w:rPr>
                <w:rFonts w:eastAsia="MS Mincho"/>
                <w:lang w:eastAsia="ja-JP"/>
              </w:rPr>
              <w:t xml:space="preserve"> supported by the UE</w:t>
            </w:r>
            <w:r w:rsidRPr="00644DB8">
              <w:t>.</w:t>
            </w:r>
          </w:p>
          <w:p w14:paraId="7770A4D5" w14:textId="77777777" w:rsidR="00904C92" w:rsidRPr="00644DB8" w:rsidRDefault="00904C92" w:rsidP="00904C92">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77086ED" w14:textId="77777777" w:rsidR="00904C92" w:rsidRPr="00644DB8" w:rsidRDefault="00904C92" w:rsidP="00904C92">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2F4FC33" w14:textId="77777777" w:rsidR="00904C92" w:rsidRPr="00644DB8" w:rsidRDefault="00904C92" w:rsidP="00904C92">
            <w:pPr>
              <w:pStyle w:val="TAN"/>
              <w:rPr>
                <w:szCs w:val="18"/>
                <w:lang w:eastAsia="ja-JP"/>
              </w:rPr>
            </w:pPr>
            <w:r w:rsidRPr="00644DB8">
              <w:rPr>
                <w:szCs w:val="18"/>
                <w:lang w:eastAsia="ja-JP"/>
              </w:rPr>
              <w:t>NOTE 9:</w:t>
            </w:r>
            <w:r w:rsidRPr="00644DB8">
              <w:rPr>
                <w:lang w:eastAsia="zh-TW"/>
              </w:rPr>
              <w:tab/>
            </w:r>
            <w:r w:rsidRPr="00644DB8">
              <w:t>Reserved.</w:t>
            </w:r>
          </w:p>
          <w:p w14:paraId="3B7C2305" w14:textId="77777777" w:rsidR="00904C92" w:rsidRPr="00644DB8" w:rsidRDefault="00904C92" w:rsidP="00904C92">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D2059C4" w14:textId="77777777" w:rsidR="00904C92" w:rsidRDefault="00904C92" w:rsidP="00904C92">
            <w:pPr>
              <w:pStyle w:val="TAN"/>
              <w:rPr>
                <w:ins w:id="85" w:author="ZTE-Ma Zhifeng" w:date="2026-01-25T00:08:00Z"/>
                <w:lang w:eastAsia="zh-TW"/>
              </w:rPr>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24583F46" w14:textId="2108770C" w:rsidR="002A571A" w:rsidRPr="00644DB8" w:rsidRDefault="002A571A" w:rsidP="002A571A">
            <w:pPr>
              <w:pStyle w:val="TAN"/>
            </w:pPr>
            <w:ins w:id="86" w:author="ZTE-Ma Zhifeng" w:date="2026-01-25T00:08:00Z">
              <w:r>
                <w:rPr>
                  <w:lang w:eastAsia="ja-JP"/>
                </w:rPr>
                <w:t>NOTE x</w:t>
              </w:r>
              <w:r w:rsidRPr="00644DB8">
                <w:rPr>
                  <w:lang w:eastAsia="ja-JP"/>
                </w:rPr>
                <w:t>:</w:t>
              </w:r>
              <w:r w:rsidRPr="00644DB8">
                <w:rPr>
                  <w:lang w:eastAsia="zh-TW"/>
                </w:rPr>
                <w:tab/>
              </w:r>
            </w:ins>
            <w:ins w:id="87" w:author="ZTE-Ma Zhifeng" w:date="2026-01-25T00:09:00Z">
              <w:r>
                <w:rPr>
                  <w:rFonts w:hint="eastAsia"/>
                  <w:szCs w:val="18"/>
                </w:rPr>
                <w:t>This band is subject to IMD4 also which MSD is not specified.</w:t>
              </w:r>
            </w:ins>
          </w:p>
        </w:tc>
      </w:tr>
    </w:tbl>
    <w:p w14:paraId="183FF226" w14:textId="77777777" w:rsidR="00904C92" w:rsidRPr="00571A4A" w:rsidRDefault="00904C92" w:rsidP="00904C92"/>
    <w:p w14:paraId="68395FD6" w14:textId="77777777" w:rsidR="00904C92" w:rsidRPr="00571A4A" w:rsidRDefault="00904C92" w:rsidP="00904C92">
      <w:pPr>
        <w:pStyle w:val="TH"/>
      </w:pPr>
      <w:bookmarkStart w:id="88" w:name="_CRTable7_3B_2_0_3_5_11a"/>
      <w:r w:rsidRPr="00571A4A">
        <w:t xml:space="preserve">Table </w:t>
      </w:r>
      <w:bookmarkEnd w:id="88"/>
      <w:r w:rsidRPr="00571A4A">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904C92" w:rsidRPr="00571A4A" w14:paraId="3BDD5E3E" w14:textId="77777777" w:rsidTr="00904C92">
        <w:trPr>
          <w:tblHeader/>
          <w:jc w:val="center"/>
        </w:trPr>
        <w:tc>
          <w:tcPr>
            <w:tcW w:w="7927" w:type="dxa"/>
            <w:gridSpan w:val="8"/>
            <w:tcBorders>
              <w:bottom w:val="single" w:sz="4" w:space="0" w:color="auto"/>
            </w:tcBorders>
            <w:vAlign w:val="center"/>
          </w:tcPr>
          <w:p w14:paraId="7C1E923E" w14:textId="77777777" w:rsidR="00904C92" w:rsidRPr="00571A4A" w:rsidRDefault="00904C92" w:rsidP="00904C92">
            <w:pPr>
              <w:pStyle w:val="TAH"/>
              <w:keepNext w:val="0"/>
            </w:pPr>
            <w:r w:rsidRPr="00571A4A">
              <w:t>NR or E-UTRA Band / Channel bandwidth / N</w:t>
            </w:r>
            <w:r w:rsidRPr="00571A4A">
              <w:rPr>
                <w:vertAlign w:val="subscript"/>
              </w:rPr>
              <w:t>RB</w:t>
            </w:r>
            <w:r w:rsidRPr="00571A4A">
              <w:t xml:space="preserve"> / MSD</w:t>
            </w:r>
          </w:p>
        </w:tc>
      </w:tr>
      <w:tr w:rsidR="00904C92" w:rsidRPr="00571A4A" w14:paraId="007859EF" w14:textId="77777777" w:rsidTr="00904C92">
        <w:trPr>
          <w:tblHeader/>
          <w:jc w:val="center"/>
        </w:trPr>
        <w:tc>
          <w:tcPr>
            <w:tcW w:w="1877" w:type="dxa"/>
            <w:tcBorders>
              <w:bottom w:val="single" w:sz="4" w:space="0" w:color="auto"/>
            </w:tcBorders>
            <w:vAlign w:val="center"/>
          </w:tcPr>
          <w:p w14:paraId="367544F8" w14:textId="77777777" w:rsidR="00904C92" w:rsidRPr="00571A4A" w:rsidRDefault="00904C92" w:rsidP="00904C92">
            <w:pPr>
              <w:pStyle w:val="TAH"/>
              <w:keepNext w:val="0"/>
            </w:pPr>
            <w:r w:rsidRPr="00571A4A">
              <w:rPr>
                <w:rFonts w:eastAsia="MS Mincho"/>
                <w:lang w:eastAsia="ja-JP"/>
              </w:rPr>
              <w:t>EN-DC</w:t>
            </w:r>
          </w:p>
          <w:p w14:paraId="4BE3ACC5" w14:textId="77777777" w:rsidR="00904C92" w:rsidRPr="00571A4A" w:rsidRDefault="00904C92" w:rsidP="00904C92">
            <w:pPr>
              <w:pStyle w:val="TAH"/>
              <w:keepNext w:val="0"/>
              <w:rPr>
                <w:rFonts w:eastAsia="MS Mincho"/>
                <w:lang w:eastAsia="ja-JP"/>
              </w:rPr>
            </w:pPr>
            <w:r w:rsidRPr="00571A4A">
              <w:t>Configuration</w:t>
            </w:r>
          </w:p>
        </w:tc>
        <w:tc>
          <w:tcPr>
            <w:tcW w:w="855" w:type="dxa"/>
            <w:tcBorders>
              <w:bottom w:val="single" w:sz="4" w:space="0" w:color="auto"/>
            </w:tcBorders>
            <w:vAlign w:val="center"/>
          </w:tcPr>
          <w:p w14:paraId="7867D0C3" w14:textId="77777777" w:rsidR="00904C92" w:rsidRPr="00571A4A" w:rsidRDefault="00904C92" w:rsidP="00904C92">
            <w:pPr>
              <w:pStyle w:val="TAH"/>
              <w:keepNext w:val="0"/>
            </w:pPr>
            <w:r w:rsidRPr="00571A4A">
              <w:t xml:space="preserve">EUTRA or </w:t>
            </w:r>
            <w:r w:rsidRPr="00571A4A">
              <w:rPr>
                <w:rFonts w:eastAsia="MS Mincho"/>
                <w:lang w:eastAsia="ja-JP"/>
              </w:rPr>
              <w:t>NR</w:t>
            </w:r>
            <w:r w:rsidRPr="00571A4A">
              <w:t xml:space="preserve"> band</w:t>
            </w:r>
          </w:p>
        </w:tc>
        <w:tc>
          <w:tcPr>
            <w:tcW w:w="1039" w:type="dxa"/>
            <w:tcBorders>
              <w:bottom w:val="single" w:sz="4" w:space="0" w:color="auto"/>
            </w:tcBorders>
            <w:vAlign w:val="center"/>
          </w:tcPr>
          <w:p w14:paraId="41C0C8D1" w14:textId="77777777" w:rsidR="00904C92" w:rsidRPr="00571A4A" w:rsidRDefault="00904C92" w:rsidP="00904C92">
            <w:pPr>
              <w:pStyle w:val="TAH"/>
              <w:keepNext w:val="0"/>
            </w:pPr>
            <w:r w:rsidRPr="00571A4A">
              <w:t>UL F</w:t>
            </w:r>
            <w:r w:rsidRPr="00571A4A">
              <w:rPr>
                <w:vertAlign w:val="subscript"/>
              </w:rPr>
              <w:t>c</w:t>
            </w:r>
            <w:r w:rsidRPr="00571A4A">
              <w:t xml:space="preserve"> </w:t>
            </w:r>
            <w:r w:rsidRPr="00571A4A">
              <w:br/>
              <w:t>(MHz)</w:t>
            </w:r>
          </w:p>
        </w:tc>
        <w:tc>
          <w:tcPr>
            <w:tcW w:w="762" w:type="dxa"/>
            <w:tcBorders>
              <w:bottom w:val="single" w:sz="4" w:space="0" w:color="auto"/>
            </w:tcBorders>
            <w:vAlign w:val="center"/>
          </w:tcPr>
          <w:p w14:paraId="1BE4DD0F" w14:textId="77777777" w:rsidR="00904C92" w:rsidRPr="00571A4A" w:rsidRDefault="00904C92" w:rsidP="00904C92">
            <w:pPr>
              <w:pStyle w:val="TAH"/>
              <w:keepNext w:val="0"/>
            </w:pPr>
            <w:r w:rsidRPr="00571A4A">
              <w:t xml:space="preserve">UL/DL BW </w:t>
            </w:r>
            <w:r w:rsidRPr="00571A4A">
              <w:br/>
              <w:t>(MHz)</w:t>
            </w:r>
          </w:p>
        </w:tc>
        <w:tc>
          <w:tcPr>
            <w:tcW w:w="598" w:type="dxa"/>
            <w:tcBorders>
              <w:bottom w:val="single" w:sz="4" w:space="0" w:color="auto"/>
            </w:tcBorders>
            <w:vAlign w:val="center"/>
          </w:tcPr>
          <w:p w14:paraId="360147D7" w14:textId="77777777" w:rsidR="00904C92" w:rsidRPr="00571A4A" w:rsidRDefault="00904C92" w:rsidP="00904C92">
            <w:pPr>
              <w:pStyle w:val="TAH"/>
              <w:keepNext w:val="0"/>
            </w:pPr>
            <w:r w:rsidRPr="00571A4A">
              <w:t xml:space="preserve">UL </w:t>
            </w:r>
            <w:r w:rsidRPr="00571A4A">
              <w:br/>
              <w:t>L</w:t>
            </w:r>
            <w:r w:rsidRPr="00571A4A">
              <w:rPr>
                <w:vertAlign w:val="subscript"/>
              </w:rPr>
              <w:t>CRB</w:t>
            </w:r>
          </w:p>
        </w:tc>
        <w:tc>
          <w:tcPr>
            <w:tcW w:w="1070" w:type="dxa"/>
            <w:tcBorders>
              <w:bottom w:val="single" w:sz="4" w:space="0" w:color="auto"/>
            </w:tcBorders>
            <w:vAlign w:val="center"/>
          </w:tcPr>
          <w:p w14:paraId="6A2DD034" w14:textId="77777777" w:rsidR="00904C92" w:rsidRPr="00571A4A" w:rsidRDefault="00904C92" w:rsidP="00904C92">
            <w:pPr>
              <w:pStyle w:val="TAH"/>
              <w:keepNext w:val="0"/>
            </w:pPr>
            <w:r w:rsidRPr="00571A4A">
              <w:t>DL F</w:t>
            </w:r>
            <w:r w:rsidRPr="00571A4A">
              <w:rPr>
                <w:vertAlign w:val="subscript"/>
              </w:rPr>
              <w:t>c</w:t>
            </w:r>
            <w:r w:rsidRPr="00571A4A">
              <w:t xml:space="preserve"> (MHz)</w:t>
            </w:r>
          </w:p>
        </w:tc>
        <w:tc>
          <w:tcPr>
            <w:tcW w:w="777" w:type="dxa"/>
            <w:tcBorders>
              <w:bottom w:val="single" w:sz="4" w:space="0" w:color="auto"/>
            </w:tcBorders>
            <w:vAlign w:val="center"/>
          </w:tcPr>
          <w:p w14:paraId="7A995791" w14:textId="77777777" w:rsidR="00904C92" w:rsidRPr="00571A4A" w:rsidRDefault="00904C92" w:rsidP="00904C92">
            <w:pPr>
              <w:pStyle w:val="TAH"/>
              <w:keepNext w:val="0"/>
            </w:pPr>
            <w:r w:rsidRPr="00571A4A">
              <w:t xml:space="preserve">MSD </w:t>
            </w:r>
            <w:r w:rsidRPr="00571A4A">
              <w:br/>
              <w:t>(dB)</w:t>
            </w:r>
          </w:p>
        </w:tc>
        <w:tc>
          <w:tcPr>
            <w:tcW w:w="949" w:type="dxa"/>
            <w:tcBorders>
              <w:bottom w:val="single" w:sz="4" w:space="0" w:color="auto"/>
            </w:tcBorders>
            <w:vAlign w:val="center"/>
          </w:tcPr>
          <w:p w14:paraId="67C15F78" w14:textId="77777777" w:rsidR="00904C92" w:rsidRPr="00571A4A" w:rsidRDefault="00904C92" w:rsidP="00904C92">
            <w:pPr>
              <w:pStyle w:val="TAH"/>
              <w:keepNext w:val="0"/>
            </w:pPr>
            <w:r w:rsidRPr="00571A4A">
              <w:t>IMD order</w:t>
            </w:r>
          </w:p>
        </w:tc>
      </w:tr>
      <w:tr w:rsidR="00904C92" w:rsidRPr="00571A4A" w14:paraId="2A527AA4" w14:textId="77777777" w:rsidTr="00904C92">
        <w:trPr>
          <w:jc w:val="center"/>
        </w:trPr>
        <w:tc>
          <w:tcPr>
            <w:tcW w:w="1877" w:type="dxa"/>
            <w:tcBorders>
              <w:bottom w:val="nil"/>
            </w:tcBorders>
            <w:vAlign w:val="center"/>
          </w:tcPr>
          <w:p w14:paraId="241EE969" w14:textId="77777777" w:rsidR="00904C92" w:rsidRPr="00571A4A" w:rsidRDefault="00904C92" w:rsidP="00904C92">
            <w:pPr>
              <w:pStyle w:val="TAC"/>
            </w:pPr>
            <w:r w:rsidRPr="00571A4A">
              <w:rPr>
                <w:lang w:eastAsia="ja-JP"/>
              </w:rPr>
              <w:t>DC_1A_n77A</w:t>
            </w:r>
          </w:p>
        </w:tc>
        <w:tc>
          <w:tcPr>
            <w:tcW w:w="855" w:type="dxa"/>
            <w:vAlign w:val="center"/>
          </w:tcPr>
          <w:p w14:paraId="50ED34D7" w14:textId="77777777" w:rsidR="00904C92" w:rsidRPr="00571A4A" w:rsidRDefault="00904C92" w:rsidP="00904C92">
            <w:pPr>
              <w:pStyle w:val="TAC"/>
              <w:keepNext w:val="0"/>
              <w:rPr>
                <w:lang w:eastAsia="zh-CN"/>
              </w:rPr>
            </w:pPr>
            <w:r w:rsidRPr="00571A4A">
              <w:rPr>
                <w:lang w:eastAsia="ja-JP"/>
              </w:rPr>
              <w:t>1</w:t>
            </w:r>
          </w:p>
        </w:tc>
        <w:tc>
          <w:tcPr>
            <w:tcW w:w="1039" w:type="dxa"/>
          </w:tcPr>
          <w:p w14:paraId="3710FD53" w14:textId="77777777" w:rsidR="00904C92" w:rsidRPr="00571A4A" w:rsidRDefault="00904C92" w:rsidP="00904C92">
            <w:pPr>
              <w:pStyle w:val="TAC"/>
              <w:keepNext w:val="0"/>
              <w:rPr>
                <w:lang w:eastAsia="zh-CN"/>
              </w:rPr>
            </w:pPr>
            <w:r w:rsidRPr="00571A4A">
              <w:rPr>
                <w:rFonts w:eastAsia="Yu Mincho"/>
              </w:rPr>
              <w:t>1950</w:t>
            </w:r>
          </w:p>
        </w:tc>
        <w:tc>
          <w:tcPr>
            <w:tcW w:w="762" w:type="dxa"/>
          </w:tcPr>
          <w:p w14:paraId="21D339D0" w14:textId="77777777" w:rsidR="00904C92" w:rsidRPr="00571A4A" w:rsidRDefault="00904C92" w:rsidP="00904C92">
            <w:pPr>
              <w:pStyle w:val="TAC"/>
              <w:keepNext w:val="0"/>
              <w:rPr>
                <w:lang w:eastAsia="zh-CN"/>
              </w:rPr>
            </w:pPr>
            <w:r w:rsidRPr="00571A4A">
              <w:rPr>
                <w:rFonts w:eastAsia="Yu Mincho"/>
              </w:rPr>
              <w:t>5</w:t>
            </w:r>
          </w:p>
        </w:tc>
        <w:tc>
          <w:tcPr>
            <w:tcW w:w="598" w:type="dxa"/>
          </w:tcPr>
          <w:p w14:paraId="3F5DA02D" w14:textId="77777777" w:rsidR="00904C92" w:rsidRPr="00571A4A" w:rsidRDefault="00904C92" w:rsidP="00904C92">
            <w:pPr>
              <w:pStyle w:val="TAC"/>
              <w:keepNext w:val="0"/>
              <w:rPr>
                <w:lang w:eastAsia="zh-CN"/>
              </w:rPr>
            </w:pPr>
            <w:r w:rsidRPr="00571A4A">
              <w:rPr>
                <w:rFonts w:eastAsia="Yu Mincho"/>
              </w:rPr>
              <w:t>25</w:t>
            </w:r>
          </w:p>
        </w:tc>
        <w:tc>
          <w:tcPr>
            <w:tcW w:w="1070" w:type="dxa"/>
          </w:tcPr>
          <w:p w14:paraId="05D6C05C" w14:textId="77777777" w:rsidR="00904C92" w:rsidRPr="00571A4A" w:rsidRDefault="00904C92" w:rsidP="00904C92">
            <w:pPr>
              <w:pStyle w:val="TAC"/>
              <w:keepNext w:val="0"/>
              <w:rPr>
                <w:lang w:eastAsia="zh-CN"/>
              </w:rPr>
            </w:pPr>
            <w:r w:rsidRPr="00571A4A">
              <w:rPr>
                <w:rFonts w:eastAsia="Yu Mincho"/>
              </w:rPr>
              <w:t>2140</w:t>
            </w:r>
          </w:p>
        </w:tc>
        <w:tc>
          <w:tcPr>
            <w:tcW w:w="777" w:type="dxa"/>
          </w:tcPr>
          <w:p w14:paraId="1A9E2D04" w14:textId="77777777" w:rsidR="00904C92" w:rsidRPr="00571A4A" w:rsidRDefault="00904C92" w:rsidP="00904C92">
            <w:pPr>
              <w:pStyle w:val="TAC"/>
              <w:keepNext w:val="0"/>
              <w:rPr>
                <w:lang w:eastAsia="zh-CN"/>
              </w:rPr>
            </w:pPr>
            <w:r w:rsidRPr="00571A4A">
              <w:rPr>
                <w:rFonts w:eastAsia="Yu Mincho"/>
              </w:rPr>
              <w:t>35.8</w:t>
            </w:r>
          </w:p>
        </w:tc>
        <w:tc>
          <w:tcPr>
            <w:tcW w:w="949" w:type="dxa"/>
          </w:tcPr>
          <w:p w14:paraId="4131B0A5" w14:textId="77777777" w:rsidR="00904C92" w:rsidRPr="00571A4A" w:rsidRDefault="00904C92" w:rsidP="00904C92">
            <w:pPr>
              <w:pStyle w:val="TAC"/>
              <w:keepNext w:val="0"/>
              <w:rPr>
                <w:lang w:eastAsia="zh-CN"/>
              </w:rPr>
            </w:pPr>
            <w:r w:rsidRPr="00571A4A">
              <w:rPr>
                <w:rFonts w:eastAsia="Yu Mincho"/>
              </w:rPr>
              <w:t>IMD2</w:t>
            </w:r>
            <w:r w:rsidRPr="00571A4A">
              <w:rPr>
                <w:rFonts w:eastAsia="Yu Mincho"/>
                <w:vertAlign w:val="superscript"/>
              </w:rPr>
              <w:t>1</w:t>
            </w:r>
          </w:p>
        </w:tc>
      </w:tr>
      <w:tr w:rsidR="00904C92" w:rsidRPr="00571A4A" w14:paraId="35C66560" w14:textId="77777777" w:rsidTr="00904C92">
        <w:trPr>
          <w:jc w:val="center"/>
        </w:trPr>
        <w:tc>
          <w:tcPr>
            <w:tcW w:w="1877" w:type="dxa"/>
            <w:tcBorders>
              <w:top w:val="nil"/>
              <w:bottom w:val="nil"/>
            </w:tcBorders>
            <w:vAlign w:val="center"/>
          </w:tcPr>
          <w:p w14:paraId="3937B11B" w14:textId="77777777" w:rsidR="00904C92" w:rsidRPr="00571A4A" w:rsidRDefault="00904C92" w:rsidP="00904C92">
            <w:pPr>
              <w:pStyle w:val="TAC"/>
            </w:pPr>
            <w:r>
              <w:rPr>
                <w:rFonts w:hint="eastAsia"/>
                <w:lang w:eastAsia="ja-JP"/>
              </w:rPr>
              <w:t>D</w:t>
            </w:r>
            <w:r>
              <w:rPr>
                <w:lang w:eastAsia="ja-JP"/>
              </w:rPr>
              <w:t>C_1A_n77(2A)</w:t>
            </w:r>
          </w:p>
        </w:tc>
        <w:tc>
          <w:tcPr>
            <w:tcW w:w="855" w:type="dxa"/>
            <w:vAlign w:val="center"/>
          </w:tcPr>
          <w:p w14:paraId="2892363F" w14:textId="77777777" w:rsidR="00904C92" w:rsidRPr="00571A4A" w:rsidRDefault="00904C92" w:rsidP="00904C92">
            <w:pPr>
              <w:pStyle w:val="TAC"/>
              <w:keepNext w:val="0"/>
              <w:rPr>
                <w:lang w:eastAsia="zh-CN"/>
              </w:rPr>
            </w:pPr>
            <w:r w:rsidRPr="00571A4A">
              <w:rPr>
                <w:lang w:eastAsia="ja-JP"/>
              </w:rPr>
              <w:t>n77</w:t>
            </w:r>
          </w:p>
        </w:tc>
        <w:tc>
          <w:tcPr>
            <w:tcW w:w="1039" w:type="dxa"/>
          </w:tcPr>
          <w:p w14:paraId="0C37D5C6" w14:textId="77777777" w:rsidR="00904C92" w:rsidRPr="00571A4A" w:rsidRDefault="00904C92" w:rsidP="00904C92">
            <w:pPr>
              <w:pStyle w:val="TAC"/>
              <w:keepNext w:val="0"/>
              <w:rPr>
                <w:lang w:eastAsia="zh-CN"/>
              </w:rPr>
            </w:pPr>
            <w:r w:rsidRPr="00571A4A">
              <w:rPr>
                <w:rFonts w:eastAsia="Yu Mincho"/>
              </w:rPr>
              <w:t>4090</w:t>
            </w:r>
          </w:p>
        </w:tc>
        <w:tc>
          <w:tcPr>
            <w:tcW w:w="762" w:type="dxa"/>
          </w:tcPr>
          <w:p w14:paraId="5510B9F6" w14:textId="77777777" w:rsidR="00904C92" w:rsidRPr="00571A4A" w:rsidRDefault="00904C92" w:rsidP="00904C92">
            <w:pPr>
              <w:pStyle w:val="TAC"/>
              <w:keepNext w:val="0"/>
              <w:rPr>
                <w:lang w:eastAsia="zh-CN"/>
              </w:rPr>
            </w:pPr>
            <w:r w:rsidRPr="00571A4A">
              <w:rPr>
                <w:rFonts w:eastAsia="Yu Mincho"/>
              </w:rPr>
              <w:t>10</w:t>
            </w:r>
          </w:p>
        </w:tc>
        <w:tc>
          <w:tcPr>
            <w:tcW w:w="598" w:type="dxa"/>
          </w:tcPr>
          <w:p w14:paraId="7DBAF292" w14:textId="77777777" w:rsidR="00904C92" w:rsidRPr="00571A4A" w:rsidRDefault="00904C92" w:rsidP="00904C92">
            <w:pPr>
              <w:pStyle w:val="TAC"/>
              <w:keepNext w:val="0"/>
              <w:rPr>
                <w:lang w:eastAsia="zh-CN"/>
              </w:rPr>
            </w:pPr>
            <w:r w:rsidRPr="00571A4A">
              <w:rPr>
                <w:rFonts w:eastAsia="Yu Mincho"/>
              </w:rPr>
              <w:t>50</w:t>
            </w:r>
          </w:p>
        </w:tc>
        <w:tc>
          <w:tcPr>
            <w:tcW w:w="1070" w:type="dxa"/>
          </w:tcPr>
          <w:p w14:paraId="07F8D3F0" w14:textId="77777777" w:rsidR="00904C92" w:rsidRPr="00571A4A" w:rsidRDefault="00904C92" w:rsidP="00904C92">
            <w:pPr>
              <w:pStyle w:val="TAC"/>
              <w:keepNext w:val="0"/>
              <w:rPr>
                <w:lang w:eastAsia="zh-CN"/>
              </w:rPr>
            </w:pPr>
            <w:r w:rsidRPr="00571A4A">
              <w:rPr>
                <w:rFonts w:eastAsia="Yu Mincho"/>
              </w:rPr>
              <w:t>4090</w:t>
            </w:r>
          </w:p>
        </w:tc>
        <w:tc>
          <w:tcPr>
            <w:tcW w:w="777" w:type="dxa"/>
          </w:tcPr>
          <w:p w14:paraId="6FE74C44" w14:textId="77777777" w:rsidR="00904C92" w:rsidRPr="00571A4A" w:rsidRDefault="00904C92" w:rsidP="00904C92">
            <w:pPr>
              <w:pStyle w:val="TAC"/>
              <w:keepNext w:val="0"/>
              <w:rPr>
                <w:lang w:eastAsia="zh-CN"/>
              </w:rPr>
            </w:pPr>
            <w:r w:rsidRPr="00571A4A">
              <w:rPr>
                <w:rFonts w:eastAsia="Yu Mincho"/>
              </w:rPr>
              <w:t>N/A</w:t>
            </w:r>
          </w:p>
        </w:tc>
        <w:tc>
          <w:tcPr>
            <w:tcW w:w="949" w:type="dxa"/>
          </w:tcPr>
          <w:p w14:paraId="1765C1BE" w14:textId="77777777" w:rsidR="00904C92" w:rsidRPr="00571A4A" w:rsidRDefault="00904C92" w:rsidP="00904C92">
            <w:pPr>
              <w:pStyle w:val="TAC"/>
              <w:keepNext w:val="0"/>
              <w:rPr>
                <w:lang w:eastAsia="zh-CN"/>
              </w:rPr>
            </w:pPr>
            <w:r w:rsidRPr="00571A4A">
              <w:rPr>
                <w:rFonts w:eastAsia="Yu Mincho"/>
              </w:rPr>
              <w:t>N/A</w:t>
            </w:r>
          </w:p>
        </w:tc>
      </w:tr>
      <w:tr w:rsidR="00904C92" w:rsidRPr="00571A4A" w14:paraId="7DBFC2EA" w14:textId="77777777" w:rsidTr="00904C92">
        <w:trPr>
          <w:jc w:val="center"/>
        </w:trPr>
        <w:tc>
          <w:tcPr>
            <w:tcW w:w="1877" w:type="dxa"/>
            <w:tcBorders>
              <w:top w:val="nil"/>
              <w:bottom w:val="nil"/>
            </w:tcBorders>
            <w:vAlign w:val="center"/>
          </w:tcPr>
          <w:p w14:paraId="172BD511" w14:textId="77777777" w:rsidR="00904C92" w:rsidRPr="00571A4A" w:rsidRDefault="00904C92" w:rsidP="00904C92">
            <w:pPr>
              <w:pStyle w:val="TAC"/>
            </w:pPr>
          </w:p>
        </w:tc>
        <w:tc>
          <w:tcPr>
            <w:tcW w:w="855" w:type="dxa"/>
            <w:vAlign w:val="center"/>
          </w:tcPr>
          <w:p w14:paraId="0799A1B4" w14:textId="77777777" w:rsidR="00904C92" w:rsidRPr="00571A4A" w:rsidRDefault="00904C92" w:rsidP="00904C92">
            <w:pPr>
              <w:pStyle w:val="TAC"/>
              <w:keepNext w:val="0"/>
              <w:rPr>
                <w:lang w:eastAsia="zh-CN"/>
              </w:rPr>
            </w:pPr>
            <w:r w:rsidRPr="00571A4A">
              <w:rPr>
                <w:lang w:eastAsia="ja-JP"/>
              </w:rPr>
              <w:t>1</w:t>
            </w:r>
          </w:p>
        </w:tc>
        <w:tc>
          <w:tcPr>
            <w:tcW w:w="1039" w:type="dxa"/>
          </w:tcPr>
          <w:p w14:paraId="2BDD3688" w14:textId="77777777" w:rsidR="00904C92" w:rsidRPr="00571A4A" w:rsidRDefault="00904C92" w:rsidP="00904C92">
            <w:pPr>
              <w:pStyle w:val="TAC"/>
              <w:keepNext w:val="0"/>
              <w:rPr>
                <w:lang w:eastAsia="zh-CN"/>
              </w:rPr>
            </w:pPr>
            <w:r w:rsidRPr="00571A4A">
              <w:rPr>
                <w:rFonts w:eastAsia="Yu Mincho"/>
              </w:rPr>
              <w:t>1950</w:t>
            </w:r>
          </w:p>
        </w:tc>
        <w:tc>
          <w:tcPr>
            <w:tcW w:w="762" w:type="dxa"/>
          </w:tcPr>
          <w:p w14:paraId="6081C576" w14:textId="77777777" w:rsidR="00904C92" w:rsidRPr="00571A4A" w:rsidRDefault="00904C92" w:rsidP="00904C92">
            <w:pPr>
              <w:pStyle w:val="TAC"/>
              <w:keepNext w:val="0"/>
              <w:rPr>
                <w:lang w:eastAsia="zh-CN"/>
              </w:rPr>
            </w:pPr>
            <w:r w:rsidRPr="00571A4A">
              <w:rPr>
                <w:rFonts w:eastAsia="Yu Mincho"/>
              </w:rPr>
              <w:t>5</w:t>
            </w:r>
          </w:p>
        </w:tc>
        <w:tc>
          <w:tcPr>
            <w:tcW w:w="598" w:type="dxa"/>
          </w:tcPr>
          <w:p w14:paraId="6D8139B3" w14:textId="77777777" w:rsidR="00904C92" w:rsidRPr="00571A4A" w:rsidRDefault="00904C92" w:rsidP="00904C92">
            <w:pPr>
              <w:pStyle w:val="TAC"/>
              <w:keepNext w:val="0"/>
              <w:rPr>
                <w:lang w:eastAsia="zh-CN"/>
              </w:rPr>
            </w:pPr>
            <w:r w:rsidRPr="00571A4A">
              <w:rPr>
                <w:rFonts w:eastAsia="Yu Mincho"/>
              </w:rPr>
              <w:t>25</w:t>
            </w:r>
          </w:p>
        </w:tc>
        <w:tc>
          <w:tcPr>
            <w:tcW w:w="1070" w:type="dxa"/>
          </w:tcPr>
          <w:p w14:paraId="118F6F35" w14:textId="77777777" w:rsidR="00904C92" w:rsidRPr="00571A4A" w:rsidRDefault="00904C92" w:rsidP="00904C92">
            <w:pPr>
              <w:pStyle w:val="TAC"/>
              <w:keepNext w:val="0"/>
              <w:rPr>
                <w:lang w:eastAsia="zh-CN"/>
              </w:rPr>
            </w:pPr>
            <w:r w:rsidRPr="00571A4A">
              <w:rPr>
                <w:rFonts w:eastAsia="Yu Mincho"/>
              </w:rPr>
              <w:t>2140</w:t>
            </w:r>
          </w:p>
        </w:tc>
        <w:tc>
          <w:tcPr>
            <w:tcW w:w="777" w:type="dxa"/>
          </w:tcPr>
          <w:p w14:paraId="46A9FC60" w14:textId="77777777" w:rsidR="00904C92" w:rsidRPr="00571A4A" w:rsidRDefault="00904C92" w:rsidP="00904C92">
            <w:pPr>
              <w:pStyle w:val="TAC"/>
              <w:keepNext w:val="0"/>
              <w:rPr>
                <w:lang w:eastAsia="zh-CN"/>
              </w:rPr>
            </w:pPr>
            <w:r w:rsidRPr="00571A4A">
              <w:rPr>
                <w:rFonts w:eastAsia="Yu Mincho"/>
              </w:rPr>
              <w:t>17.8</w:t>
            </w:r>
          </w:p>
        </w:tc>
        <w:tc>
          <w:tcPr>
            <w:tcW w:w="949" w:type="dxa"/>
          </w:tcPr>
          <w:p w14:paraId="0243CA97" w14:textId="77777777" w:rsidR="00904C92" w:rsidRPr="00571A4A" w:rsidRDefault="00904C92" w:rsidP="00904C92">
            <w:pPr>
              <w:pStyle w:val="TAC"/>
              <w:keepNext w:val="0"/>
              <w:rPr>
                <w:lang w:eastAsia="zh-CN"/>
              </w:rPr>
            </w:pPr>
            <w:r w:rsidRPr="00571A4A">
              <w:rPr>
                <w:rFonts w:eastAsia="Yu Mincho"/>
                <w:lang w:eastAsia="ja-JP"/>
              </w:rPr>
              <w:t>IMD4</w:t>
            </w:r>
            <w:r w:rsidRPr="00571A4A">
              <w:rPr>
                <w:rFonts w:eastAsia="Yu Mincho"/>
                <w:vertAlign w:val="superscript"/>
                <w:lang w:eastAsia="ja-JP"/>
              </w:rPr>
              <w:t>1</w:t>
            </w:r>
          </w:p>
        </w:tc>
      </w:tr>
      <w:tr w:rsidR="00904C92" w:rsidRPr="00571A4A" w14:paraId="37051E8F" w14:textId="77777777" w:rsidTr="00904C92">
        <w:trPr>
          <w:jc w:val="center"/>
        </w:trPr>
        <w:tc>
          <w:tcPr>
            <w:tcW w:w="1877" w:type="dxa"/>
            <w:tcBorders>
              <w:top w:val="nil"/>
            </w:tcBorders>
            <w:vAlign w:val="center"/>
          </w:tcPr>
          <w:p w14:paraId="40A596D4" w14:textId="77777777" w:rsidR="00904C92" w:rsidRPr="00571A4A" w:rsidRDefault="00904C92" w:rsidP="00904C92">
            <w:pPr>
              <w:pStyle w:val="TAC"/>
            </w:pPr>
          </w:p>
        </w:tc>
        <w:tc>
          <w:tcPr>
            <w:tcW w:w="855" w:type="dxa"/>
            <w:vAlign w:val="center"/>
          </w:tcPr>
          <w:p w14:paraId="2B980B53" w14:textId="77777777" w:rsidR="00904C92" w:rsidRPr="00571A4A" w:rsidRDefault="00904C92" w:rsidP="00904C92">
            <w:pPr>
              <w:pStyle w:val="TAC"/>
              <w:keepNext w:val="0"/>
              <w:rPr>
                <w:lang w:eastAsia="zh-CN"/>
              </w:rPr>
            </w:pPr>
            <w:r w:rsidRPr="00571A4A">
              <w:rPr>
                <w:lang w:eastAsia="ja-JP"/>
              </w:rPr>
              <w:t>n77</w:t>
            </w:r>
          </w:p>
        </w:tc>
        <w:tc>
          <w:tcPr>
            <w:tcW w:w="1039" w:type="dxa"/>
          </w:tcPr>
          <w:p w14:paraId="02F72D7F" w14:textId="77777777" w:rsidR="00904C92" w:rsidRPr="00571A4A" w:rsidRDefault="00904C92" w:rsidP="00904C92">
            <w:pPr>
              <w:pStyle w:val="TAC"/>
              <w:keepNext w:val="0"/>
              <w:rPr>
                <w:lang w:eastAsia="zh-CN"/>
              </w:rPr>
            </w:pPr>
            <w:r w:rsidRPr="00571A4A">
              <w:rPr>
                <w:rFonts w:eastAsia="Yu Mincho"/>
              </w:rPr>
              <w:t>3710</w:t>
            </w:r>
          </w:p>
        </w:tc>
        <w:tc>
          <w:tcPr>
            <w:tcW w:w="762" w:type="dxa"/>
          </w:tcPr>
          <w:p w14:paraId="5F991968" w14:textId="77777777" w:rsidR="00904C92" w:rsidRPr="00571A4A" w:rsidRDefault="00904C92" w:rsidP="00904C92">
            <w:pPr>
              <w:pStyle w:val="TAC"/>
              <w:keepNext w:val="0"/>
              <w:rPr>
                <w:lang w:eastAsia="zh-CN"/>
              </w:rPr>
            </w:pPr>
            <w:r w:rsidRPr="00571A4A">
              <w:rPr>
                <w:rFonts w:eastAsia="Yu Mincho"/>
              </w:rPr>
              <w:t>10</w:t>
            </w:r>
          </w:p>
        </w:tc>
        <w:tc>
          <w:tcPr>
            <w:tcW w:w="598" w:type="dxa"/>
          </w:tcPr>
          <w:p w14:paraId="0F709470" w14:textId="77777777" w:rsidR="00904C92" w:rsidRPr="00571A4A" w:rsidRDefault="00904C92" w:rsidP="00904C92">
            <w:pPr>
              <w:pStyle w:val="TAC"/>
              <w:keepNext w:val="0"/>
              <w:rPr>
                <w:lang w:eastAsia="zh-CN"/>
              </w:rPr>
            </w:pPr>
            <w:r w:rsidRPr="00571A4A">
              <w:rPr>
                <w:rFonts w:eastAsia="Yu Mincho"/>
              </w:rPr>
              <w:t>50</w:t>
            </w:r>
          </w:p>
        </w:tc>
        <w:tc>
          <w:tcPr>
            <w:tcW w:w="1070" w:type="dxa"/>
          </w:tcPr>
          <w:p w14:paraId="6CFB3525" w14:textId="77777777" w:rsidR="00904C92" w:rsidRPr="00571A4A" w:rsidRDefault="00904C92" w:rsidP="00904C92">
            <w:pPr>
              <w:pStyle w:val="TAC"/>
              <w:keepNext w:val="0"/>
              <w:rPr>
                <w:lang w:eastAsia="zh-CN"/>
              </w:rPr>
            </w:pPr>
            <w:r w:rsidRPr="00571A4A">
              <w:rPr>
                <w:rFonts w:eastAsia="Yu Mincho"/>
              </w:rPr>
              <w:t>3710</w:t>
            </w:r>
          </w:p>
        </w:tc>
        <w:tc>
          <w:tcPr>
            <w:tcW w:w="777" w:type="dxa"/>
          </w:tcPr>
          <w:p w14:paraId="7C32CFF0" w14:textId="77777777" w:rsidR="00904C92" w:rsidRPr="00571A4A" w:rsidRDefault="00904C92" w:rsidP="00904C92">
            <w:pPr>
              <w:pStyle w:val="TAC"/>
              <w:keepNext w:val="0"/>
              <w:rPr>
                <w:lang w:eastAsia="zh-CN"/>
              </w:rPr>
            </w:pPr>
            <w:r w:rsidRPr="00571A4A">
              <w:rPr>
                <w:rFonts w:eastAsia="Yu Mincho"/>
              </w:rPr>
              <w:t>N/A</w:t>
            </w:r>
          </w:p>
        </w:tc>
        <w:tc>
          <w:tcPr>
            <w:tcW w:w="949" w:type="dxa"/>
          </w:tcPr>
          <w:p w14:paraId="446021FF" w14:textId="77777777" w:rsidR="00904C92" w:rsidRPr="00571A4A" w:rsidRDefault="00904C92" w:rsidP="00904C92">
            <w:pPr>
              <w:pStyle w:val="TAC"/>
              <w:keepNext w:val="0"/>
              <w:rPr>
                <w:lang w:eastAsia="zh-CN"/>
              </w:rPr>
            </w:pPr>
            <w:r w:rsidRPr="00571A4A">
              <w:rPr>
                <w:rFonts w:eastAsia="Yu Mincho"/>
              </w:rPr>
              <w:t>N/A</w:t>
            </w:r>
          </w:p>
        </w:tc>
      </w:tr>
      <w:tr w:rsidR="00904C92" w:rsidRPr="00571A4A" w14:paraId="551675A4" w14:textId="77777777" w:rsidTr="00904C92">
        <w:trPr>
          <w:jc w:val="center"/>
        </w:trPr>
        <w:tc>
          <w:tcPr>
            <w:tcW w:w="1877" w:type="dxa"/>
            <w:vMerge w:val="restart"/>
            <w:vAlign w:val="center"/>
          </w:tcPr>
          <w:p w14:paraId="5A723581" w14:textId="77777777" w:rsidR="00904C92" w:rsidRPr="00571A4A" w:rsidRDefault="00904C92" w:rsidP="00904C92">
            <w:pPr>
              <w:pStyle w:val="TAC"/>
            </w:pPr>
            <w:r w:rsidRPr="00571A4A">
              <w:t>DC_</w:t>
            </w:r>
            <w:r w:rsidRPr="00571A4A">
              <w:rPr>
                <w:lang w:eastAsia="zh-CN"/>
              </w:rPr>
              <w:t>1A</w:t>
            </w:r>
            <w:r w:rsidRPr="00571A4A">
              <w:t>_n</w:t>
            </w:r>
            <w:r w:rsidRPr="00571A4A">
              <w:rPr>
                <w:lang w:eastAsia="zh-CN"/>
              </w:rPr>
              <w:t>78A</w:t>
            </w:r>
          </w:p>
        </w:tc>
        <w:tc>
          <w:tcPr>
            <w:tcW w:w="855" w:type="dxa"/>
            <w:vAlign w:val="center"/>
          </w:tcPr>
          <w:p w14:paraId="6A7B82BB" w14:textId="77777777" w:rsidR="00904C92" w:rsidRPr="00571A4A" w:rsidRDefault="00904C92" w:rsidP="00904C92">
            <w:pPr>
              <w:pStyle w:val="TAC"/>
              <w:keepNext w:val="0"/>
            </w:pPr>
            <w:r w:rsidRPr="00571A4A">
              <w:rPr>
                <w:lang w:eastAsia="zh-CN"/>
              </w:rPr>
              <w:t>1</w:t>
            </w:r>
          </w:p>
        </w:tc>
        <w:tc>
          <w:tcPr>
            <w:tcW w:w="1039" w:type="dxa"/>
            <w:vAlign w:val="center"/>
          </w:tcPr>
          <w:p w14:paraId="1F533D37" w14:textId="77777777" w:rsidR="00904C92" w:rsidRPr="00571A4A" w:rsidRDefault="00904C92" w:rsidP="00904C92">
            <w:pPr>
              <w:pStyle w:val="TAC"/>
              <w:keepNext w:val="0"/>
            </w:pPr>
            <w:r w:rsidRPr="00571A4A">
              <w:rPr>
                <w:lang w:eastAsia="zh-CN"/>
              </w:rPr>
              <w:t>1950</w:t>
            </w:r>
          </w:p>
        </w:tc>
        <w:tc>
          <w:tcPr>
            <w:tcW w:w="762" w:type="dxa"/>
            <w:vAlign w:val="center"/>
          </w:tcPr>
          <w:p w14:paraId="5760356E" w14:textId="77777777" w:rsidR="00904C92" w:rsidRPr="00571A4A" w:rsidRDefault="00904C92" w:rsidP="00904C92">
            <w:pPr>
              <w:pStyle w:val="TAC"/>
              <w:keepNext w:val="0"/>
            </w:pPr>
            <w:r w:rsidRPr="00571A4A">
              <w:rPr>
                <w:lang w:eastAsia="zh-CN"/>
              </w:rPr>
              <w:t>5</w:t>
            </w:r>
          </w:p>
        </w:tc>
        <w:tc>
          <w:tcPr>
            <w:tcW w:w="598" w:type="dxa"/>
            <w:vAlign w:val="center"/>
          </w:tcPr>
          <w:p w14:paraId="20EE9D9F" w14:textId="77777777" w:rsidR="00904C92" w:rsidRPr="00571A4A" w:rsidRDefault="00904C92" w:rsidP="00904C92">
            <w:pPr>
              <w:pStyle w:val="TAC"/>
              <w:keepNext w:val="0"/>
            </w:pPr>
            <w:r w:rsidRPr="00571A4A">
              <w:rPr>
                <w:lang w:eastAsia="zh-CN"/>
              </w:rPr>
              <w:t>25</w:t>
            </w:r>
          </w:p>
        </w:tc>
        <w:tc>
          <w:tcPr>
            <w:tcW w:w="1070" w:type="dxa"/>
            <w:vAlign w:val="center"/>
          </w:tcPr>
          <w:p w14:paraId="7D219C5F" w14:textId="77777777" w:rsidR="00904C92" w:rsidRPr="00571A4A" w:rsidRDefault="00904C92" w:rsidP="00904C92">
            <w:pPr>
              <w:pStyle w:val="TAC"/>
              <w:keepNext w:val="0"/>
            </w:pPr>
            <w:r w:rsidRPr="00571A4A">
              <w:rPr>
                <w:lang w:eastAsia="zh-CN"/>
              </w:rPr>
              <w:t>2140</w:t>
            </w:r>
          </w:p>
        </w:tc>
        <w:tc>
          <w:tcPr>
            <w:tcW w:w="777" w:type="dxa"/>
            <w:vAlign w:val="center"/>
          </w:tcPr>
          <w:p w14:paraId="0D78F0E2" w14:textId="77777777" w:rsidR="00904C92" w:rsidRPr="00571A4A" w:rsidRDefault="00904C92" w:rsidP="00904C92">
            <w:pPr>
              <w:pStyle w:val="TAC"/>
              <w:keepNext w:val="0"/>
            </w:pPr>
            <w:r w:rsidRPr="00571A4A">
              <w:rPr>
                <w:lang w:eastAsia="zh-CN"/>
              </w:rPr>
              <w:t>17.8</w:t>
            </w:r>
          </w:p>
        </w:tc>
        <w:tc>
          <w:tcPr>
            <w:tcW w:w="949" w:type="dxa"/>
            <w:vAlign w:val="center"/>
          </w:tcPr>
          <w:p w14:paraId="73BDD80E" w14:textId="77777777" w:rsidR="00904C92" w:rsidRPr="00571A4A" w:rsidRDefault="00904C92" w:rsidP="00904C92">
            <w:pPr>
              <w:pStyle w:val="TAC"/>
              <w:keepNext w:val="0"/>
            </w:pPr>
            <w:r w:rsidRPr="00571A4A">
              <w:rPr>
                <w:lang w:eastAsia="zh-CN"/>
              </w:rPr>
              <w:t>IMD4</w:t>
            </w:r>
          </w:p>
        </w:tc>
      </w:tr>
      <w:tr w:rsidR="00904C92" w:rsidRPr="00571A4A" w14:paraId="2D8CF9A2" w14:textId="77777777" w:rsidTr="00904C92">
        <w:trPr>
          <w:jc w:val="center"/>
        </w:trPr>
        <w:tc>
          <w:tcPr>
            <w:tcW w:w="1877" w:type="dxa"/>
            <w:vMerge/>
            <w:vAlign w:val="center"/>
          </w:tcPr>
          <w:p w14:paraId="59ABE56D" w14:textId="77777777" w:rsidR="00904C92" w:rsidRPr="00571A4A" w:rsidRDefault="00904C92" w:rsidP="00904C92">
            <w:pPr>
              <w:pStyle w:val="TAC"/>
            </w:pPr>
          </w:p>
        </w:tc>
        <w:tc>
          <w:tcPr>
            <w:tcW w:w="855" w:type="dxa"/>
            <w:vAlign w:val="center"/>
          </w:tcPr>
          <w:p w14:paraId="328D6010" w14:textId="77777777" w:rsidR="00904C92" w:rsidRPr="00571A4A" w:rsidRDefault="00904C92" w:rsidP="00904C92">
            <w:pPr>
              <w:pStyle w:val="TAC"/>
              <w:keepNext w:val="0"/>
            </w:pPr>
            <w:r w:rsidRPr="00571A4A">
              <w:rPr>
                <w:lang w:eastAsia="zh-CN"/>
              </w:rPr>
              <w:t>n78</w:t>
            </w:r>
          </w:p>
        </w:tc>
        <w:tc>
          <w:tcPr>
            <w:tcW w:w="1039" w:type="dxa"/>
            <w:vAlign w:val="center"/>
          </w:tcPr>
          <w:p w14:paraId="74AB1B01" w14:textId="77777777" w:rsidR="00904C92" w:rsidRPr="00571A4A" w:rsidRDefault="00904C92" w:rsidP="00904C92">
            <w:pPr>
              <w:pStyle w:val="TAC"/>
              <w:keepNext w:val="0"/>
            </w:pPr>
            <w:r w:rsidRPr="00571A4A">
              <w:rPr>
                <w:lang w:eastAsia="zh-CN"/>
              </w:rPr>
              <w:t>3710</w:t>
            </w:r>
          </w:p>
        </w:tc>
        <w:tc>
          <w:tcPr>
            <w:tcW w:w="762" w:type="dxa"/>
            <w:vAlign w:val="center"/>
          </w:tcPr>
          <w:p w14:paraId="6337E35B" w14:textId="77777777" w:rsidR="00904C92" w:rsidRPr="00571A4A" w:rsidRDefault="00904C92" w:rsidP="00904C92">
            <w:pPr>
              <w:pStyle w:val="TAC"/>
              <w:keepNext w:val="0"/>
            </w:pPr>
            <w:r w:rsidRPr="00571A4A">
              <w:rPr>
                <w:lang w:eastAsia="zh-CN"/>
              </w:rPr>
              <w:t>10</w:t>
            </w:r>
          </w:p>
        </w:tc>
        <w:tc>
          <w:tcPr>
            <w:tcW w:w="598" w:type="dxa"/>
            <w:vAlign w:val="center"/>
          </w:tcPr>
          <w:p w14:paraId="721A0CC5" w14:textId="77777777" w:rsidR="00904C92" w:rsidRPr="00571A4A" w:rsidRDefault="00904C92" w:rsidP="00904C92">
            <w:pPr>
              <w:pStyle w:val="TAC"/>
              <w:keepNext w:val="0"/>
            </w:pPr>
            <w:r w:rsidRPr="00571A4A">
              <w:rPr>
                <w:lang w:eastAsia="zh-CN"/>
              </w:rPr>
              <w:t>50</w:t>
            </w:r>
          </w:p>
        </w:tc>
        <w:tc>
          <w:tcPr>
            <w:tcW w:w="1070" w:type="dxa"/>
            <w:vAlign w:val="center"/>
          </w:tcPr>
          <w:p w14:paraId="6C68E54A" w14:textId="77777777" w:rsidR="00904C92" w:rsidRPr="00571A4A" w:rsidRDefault="00904C92" w:rsidP="00904C92">
            <w:pPr>
              <w:pStyle w:val="TAC"/>
              <w:keepNext w:val="0"/>
            </w:pPr>
            <w:r w:rsidRPr="00571A4A">
              <w:rPr>
                <w:lang w:eastAsia="zh-CN"/>
              </w:rPr>
              <w:t>3710</w:t>
            </w:r>
          </w:p>
        </w:tc>
        <w:tc>
          <w:tcPr>
            <w:tcW w:w="777" w:type="dxa"/>
            <w:vAlign w:val="center"/>
          </w:tcPr>
          <w:p w14:paraId="0F312E50" w14:textId="77777777" w:rsidR="00904C92" w:rsidRPr="00571A4A" w:rsidRDefault="00904C92" w:rsidP="00904C92">
            <w:pPr>
              <w:pStyle w:val="TAC"/>
              <w:keepNext w:val="0"/>
            </w:pPr>
            <w:r w:rsidRPr="00571A4A">
              <w:rPr>
                <w:lang w:eastAsia="zh-CN"/>
              </w:rPr>
              <w:t>N/A</w:t>
            </w:r>
          </w:p>
        </w:tc>
        <w:tc>
          <w:tcPr>
            <w:tcW w:w="949" w:type="dxa"/>
          </w:tcPr>
          <w:p w14:paraId="6CCA723A" w14:textId="77777777" w:rsidR="00904C92" w:rsidRPr="00571A4A" w:rsidRDefault="00904C92" w:rsidP="00904C92">
            <w:pPr>
              <w:pStyle w:val="TAC"/>
              <w:keepNext w:val="0"/>
            </w:pPr>
            <w:r w:rsidRPr="00571A4A">
              <w:rPr>
                <w:lang w:eastAsia="zh-CN"/>
              </w:rPr>
              <w:t>N/A</w:t>
            </w:r>
          </w:p>
        </w:tc>
      </w:tr>
      <w:tr w:rsidR="00904C92" w:rsidRPr="00571A4A" w14:paraId="3A186E74" w14:textId="77777777" w:rsidTr="00904C92">
        <w:trPr>
          <w:jc w:val="center"/>
        </w:trPr>
        <w:tc>
          <w:tcPr>
            <w:tcW w:w="1877" w:type="dxa"/>
            <w:tcBorders>
              <w:bottom w:val="nil"/>
            </w:tcBorders>
            <w:vAlign w:val="center"/>
          </w:tcPr>
          <w:p w14:paraId="14517852" w14:textId="77777777" w:rsidR="00904C92" w:rsidRPr="00571A4A" w:rsidRDefault="00904C92" w:rsidP="00904C92">
            <w:pPr>
              <w:pStyle w:val="TAC"/>
              <w:keepNext w:val="0"/>
              <w:rPr>
                <w:rFonts w:cs="Arial"/>
                <w:color w:val="000000"/>
                <w:szCs w:val="18"/>
                <w:lang w:eastAsia="ja-JP"/>
              </w:rPr>
            </w:pPr>
            <w:r w:rsidRPr="00571A4A">
              <w:rPr>
                <w:rFonts w:cs="Arial"/>
                <w:color w:val="000000"/>
                <w:szCs w:val="18"/>
                <w:lang w:eastAsia="ja-JP"/>
              </w:rPr>
              <w:t>DC_2A_n77A</w:t>
            </w:r>
          </w:p>
          <w:p w14:paraId="1481ABAC" w14:textId="77777777" w:rsidR="00904C92" w:rsidRPr="00571A4A" w:rsidRDefault="00904C92" w:rsidP="00904C92">
            <w:pPr>
              <w:pStyle w:val="TAC"/>
              <w:rPr>
                <w:rFonts w:eastAsia="MS Mincho"/>
              </w:rPr>
            </w:pPr>
            <w:r w:rsidRPr="00571A4A">
              <w:rPr>
                <w:rFonts w:eastAsia="MS Mincho"/>
              </w:rPr>
              <w:t>DC_2A-2A_n77A</w:t>
            </w:r>
          </w:p>
          <w:p w14:paraId="4DA39CB5" w14:textId="77777777" w:rsidR="00904C92" w:rsidRPr="00571A4A" w:rsidRDefault="00904C92" w:rsidP="00904C92">
            <w:pPr>
              <w:pStyle w:val="TAC"/>
              <w:rPr>
                <w:rFonts w:eastAsia="MS Mincho"/>
              </w:rPr>
            </w:pPr>
            <w:r w:rsidRPr="00571A4A">
              <w:rPr>
                <w:rFonts w:eastAsia="MS Mincho"/>
              </w:rPr>
              <w:t>DC_2A_n77C</w:t>
            </w:r>
          </w:p>
          <w:p w14:paraId="18BFA093" w14:textId="77777777" w:rsidR="00904C92" w:rsidRPr="00571A4A" w:rsidRDefault="00904C92" w:rsidP="00904C92">
            <w:pPr>
              <w:pStyle w:val="TAC"/>
            </w:pPr>
            <w:r w:rsidRPr="00571A4A">
              <w:rPr>
                <w:rFonts w:eastAsia="MS Mincho"/>
              </w:rPr>
              <w:t>DC_2A-2A_n77C</w:t>
            </w:r>
          </w:p>
        </w:tc>
        <w:tc>
          <w:tcPr>
            <w:tcW w:w="855" w:type="dxa"/>
            <w:vAlign w:val="center"/>
          </w:tcPr>
          <w:p w14:paraId="0A7FF28F" w14:textId="77777777" w:rsidR="00904C92" w:rsidRPr="00571A4A" w:rsidRDefault="00904C92" w:rsidP="00904C92">
            <w:pPr>
              <w:pStyle w:val="TAC"/>
              <w:keepNext w:val="0"/>
              <w:rPr>
                <w:lang w:eastAsia="zh-CN"/>
              </w:rPr>
            </w:pPr>
            <w:r w:rsidRPr="00571A4A">
              <w:rPr>
                <w:rFonts w:cs="Arial"/>
                <w:color w:val="000000"/>
                <w:szCs w:val="18"/>
                <w:lang w:eastAsia="ja-JP"/>
              </w:rPr>
              <w:t>2</w:t>
            </w:r>
          </w:p>
        </w:tc>
        <w:tc>
          <w:tcPr>
            <w:tcW w:w="1039" w:type="dxa"/>
            <w:vAlign w:val="center"/>
          </w:tcPr>
          <w:p w14:paraId="6989128A" w14:textId="77777777" w:rsidR="00904C92" w:rsidRPr="00571A4A" w:rsidRDefault="00904C92" w:rsidP="00904C92">
            <w:pPr>
              <w:pStyle w:val="TAC"/>
              <w:keepNext w:val="0"/>
              <w:rPr>
                <w:lang w:eastAsia="zh-CN"/>
              </w:rPr>
            </w:pPr>
            <w:r w:rsidRPr="00571A4A">
              <w:rPr>
                <w:rFonts w:cs="Arial"/>
                <w:color w:val="000000"/>
                <w:szCs w:val="18"/>
                <w:lang w:eastAsia="ja-JP"/>
              </w:rPr>
              <w:t>1855</w:t>
            </w:r>
          </w:p>
        </w:tc>
        <w:tc>
          <w:tcPr>
            <w:tcW w:w="762" w:type="dxa"/>
            <w:vAlign w:val="center"/>
          </w:tcPr>
          <w:p w14:paraId="4A9939FC" w14:textId="77777777" w:rsidR="00904C92" w:rsidRPr="00571A4A" w:rsidRDefault="00904C92" w:rsidP="00904C92">
            <w:pPr>
              <w:pStyle w:val="TAC"/>
              <w:keepNext w:val="0"/>
              <w:rPr>
                <w:lang w:eastAsia="zh-CN"/>
              </w:rPr>
            </w:pPr>
            <w:r w:rsidRPr="00571A4A">
              <w:rPr>
                <w:rFonts w:cs="Arial"/>
                <w:color w:val="000000"/>
                <w:szCs w:val="18"/>
              </w:rPr>
              <w:t>5</w:t>
            </w:r>
          </w:p>
        </w:tc>
        <w:tc>
          <w:tcPr>
            <w:tcW w:w="598" w:type="dxa"/>
            <w:vAlign w:val="center"/>
          </w:tcPr>
          <w:p w14:paraId="73524A11" w14:textId="77777777" w:rsidR="00904C92" w:rsidRPr="00571A4A" w:rsidRDefault="00904C92" w:rsidP="00904C92">
            <w:pPr>
              <w:pStyle w:val="TAC"/>
              <w:keepNext w:val="0"/>
              <w:rPr>
                <w:lang w:eastAsia="zh-CN"/>
              </w:rPr>
            </w:pPr>
            <w:r w:rsidRPr="00571A4A">
              <w:rPr>
                <w:rFonts w:cs="Arial"/>
                <w:color w:val="000000"/>
                <w:szCs w:val="18"/>
              </w:rPr>
              <w:t>25</w:t>
            </w:r>
          </w:p>
        </w:tc>
        <w:tc>
          <w:tcPr>
            <w:tcW w:w="1070" w:type="dxa"/>
            <w:vAlign w:val="center"/>
          </w:tcPr>
          <w:p w14:paraId="36F05FFE" w14:textId="77777777" w:rsidR="00904C92" w:rsidRPr="00571A4A" w:rsidRDefault="00904C92" w:rsidP="00904C92">
            <w:pPr>
              <w:pStyle w:val="TAC"/>
              <w:keepNext w:val="0"/>
              <w:rPr>
                <w:lang w:eastAsia="zh-CN"/>
              </w:rPr>
            </w:pPr>
            <w:r w:rsidRPr="00571A4A">
              <w:rPr>
                <w:rFonts w:cs="Arial"/>
                <w:color w:val="000000"/>
                <w:szCs w:val="18"/>
                <w:lang w:eastAsia="ja-JP"/>
              </w:rPr>
              <w:t>1935</w:t>
            </w:r>
          </w:p>
        </w:tc>
        <w:tc>
          <w:tcPr>
            <w:tcW w:w="777" w:type="dxa"/>
            <w:vAlign w:val="center"/>
          </w:tcPr>
          <w:p w14:paraId="3E9F69D1" w14:textId="77777777" w:rsidR="00904C92" w:rsidRPr="00571A4A" w:rsidRDefault="00904C92" w:rsidP="00904C92">
            <w:pPr>
              <w:pStyle w:val="TAC"/>
              <w:keepNext w:val="0"/>
              <w:rPr>
                <w:lang w:eastAsia="zh-CN"/>
              </w:rPr>
            </w:pPr>
            <w:r w:rsidRPr="00571A4A">
              <w:rPr>
                <w:rFonts w:cs="Arial"/>
                <w:color w:val="000000"/>
                <w:szCs w:val="18"/>
              </w:rPr>
              <w:t>32.10</w:t>
            </w:r>
          </w:p>
        </w:tc>
        <w:tc>
          <w:tcPr>
            <w:tcW w:w="949" w:type="dxa"/>
            <w:vAlign w:val="center"/>
          </w:tcPr>
          <w:p w14:paraId="04AB48E7" w14:textId="72CE7FAB" w:rsidR="00904C92" w:rsidRPr="00571A4A" w:rsidRDefault="00904C92" w:rsidP="00904C92">
            <w:pPr>
              <w:pStyle w:val="TAC"/>
              <w:keepNext w:val="0"/>
              <w:rPr>
                <w:lang w:eastAsia="zh-CN"/>
              </w:rPr>
            </w:pPr>
            <w:r w:rsidRPr="00571A4A">
              <w:rPr>
                <w:rFonts w:cs="Arial"/>
                <w:color w:val="000000"/>
                <w:szCs w:val="18"/>
              </w:rPr>
              <w:t>IMD2</w:t>
            </w:r>
            <w:ins w:id="89" w:author="ZTE-Ma Zhifeng" w:date="2026-01-25T00:15:00Z">
              <w:r w:rsidR="0068396F" w:rsidRPr="0068396F">
                <w:rPr>
                  <w:rFonts w:cs="Arial"/>
                  <w:color w:val="000000"/>
                  <w:szCs w:val="18"/>
                  <w:vertAlign w:val="superscript"/>
                  <w:rPrChange w:id="90" w:author="ZTE-Ma Zhifeng" w:date="2026-01-25T00:15:00Z">
                    <w:rPr>
                      <w:rFonts w:cs="Arial"/>
                      <w:color w:val="000000"/>
                      <w:szCs w:val="18"/>
                    </w:rPr>
                  </w:rPrChange>
                </w:rPr>
                <w:t>Y</w:t>
              </w:r>
            </w:ins>
          </w:p>
        </w:tc>
      </w:tr>
      <w:tr w:rsidR="00904C92" w:rsidRPr="00571A4A" w14:paraId="48648667" w14:textId="77777777" w:rsidTr="00904C92">
        <w:trPr>
          <w:jc w:val="center"/>
        </w:trPr>
        <w:tc>
          <w:tcPr>
            <w:tcW w:w="1877" w:type="dxa"/>
            <w:tcBorders>
              <w:top w:val="nil"/>
              <w:bottom w:val="nil"/>
            </w:tcBorders>
            <w:vAlign w:val="center"/>
          </w:tcPr>
          <w:p w14:paraId="56523C3E" w14:textId="77777777" w:rsidR="00904C92" w:rsidRPr="00571A4A" w:rsidRDefault="00904C92" w:rsidP="00904C92">
            <w:pPr>
              <w:pStyle w:val="TAC"/>
            </w:pPr>
          </w:p>
        </w:tc>
        <w:tc>
          <w:tcPr>
            <w:tcW w:w="855" w:type="dxa"/>
            <w:vAlign w:val="center"/>
          </w:tcPr>
          <w:p w14:paraId="2BDE0A24" w14:textId="77777777" w:rsidR="00904C92" w:rsidRPr="00571A4A" w:rsidRDefault="00904C92" w:rsidP="00904C92">
            <w:pPr>
              <w:pStyle w:val="TAC"/>
              <w:keepNext w:val="0"/>
              <w:rPr>
                <w:lang w:eastAsia="zh-CN"/>
              </w:rPr>
            </w:pPr>
            <w:r w:rsidRPr="00571A4A">
              <w:rPr>
                <w:rFonts w:cs="Arial"/>
                <w:color w:val="000000"/>
                <w:szCs w:val="18"/>
                <w:lang w:eastAsia="ja-JP"/>
              </w:rPr>
              <w:t>n77</w:t>
            </w:r>
          </w:p>
        </w:tc>
        <w:tc>
          <w:tcPr>
            <w:tcW w:w="1039" w:type="dxa"/>
            <w:vAlign w:val="center"/>
          </w:tcPr>
          <w:p w14:paraId="0037C4F9" w14:textId="77777777" w:rsidR="00904C92" w:rsidRPr="00571A4A" w:rsidRDefault="00904C92" w:rsidP="00904C92">
            <w:pPr>
              <w:pStyle w:val="TAC"/>
              <w:keepNext w:val="0"/>
              <w:rPr>
                <w:lang w:eastAsia="zh-CN"/>
              </w:rPr>
            </w:pPr>
            <w:r w:rsidRPr="00571A4A">
              <w:rPr>
                <w:rFonts w:cs="Arial"/>
                <w:color w:val="000000"/>
                <w:szCs w:val="18"/>
                <w:lang w:eastAsia="ja-JP"/>
              </w:rPr>
              <w:t>3790</w:t>
            </w:r>
          </w:p>
        </w:tc>
        <w:tc>
          <w:tcPr>
            <w:tcW w:w="762" w:type="dxa"/>
            <w:vAlign w:val="center"/>
          </w:tcPr>
          <w:p w14:paraId="768C3947" w14:textId="77777777" w:rsidR="00904C92" w:rsidRPr="00571A4A" w:rsidRDefault="00904C92" w:rsidP="00904C92">
            <w:pPr>
              <w:pStyle w:val="TAC"/>
              <w:keepNext w:val="0"/>
              <w:rPr>
                <w:lang w:eastAsia="zh-CN"/>
              </w:rPr>
            </w:pPr>
            <w:r w:rsidRPr="00571A4A">
              <w:rPr>
                <w:rFonts w:cs="Arial"/>
                <w:color w:val="000000"/>
                <w:szCs w:val="18"/>
                <w:lang w:eastAsia="ja-JP"/>
              </w:rPr>
              <w:t>10</w:t>
            </w:r>
          </w:p>
        </w:tc>
        <w:tc>
          <w:tcPr>
            <w:tcW w:w="598" w:type="dxa"/>
            <w:vAlign w:val="center"/>
          </w:tcPr>
          <w:p w14:paraId="7C7E5B2B" w14:textId="77777777" w:rsidR="00904C92" w:rsidRPr="00571A4A" w:rsidRDefault="00904C92" w:rsidP="00904C92">
            <w:pPr>
              <w:pStyle w:val="TAC"/>
              <w:keepNext w:val="0"/>
              <w:rPr>
                <w:lang w:eastAsia="zh-CN"/>
              </w:rPr>
            </w:pPr>
            <w:r w:rsidRPr="00571A4A">
              <w:rPr>
                <w:rFonts w:cs="Arial"/>
                <w:color w:val="000000"/>
                <w:szCs w:val="18"/>
              </w:rPr>
              <w:t>50</w:t>
            </w:r>
          </w:p>
        </w:tc>
        <w:tc>
          <w:tcPr>
            <w:tcW w:w="1070" w:type="dxa"/>
            <w:vAlign w:val="center"/>
          </w:tcPr>
          <w:p w14:paraId="167C6AF2" w14:textId="77777777" w:rsidR="00904C92" w:rsidRPr="00571A4A" w:rsidRDefault="00904C92" w:rsidP="00904C92">
            <w:pPr>
              <w:pStyle w:val="TAC"/>
              <w:keepNext w:val="0"/>
              <w:rPr>
                <w:lang w:eastAsia="zh-CN"/>
              </w:rPr>
            </w:pPr>
            <w:r w:rsidRPr="00571A4A">
              <w:rPr>
                <w:rFonts w:cs="Arial"/>
                <w:color w:val="000000"/>
                <w:szCs w:val="18"/>
                <w:lang w:eastAsia="ja-JP"/>
              </w:rPr>
              <w:t>3790</w:t>
            </w:r>
          </w:p>
        </w:tc>
        <w:tc>
          <w:tcPr>
            <w:tcW w:w="777" w:type="dxa"/>
            <w:vAlign w:val="center"/>
          </w:tcPr>
          <w:p w14:paraId="3E1F962A" w14:textId="77777777" w:rsidR="00904C92" w:rsidRPr="00571A4A" w:rsidRDefault="00904C92" w:rsidP="00904C92">
            <w:pPr>
              <w:pStyle w:val="TAC"/>
              <w:keepNext w:val="0"/>
              <w:rPr>
                <w:lang w:eastAsia="zh-CN"/>
              </w:rPr>
            </w:pPr>
            <w:r w:rsidRPr="00571A4A">
              <w:rPr>
                <w:rFonts w:cs="Arial"/>
                <w:color w:val="000000"/>
                <w:szCs w:val="18"/>
                <w:lang w:eastAsia="ja-JP"/>
              </w:rPr>
              <w:t>N/A</w:t>
            </w:r>
          </w:p>
        </w:tc>
        <w:tc>
          <w:tcPr>
            <w:tcW w:w="949" w:type="dxa"/>
            <w:vAlign w:val="center"/>
          </w:tcPr>
          <w:p w14:paraId="5CD09156" w14:textId="77777777" w:rsidR="00904C92" w:rsidRPr="00571A4A" w:rsidRDefault="00904C92" w:rsidP="00904C92">
            <w:pPr>
              <w:pStyle w:val="TAC"/>
              <w:keepNext w:val="0"/>
              <w:rPr>
                <w:lang w:eastAsia="zh-CN"/>
              </w:rPr>
            </w:pPr>
            <w:r w:rsidRPr="00571A4A">
              <w:rPr>
                <w:rFonts w:cs="Arial"/>
                <w:color w:val="000000"/>
                <w:szCs w:val="18"/>
                <w:lang w:eastAsia="ja-JP"/>
              </w:rPr>
              <w:t>N/A</w:t>
            </w:r>
          </w:p>
        </w:tc>
      </w:tr>
      <w:tr w:rsidR="00904C92" w:rsidRPr="00571A4A" w:rsidDel="0068396F" w14:paraId="6AF65C27" w14:textId="11935ADA" w:rsidTr="00904C92">
        <w:trPr>
          <w:jc w:val="center"/>
          <w:del w:id="91" w:author="ZTE-Ma Zhifeng" w:date="2026-01-25T00:18:00Z"/>
        </w:trPr>
        <w:tc>
          <w:tcPr>
            <w:tcW w:w="1877" w:type="dxa"/>
            <w:tcBorders>
              <w:top w:val="nil"/>
              <w:bottom w:val="nil"/>
            </w:tcBorders>
            <w:vAlign w:val="center"/>
          </w:tcPr>
          <w:p w14:paraId="5385086A" w14:textId="060D5D93" w:rsidR="00904C92" w:rsidRPr="00571A4A" w:rsidDel="0068396F" w:rsidRDefault="00904C92" w:rsidP="00904C92">
            <w:pPr>
              <w:pStyle w:val="TAC"/>
              <w:rPr>
                <w:del w:id="92" w:author="ZTE-Ma Zhifeng" w:date="2026-01-25T00:18:00Z"/>
              </w:rPr>
            </w:pPr>
          </w:p>
        </w:tc>
        <w:tc>
          <w:tcPr>
            <w:tcW w:w="855" w:type="dxa"/>
            <w:vAlign w:val="center"/>
          </w:tcPr>
          <w:p w14:paraId="31A0B309" w14:textId="2274BF0C" w:rsidR="00904C92" w:rsidRPr="00571A4A" w:rsidDel="0068396F" w:rsidRDefault="00904C92" w:rsidP="00904C92">
            <w:pPr>
              <w:pStyle w:val="TAC"/>
              <w:keepNext w:val="0"/>
              <w:rPr>
                <w:del w:id="93" w:author="ZTE-Ma Zhifeng" w:date="2026-01-25T00:18:00Z"/>
                <w:lang w:eastAsia="zh-CN"/>
              </w:rPr>
            </w:pPr>
            <w:del w:id="94" w:author="ZTE-Ma Zhifeng" w:date="2026-01-25T00:18:00Z">
              <w:r w:rsidRPr="00571A4A" w:rsidDel="0068396F">
                <w:rPr>
                  <w:rFonts w:cs="Arial"/>
                  <w:color w:val="000000"/>
                  <w:szCs w:val="18"/>
                  <w:lang w:eastAsia="ja-JP"/>
                </w:rPr>
                <w:delText>2</w:delText>
              </w:r>
            </w:del>
          </w:p>
        </w:tc>
        <w:tc>
          <w:tcPr>
            <w:tcW w:w="1039" w:type="dxa"/>
            <w:vAlign w:val="center"/>
          </w:tcPr>
          <w:p w14:paraId="7D0122A7" w14:textId="578A6B4F" w:rsidR="00904C92" w:rsidRPr="00571A4A" w:rsidDel="0068396F" w:rsidRDefault="00904C92" w:rsidP="00904C92">
            <w:pPr>
              <w:pStyle w:val="TAC"/>
              <w:keepNext w:val="0"/>
              <w:rPr>
                <w:del w:id="95" w:author="ZTE-Ma Zhifeng" w:date="2026-01-25T00:18:00Z"/>
                <w:lang w:eastAsia="zh-CN"/>
              </w:rPr>
            </w:pPr>
            <w:del w:id="96" w:author="ZTE-Ma Zhifeng" w:date="2026-01-25T00:18:00Z">
              <w:r w:rsidRPr="00571A4A" w:rsidDel="0068396F">
                <w:rPr>
                  <w:rFonts w:cs="Arial"/>
                  <w:color w:val="000000"/>
                  <w:szCs w:val="18"/>
                  <w:lang w:eastAsia="ja-JP"/>
                </w:rPr>
                <w:delText>1900</w:delText>
              </w:r>
            </w:del>
          </w:p>
        </w:tc>
        <w:tc>
          <w:tcPr>
            <w:tcW w:w="762" w:type="dxa"/>
            <w:vAlign w:val="center"/>
          </w:tcPr>
          <w:p w14:paraId="2F9B5E53" w14:textId="5EA175E8" w:rsidR="00904C92" w:rsidRPr="00571A4A" w:rsidDel="0068396F" w:rsidRDefault="00904C92" w:rsidP="00904C92">
            <w:pPr>
              <w:pStyle w:val="TAC"/>
              <w:keepNext w:val="0"/>
              <w:rPr>
                <w:del w:id="97" w:author="ZTE-Ma Zhifeng" w:date="2026-01-25T00:18:00Z"/>
                <w:lang w:eastAsia="zh-CN"/>
              </w:rPr>
            </w:pPr>
            <w:del w:id="98" w:author="ZTE-Ma Zhifeng" w:date="2026-01-25T00:18:00Z">
              <w:r w:rsidRPr="00571A4A" w:rsidDel="0068396F">
                <w:rPr>
                  <w:rFonts w:cs="Arial"/>
                  <w:color w:val="000000"/>
                  <w:szCs w:val="18"/>
                </w:rPr>
                <w:delText>5</w:delText>
              </w:r>
            </w:del>
          </w:p>
        </w:tc>
        <w:tc>
          <w:tcPr>
            <w:tcW w:w="598" w:type="dxa"/>
            <w:vAlign w:val="center"/>
          </w:tcPr>
          <w:p w14:paraId="767E6127" w14:textId="5B3F142B" w:rsidR="00904C92" w:rsidRPr="00571A4A" w:rsidDel="0068396F" w:rsidRDefault="00904C92" w:rsidP="00904C92">
            <w:pPr>
              <w:pStyle w:val="TAC"/>
              <w:keepNext w:val="0"/>
              <w:rPr>
                <w:del w:id="99" w:author="ZTE-Ma Zhifeng" w:date="2026-01-25T00:18:00Z"/>
                <w:lang w:eastAsia="zh-CN"/>
              </w:rPr>
            </w:pPr>
            <w:del w:id="100" w:author="ZTE-Ma Zhifeng" w:date="2026-01-25T00:18:00Z">
              <w:r w:rsidRPr="00571A4A" w:rsidDel="0068396F">
                <w:rPr>
                  <w:rFonts w:cs="Arial"/>
                  <w:color w:val="000000"/>
                  <w:szCs w:val="18"/>
                </w:rPr>
                <w:delText>25</w:delText>
              </w:r>
            </w:del>
          </w:p>
        </w:tc>
        <w:tc>
          <w:tcPr>
            <w:tcW w:w="1070" w:type="dxa"/>
            <w:vAlign w:val="center"/>
          </w:tcPr>
          <w:p w14:paraId="69620E8D" w14:textId="74254A27" w:rsidR="00904C92" w:rsidRPr="00571A4A" w:rsidDel="0068396F" w:rsidRDefault="00904C92" w:rsidP="00904C92">
            <w:pPr>
              <w:pStyle w:val="TAC"/>
              <w:keepNext w:val="0"/>
              <w:rPr>
                <w:del w:id="101" w:author="ZTE-Ma Zhifeng" w:date="2026-01-25T00:18:00Z"/>
                <w:lang w:eastAsia="zh-CN"/>
              </w:rPr>
            </w:pPr>
            <w:del w:id="102" w:author="ZTE-Ma Zhifeng" w:date="2026-01-25T00:18:00Z">
              <w:r w:rsidRPr="00571A4A" w:rsidDel="0068396F">
                <w:rPr>
                  <w:rFonts w:cs="Arial"/>
                  <w:color w:val="000000"/>
                  <w:szCs w:val="18"/>
                  <w:lang w:eastAsia="ja-JP"/>
                </w:rPr>
                <w:delText>1980</w:delText>
              </w:r>
            </w:del>
          </w:p>
        </w:tc>
        <w:tc>
          <w:tcPr>
            <w:tcW w:w="777" w:type="dxa"/>
            <w:vAlign w:val="center"/>
          </w:tcPr>
          <w:p w14:paraId="71D51AF3" w14:textId="29B379DE" w:rsidR="00904C92" w:rsidRPr="00571A4A" w:rsidDel="0068396F" w:rsidRDefault="00904C92" w:rsidP="00904C92">
            <w:pPr>
              <w:pStyle w:val="TAC"/>
              <w:keepNext w:val="0"/>
              <w:rPr>
                <w:del w:id="103" w:author="ZTE-Ma Zhifeng" w:date="2026-01-25T00:18:00Z"/>
                <w:lang w:eastAsia="zh-CN"/>
              </w:rPr>
            </w:pPr>
            <w:del w:id="104" w:author="ZTE-Ma Zhifeng" w:date="2026-01-25T00:18:00Z">
              <w:r w:rsidRPr="00571A4A" w:rsidDel="0068396F">
                <w:rPr>
                  <w:rFonts w:cs="Arial"/>
                  <w:color w:val="000000"/>
                  <w:szCs w:val="18"/>
                </w:rPr>
                <w:delText>19.10</w:delText>
              </w:r>
            </w:del>
          </w:p>
        </w:tc>
        <w:tc>
          <w:tcPr>
            <w:tcW w:w="949" w:type="dxa"/>
            <w:vAlign w:val="center"/>
          </w:tcPr>
          <w:p w14:paraId="1777D36B" w14:textId="0AE86C67" w:rsidR="00904C92" w:rsidRPr="00571A4A" w:rsidDel="0068396F" w:rsidRDefault="00904C92" w:rsidP="00904C92">
            <w:pPr>
              <w:pStyle w:val="TAC"/>
              <w:keepNext w:val="0"/>
              <w:rPr>
                <w:del w:id="105" w:author="ZTE-Ma Zhifeng" w:date="2026-01-25T00:18:00Z"/>
                <w:lang w:eastAsia="zh-CN"/>
              </w:rPr>
            </w:pPr>
            <w:del w:id="106" w:author="ZTE-Ma Zhifeng" w:date="2026-01-25T00:18:00Z">
              <w:r w:rsidRPr="00571A4A" w:rsidDel="0068396F">
                <w:rPr>
                  <w:rFonts w:cs="Arial"/>
                  <w:color w:val="000000"/>
                  <w:szCs w:val="18"/>
                </w:rPr>
                <w:delText>IMD4</w:delText>
              </w:r>
              <w:r w:rsidRPr="00571A4A" w:rsidDel="0068396F">
                <w:rPr>
                  <w:rFonts w:cs="Arial"/>
                  <w:color w:val="000000"/>
                  <w:szCs w:val="18"/>
                  <w:vertAlign w:val="superscript"/>
                </w:rPr>
                <w:delText>1</w:delText>
              </w:r>
            </w:del>
          </w:p>
        </w:tc>
      </w:tr>
      <w:tr w:rsidR="00904C92" w:rsidRPr="00571A4A" w:rsidDel="0068396F" w14:paraId="6FAF5B57" w14:textId="2DDC2573" w:rsidTr="00904C92">
        <w:trPr>
          <w:jc w:val="center"/>
          <w:del w:id="107" w:author="ZTE-Ma Zhifeng" w:date="2026-01-25T00:18:00Z"/>
        </w:trPr>
        <w:tc>
          <w:tcPr>
            <w:tcW w:w="1877" w:type="dxa"/>
            <w:tcBorders>
              <w:top w:val="nil"/>
            </w:tcBorders>
            <w:vAlign w:val="center"/>
          </w:tcPr>
          <w:p w14:paraId="083A2B6C" w14:textId="5D110FD8" w:rsidR="00904C92" w:rsidRPr="00571A4A" w:rsidDel="0068396F" w:rsidRDefault="00904C92" w:rsidP="00904C92">
            <w:pPr>
              <w:pStyle w:val="TAC"/>
              <w:rPr>
                <w:del w:id="108" w:author="ZTE-Ma Zhifeng" w:date="2026-01-25T00:18:00Z"/>
              </w:rPr>
            </w:pPr>
          </w:p>
        </w:tc>
        <w:tc>
          <w:tcPr>
            <w:tcW w:w="855" w:type="dxa"/>
            <w:vAlign w:val="center"/>
          </w:tcPr>
          <w:p w14:paraId="3AA08D66" w14:textId="10D71320" w:rsidR="00904C92" w:rsidRPr="00571A4A" w:rsidDel="0068396F" w:rsidRDefault="00904C92" w:rsidP="00904C92">
            <w:pPr>
              <w:pStyle w:val="TAC"/>
              <w:keepNext w:val="0"/>
              <w:rPr>
                <w:del w:id="109" w:author="ZTE-Ma Zhifeng" w:date="2026-01-25T00:18:00Z"/>
                <w:lang w:eastAsia="zh-CN"/>
              </w:rPr>
            </w:pPr>
            <w:del w:id="110" w:author="ZTE-Ma Zhifeng" w:date="2026-01-25T00:18:00Z">
              <w:r w:rsidRPr="00571A4A" w:rsidDel="0068396F">
                <w:rPr>
                  <w:rFonts w:cs="Arial"/>
                  <w:color w:val="000000"/>
                  <w:szCs w:val="18"/>
                  <w:lang w:eastAsia="ja-JP"/>
                </w:rPr>
                <w:delText>n77</w:delText>
              </w:r>
            </w:del>
          </w:p>
        </w:tc>
        <w:tc>
          <w:tcPr>
            <w:tcW w:w="1039" w:type="dxa"/>
            <w:vAlign w:val="center"/>
          </w:tcPr>
          <w:p w14:paraId="3C5D609D" w14:textId="3B949DCD" w:rsidR="00904C92" w:rsidRPr="00571A4A" w:rsidDel="0068396F" w:rsidRDefault="00904C92" w:rsidP="00904C92">
            <w:pPr>
              <w:pStyle w:val="TAC"/>
              <w:keepNext w:val="0"/>
              <w:rPr>
                <w:del w:id="111" w:author="ZTE-Ma Zhifeng" w:date="2026-01-25T00:18:00Z"/>
                <w:lang w:eastAsia="zh-CN"/>
              </w:rPr>
            </w:pPr>
            <w:del w:id="112" w:author="ZTE-Ma Zhifeng" w:date="2026-01-25T00:18:00Z">
              <w:r w:rsidRPr="00571A4A" w:rsidDel="0068396F">
                <w:rPr>
                  <w:rFonts w:cs="Arial"/>
                  <w:color w:val="000000"/>
                  <w:szCs w:val="18"/>
                  <w:lang w:eastAsia="ja-JP"/>
                </w:rPr>
                <w:delText>3720</w:delText>
              </w:r>
            </w:del>
          </w:p>
        </w:tc>
        <w:tc>
          <w:tcPr>
            <w:tcW w:w="762" w:type="dxa"/>
            <w:vAlign w:val="center"/>
          </w:tcPr>
          <w:p w14:paraId="655049B7" w14:textId="1619C7C0" w:rsidR="00904C92" w:rsidRPr="00571A4A" w:rsidDel="0068396F" w:rsidRDefault="00904C92" w:rsidP="00904C92">
            <w:pPr>
              <w:pStyle w:val="TAC"/>
              <w:keepNext w:val="0"/>
              <w:rPr>
                <w:del w:id="113" w:author="ZTE-Ma Zhifeng" w:date="2026-01-25T00:18:00Z"/>
                <w:lang w:eastAsia="zh-CN"/>
              </w:rPr>
            </w:pPr>
            <w:del w:id="114" w:author="ZTE-Ma Zhifeng" w:date="2026-01-25T00:18:00Z">
              <w:r w:rsidRPr="00571A4A" w:rsidDel="0068396F">
                <w:rPr>
                  <w:rFonts w:cs="Arial"/>
                  <w:color w:val="000000"/>
                  <w:szCs w:val="18"/>
                  <w:lang w:eastAsia="ja-JP"/>
                </w:rPr>
                <w:delText>10</w:delText>
              </w:r>
            </w:del>
          </w:p>
        </w:tc>
        <w:tc>
          <w:tcPr>
            <w:tcW w:w="598" w:type="dxa"/>
            <w:vAlign w:val="center"/>
          </w:tcPr>
          <w:p w14:paraId="5428D3C9" w14:textId="007206A3" w:rsidR="00904C92" w:rsidRPr="00571A4A" w:rsidDel="0068396F" w:rsidRDefault="00904C92" w:rsidP="00904C92">
            <w:pPr>
              <w:pStyle w:val="TAC"/>
              <w:keepNext w:val="0"/>
              <w:rPr>
                <w:del w:id="115" w:author="ZTE-Ma Zhifeng" w:date="2026-01-25T00:18:00Z"/>
                <w:lang w:eastAsia="zh-CN"/>
              </w:rPr>
            </w:pPr>
            <w:del w:id="116" w:author="ZTE-Ma Zhifeng" w:date="2026-01-25T00:18:00Z">
              <w:r w:rsidRPr="00571A4A" w:rsidDel="0068396F">
                <w:rPr>
                  <w:rFonts w:cs="Arial"/>
                  <w:color w:val="000000"/>
                  <w:szCs w:val="18"/>
                </w:rPr>
                <w:delText>50</w:delText>
              </w:r>
            </w:del>
          </w:p>
        </w:tc>
        <w:tc>
          <w:tcPr>
            <w:tcW w:w="1070" w:type="dxa"/>
            <w:vAlign w:val="center"/>
          </w:tcPr>
          <w:p w14:paraId="3D51ABD9" w14:textId="7C86ABE7" w:rsidR="00904C92" w:rsidRPr="00571A4A" w:rsidDel="0068396F" w:rsidRDefault="00904C92" w:rsidP="00904C92">
            <w:pPr>
              <w:pStyle w:val="TAC"/>
              <w:keepNext w:val="0"/>
              <w:rPr>
                <w:del w:id="117" w:author="ZTE-Ma Zhifeng" w:date="2026-01-25T00:18:00Z"/>
                <w:lang w:eastAsia="zh-CN"/>
              </w:rPr>
            </w:pPr>
            <w:del w:id="118" w:author="ZTE-Ma Zhifeng" w:date="2026-01-25T00:18:00Z">
              <w:r w:rsidRPr="00571A4A" w:rsidDel="0068396F">
                <w:rPr>
                  <w:rFonts w:cs="Arial"/>
                  <w:color w:val="000000"/>
                  <w:szCs w:val="18"/>
                  <w:lang w:eastAsia="ja-JP"/>
                </w:rPr>
                <w:delText>3720</w:delText>
              </w:r>
            </w:del>
          </w:p>
        </w:tc>
        <w:tc>
          <w:tcPr>
            <w:tcW w:w="777" w:type="dxa"/>
            <w:vAlign w:val="center"/>
          </w:tcPr>
          <w:p w14:paraId="013A77E8" w14:textId="51534C90" w:rsidR="00904C92" w:rsidRPr="00571A4A" w:rsidDel="0068396F" w:rsidRDefault="00904C92" w:rsidP="00904C92">
            <w:pPr>
              <w:pStyle w:val="TAC"/>
              <w:keepNext w:val="0"/>
              <w:rPr>
                <w:del w:id="119" w:author="ZTE-Ma Zhifeng" w:date="2026-01-25T00:18:00Z"/>
                <w:lang w:eastAsia="zh-CN"/>
              </w:rPr>
            </w:pPr>
            <w:del w:id="120" w:author="ZTE-Ma Zhifeng" w:date="2026-01-25T00:18:00Z">
              <w:r w:rsidRPr="00571A4A" w:rsidDel="0068396F">
                <w:rPr>
                  <w:rFonts w:cs="Arial"/>
                  <w:color w:val="000000"/>
                  <w:szCs w:val="18"/>
                  <w:lang w:eastAsia="ja-JP"/>
                </w:rPr>
                <w:delText>N/A</w:delText>
              </w:r>
            </w:del>
          </w:p>
        </w:tc>
        <w:tc>
          <w:tcPr>
            <w:tcW w:w="949" w:type="dxa"/>
            <w:vAlign w:val="center"/>
          </w:tcPr>
          <w:p w14:paraId="3B16AB1D" w14:textId="201DAF55" w:rsidR="00904C92" w:rsidRPr="00571A4A" w:rsidDel="0068396F" w:rsidRDefault="00904C92" w:rsidP="00904C92">
            <w:pPr>
              <w:pStyle w:val="TAC"/>
              <w:keepNext w:val="0"/>
              <w:rPr>
                <w:del w:id="121" w:author="ZTE-Ma Zhifeng" w:date="2026-01-25T00:18:00Z"/>
                <w:lang w:eastAsia="zh-CN"/>
              </w:rPr>
            </w:pPr>
            <w:del w:id="122" w:author="ZTE-Ma Zhifeng" w:date="2026-01-25T00:18:00Z">
              <w:r w:rsidRPr="00571A4A" w:rsidDel="0068396F">
                <w:rPr>
                  <w:rFonts w:cs="Arial"/>
                  <w:color w:val="000000"/>
                  <w:szCs w:val="18"/>
                  <w:lang w:eastAsia="ja-JP"/>
                </w:rPr>
                <w:delText>N/A</w:delText>
              </w:r>
            </w:del>
          </w:p>
        </w:tc>
      </w:tr>
      <w:tr w:rsidR="00904C92" w:rsidRPr="00571A4A" w14:paraId="66E0A2D9" w14:textId="77777777" w:rsidTr="00904C92">
        <w:trPr>
          <w:jc w:val="center"/>
        </w:trPr>
        <w:tc>
          <w:tcPr>
            <w:tcW w:w="1877" w:type="dxa"/>
            <w:vMerge w:val="restart"/>
            <w:vAlign w:val="center"/>
          </w:tcPr>
          <w:p w14:paraId="354FFBD0" w14:textId="77777777" w:rsidR="00904C92" w:rsidRPr="00571A4A" w:rsidRDefault="00904C92" w:rsidP="00904C92">
            <w:pPr>
              <w:pStyle w:val="TAC"/>
              <w:rPr>
                <w:rFonts w:eastAsia="MS Mincho"/>
              </w:rPr>
            </w:pPr>
            <w:r w:rsidRPr="00571A4A">
              <w:t>DC_3A_n41A</w:t>
            </w:r>
          </w:p>
        </w:tc>
        <w:tc>
          <w:tcPr>
            <w:tcW w:w="855" w:type="dxa"/>
            <w:vAlign w:val="center"/>
          </w:tcPr>
          <w:p w14:paraId="587C20EB" w14:textId="77777777" w:rsidR="00904C92" w:rsidRPr="00571A4A" w:rsidRDefault="00904C92" w:rsidP="00904C92">
            <w:pPr>
              <w:pStyle w:val="TAC"/>
              <w:keepNext w:val="0"/>
            </w:pPr>
            <w:r w:rsidRPr="00571A4A">
              <w:t>3</w:t>
            </w:r>
          </w:p>
        </w:tc>
        <w:tc>
          <w:tcPr>
            <w:tcW w:w="1039" w:type="dxa"/>
            <w:vAlign w:val="center"/>
          </w:tcPr>
          <w:p w14:paraId="2D07C6B7" w14:textId="77777777" w:rsidR="00904C92" w:rsidRPr="00571A4A" w:rsidRDefault="00904C92" w:rsidP="00904C92">
            <w:pPr>
              <w:pStyle w:val="TAC"/>
              <w:keepNext w:val="0"/>
            </w:pPr>
            <w:r w:rsidRPr="00571A4A">
              <w:t>1740</w:t>
            </w:r>
          </w:p>
        </w:tc>
        <w:tc>
          <w:tcPr>
            <w:tcW w:w="762" w:type="dxa"/>
            <w:vAlign w:val="center"/>
          </w:tcPr>
          <w:p w14:paraId="1E5F312D" w14:textId="77777777" w:rsidR="00904C92" w:rsidRPr="00571A4A" w:rsidRDefault="00904C92" w:rsidP="00904C92">
            <w:pPr>
              <w:pStyle w:val="TAC"/>
              <w:keepNext w:val="0"/>
            </w:pPr>
            <w:r w:rsidRPr="00571A4A">
              <w:t>5</w:t>
            </w:r>
          </w:p>
        </w:tc>
        <w:tc>
          <w:tcPr>
            <w:tcW w:w="598" w:type="dxa"/>
            <w:vAlign w:val="center"/>
          </w:tcPr>
          <w:p w14:paraId="44EE44E5" w14:textId="77777777" w:rsidR="00904C92" w:rsidRPr="00571A4A" w:rsidRDefault="00904C92" w:rsidP="00904C92">
            <w:pPr>
              <w:pStyle w:val="TAC"/>
              <w:keepNext w:val="0"/>
            </w:pPr>
            <w:r w:rsidRPr="00571A4A">
              <w:t>25</w:t>
            </w:r>
          </w:p>
        </w:tc>
        <w:tc>
          <w:tcPr>
            <w:tcW w:w="1070" w:type="dxa"/>
            <w:vAlign w:val="center"/>
          </w:tcPr>
          <w:p w14:paraId="03D5CBDA" w14:textId="77777777" w:rsidR="00904C92" w:rsidRPr="00571A4A" w:rsidRDefault="00904C92" w:rsidP="00904C92">
            <w:pPr>
              <w:pStyle w:val="TAC"/>
              <w:keepNext w:val="0"/>
            </w:pPr>
            <w:r w:rsidRPr="00571A4A">
              <w:t>1835</w:t>
            </w:r>
          </w:p>
        </w:tc>
        <w:tc>
          <w:tcPr>
            <w:tcW w:w="777" w:type="dxa"/>
            <w:vAlign w:val="center"/>
          </w:tcPr>
          <w:p w14:paraId="3BFA28B0" w14:textId="77777777" w:rsidR="00904C92" w:rsidRPr="00571A4A" w:rsidRDefault="00904C92" w:rsidP="00904C92">
            <w:pPr>
              <w:pStyle w:val="TAC"/>
              <w:keepNext w:val="0"/>
              <w:rPr>
                <w:rFonts w:eastAsia="MS Mincho"/>
              </w:rPr>
            </w:pPr>
            <w:r w:rsidRPr="00571A4A">
              <w:t>18.4</w:t>
            </w:r>
          </w:p>
        </w:tc>
        <w:tc>
          <w:tcPr>
            <w:tcW w:w="949" w:type="dxa"/>
            <w:vAlign w:val="center"/>
          </w:tcPr>
          <w:p w14:paraId="06F7AE26" w14:textId="77777777" w:rsidR="00904C92" w:rsidRPr="00571A4A" w:rsidRDefault="00904C92" w:rsidP="00904C92">
            <w:pPr>
              <w:pStyle w:val="TAC"/>
              <w:keepNext w:val="0"/>
            </w:pPr>
            <w:r w:rsidRPr="00571A4A">
              <w:t>IMD4</w:t>
            </w:r>
          </w:p>
        </w:tc>
      </w:tr>
      <w:tr w:rsidR="00904C92" w:rsidRPr="00571A4A" w14:paraId="725966A1" w14:textId="77777777" w:rsidTr="00904C92">
        <w:trPr>
          <w:jc w:val="center"/>
        </w:trPr>
        <w:tc>
          <w:tcPr>
            <w:tcW w:w="1877" w:type="dxa"/>
            <w:vMerge/>
            <w:tcBorders>
              <w:bottom w:val="single" w:sz="4" w:space="0" w:color="auto"/>
            </w:tcBorders>
            <w:vAlign w:val="center"/>
          </w:tcPr>
          <w:p w14:paraId="52D43DC4" w14:textId="77777777" w:rsidR="00904C92" w:rsidRPr="00571A4A" w:rsidRDefault="00904C92" w:rsidP="00904C92">
            <w:pPr>
              <w:pStyle w:val="TAC"/>
              <w:keepNext w:val="0"/>
              <w:rPr>
                <w:rFonts w:eastAsia="MS Mincho"/>
              </w:rPr>
            </w:pPr>
          </w:p>
        </w:tc>
        <w:tc>
          <w:tcPr>
            <w:tcW w:w="855" w:type="dxa"/>
            <w:vAlign w:val="center"/>
          </w:tcPr>
          <w:p w14:paraId="3352675D" w14:textId="77777777" w:rsidR="00904C92" w:rsidRPr="00571A4A" w:rsidRDefault="00904C92" w:rsidP="00904C92">
            <w:pPr>
              <w:pStyle w:val="TAC"/>
              <w:keepNext w:val="0"/>
            </w:pPr>
            <w:r w:rsidRPr="00571A4A">
              <w:t>n41</w:t>
            </w:r>
          </w:p>
        </w:tc>
        <w:tc>
          <w:tcPr>
            <w:tcW w:w="1039" w:type="dxa"/>
            <w:vAlign w:val="center"/>
          </w:tcPr>
          <w:p w14:paraId="7B54287C" w14:textId="77777777" w:rsidR="00904C92" w:rsidRPr="00571A4A" w:rsidRDefault="00904C92" w:rsidP="00904C92">
            <w:pPr>
              <w:pStyle w:val="TAC"/>
              <w:keepNext w:val="0"/>
            </w:pPr>
            <w:r w:rsidRPr="00571A4A">
              <w:t>2657.5</w:t>
            </w:r>
          </w:p>
        </w:tc>
        <w:tc>
          <w:tcPr>
            <w:tcW w:w="762" w:type="dxa"/>
            <w:vAlign w:val="center"/>
          </w:tcPr>
          <w:p w14:paraId="66A204BF" w14:textId="77777777" w:rsidR="00904C92" w:rsidRPr="00571A4A" w:rsidRDefault="00904C92" w:rsidP="00904C92">
            <w:pPr>
              <w:pStyle w:val="TAC"/>
              <w:keepNext w:val="0"/>
            </w:pPr>
            <w:r w:rsidRPr="00571A4A">
              <w:t>10</w:t>
            </w:r>
          </w:p>
        </w:tc>
        <w:tc>
          <w:tcPr>
            <w:tcW w:w="598" w:type="dxa"/>
            <w:vAlign w:val="center"/>
          </w:tcPr>
          <w:p w14:paraId="709CFC35" w14:textId="77777777" w:rsidR="00904C92" w:rsidRPr="00571A4A" w:rsidRDefault="00904C92" w:rsidP="00904C92">
            <w:pPr>
              <w:pStyle w:val="TAC"/>
              <w:keepNext w:val="0"/>
            </w:pPr>
            <w:r w:rsidRPr="00571A4A">
              <w:t>50</w:t>
            </w:r>
          </w:p>
        </w:tc>
        <w:tc>
          <w:tcPr>
            <w:tcW w:w="1070" w:type="dxa"/>
            <w:vAlign w:val="center"/>
          </w:tcPr>
          <w:p w14:paraId="518481E0" w14:textId="77777777" w:rsidR="00904C92" w:rsidRPr="00571A4A" w:rsidRDefault="00904C92" w:rsidP="00904C92">
            <w:pPr>
              <w:pStyle w:val="TAC"/>
              <w:keepNext w:val="0"/>
            </w:pPr>
            <w:r w:rsidRPr="00571A4A">
              <w:t>2657.5</w:t>
            </w:r>
          </w:p>
        </w:tc>
        <w:tc>
          <w:tcPr>
            <w:tcW w:w="777" w:type="dxa"/>
            <w:vAlign w:val="center"/>
          </w:tcPr>
          <w:p w14:paraId="63775BB2" w14:textId="77777777" w:rsidR="00904C92" w:rsidRPr="00571A4A" w:rsidRDefault="00904C92" w:rsidP="00904C92">
            <w:pPr>
              <w:pStyle w:val="TAC"/>
              <w:keepNext w:val="0"/>
              <w:rPr>
                <w:rFonts w:eastAsia="MS Mincho"/>
              </w:rPr>
            </w:pPr>
            <w:r w:rsidRPr="00571A4A">
              <w:t>N/A</w:t>
            </w:r>
          </w:p>
        </w:tc>
        <w:tc>
          <w:tcPr>
            <w:tcW w:w="949" w:type="dxa"/>
          </w:tcPr>
          <w:p w14:paraId="75059606" w14:textId="77777777" w:rsidR="00904C92" w:rsidRPr="00571A4A" w:rsidRDefault="00904C92" w:rsidP="00904C92">
            <w:pPr>
              <w:pStyle w:val="TAC"/>
              <w:keepNext w:val="0"/>
            </w:pPr>
            <w:r w:rsidRPr="00571A4A">
              <w:t>N/A</w:t>
            </w:r>
          </w:p>
        </w:tc>
      </w:tr>
      <w:tr w:rsidR="00904C92" w:rsidRPr="00571A4A" w14:paraId="1DB869AE" w14:textId="77777777" w:rsidTr="00904C92">
        <w:trPr>
          <w:jc w:val="center"/>
        </w:trPr>
        <w:tc>
          <w:tcPr>
            <w:tcW w:w="1877" w:type="dxa"/>
            <w:tcBorders>
              <w:bottom w:val="nil"/>
            </w:tcBorders>
            <w:vAlign w:val="center"/>
          </w:tcPr>
          <w:p w14:paraId="6AC31177" w14:textId="77777777" w:rsidR="00904C92" w:rsidRPr="00571A4A" w:rsidRDefault="00904C92" w:rsidP="00904C92">
            <w:pPr>
              <w:pStyle w:val="TAC"/>
              <w:keepNext w:val="0"/>
              <w:rPr>
                <w:rFonts w:eastAsia="MS Mincho"/>
              </w:rPr>
            </w:pPr>
            <w:r w:rsidRPr="00571A4A">
              <w:t>DC_3A_n7</w:t>
            </w:r>
            <w:r>
              <w:t>7</w:t>
            </w:r>
            <w:r w:rsidRPr="00571A4A">
              <w:t>A</w:t>
            </w:r>
          </w:p>
        </w:tc>
        <w:tc>
          <w:tcPr>
            <w:tcW w:w="855" w:type="dxa"/>
            <w:vAlign w:val="center"/>
          </w:tcPr>
          <w:p w14:paraId="5882007C" w14:textId="77777777" w:rsidR="00904C92" w:rsidRPr="00571A4A" w:rsidRDefault="00904C92" w:rsidP="00904C92">
            <w:pPr>
              <w:pStyle w:val="TAC"/>
              <w:keepNext w:val="0"/>
            </w:pPr>
            <w:r w:rsidRPr="00571A4A">
              <w:t>3</w:t>
            </w:r>
          </w:p>
        </w:tc>
        <w:tc>
          <w:tcPr>
            <w:tcW w:w="1039" w:type="dxa"/>
            <w:vAlign w:val="center"/>
          </w:tcPr>
          <w:p w14:paraId="0E59715D" w14:textId="77777777" w:rsidR="00904C92" w:rsidRPr="00571A4A" w:rsidRDefault="00904C92" w:rsidP="00904C92">
            <w:pPr>
              <w:pStyle w:val="TAC"/>
              <w:keepNext w:val="0"/>
            </w:pPr>
            <w:r w:rsidRPr="00571A4A">
              <w:t>1740</w:t>
            </w:r>
          </w:p>
        </w:tc>
        <w:tc>
          <w:tcPr>
            <w:tcW w:w="762" w:type="dxa"/>
            <w:vAlign w:val="center"/>
          </w:tcPr>
          <w:p w14:paraId="185EA7DF" w14:textId="77777777" w:rsidR="00904C92" w:rsidRPr="00571A4A" w:rsidRDefault="00904C92" w:rsidP="00904C92">
            <w:pPr>
              <w:pStyle w:val="TAC"/>
              <w:keepNext w:val="0"/>
            </w:pPr>
            <w:r w:rsidRPr="00571A4A">
              <w:t>5</w:t>
            </w:r>
          </w:p>
        </w:tc>
        <w:tc>
          <w:tcPr>
            <w:tcW w:w="598" w:type="dxa"/>
            <w:vAlign w:val="center"/>
          </w:tcPr>
          <w:p w14:paraId="025ADA80" w14:textId="77777777" w:rsidR="00904C92" w:rsidRPr="00571A4A" w:rsidRDefault="00904C92" w:rsidP="00904C92">
            <w:pPr>
              <w:pStyle w:val="TAC"/>
              <w:keepNext w:val="0"/>
            </w:pPr>
            <w:r w:rsidRPr="00571A4A">
              <w:t>25</w:t>
            </w:r>
          </w:p>
        </w:tc>
        <w:tc>
          <w:tcPr>
            <w:tcW w:w="1070" w:type="dxa"/>
            <w:vAlign w:val="center"/>
          </w:tcPr>
          <w:p w14:paraId="727D14B9" w14:textId="77777777" w:rsidR="00904C92" w:rsidRPr="00571A4A" w:rsidRDefault="00904C92" w:rsidP="00904C92">
            <w:pPr>
              <w:pStyle w:val="TAC"/>
              <w:keepNext w:val="0"/>
            </w:pPr>
            <w:r w:rsidRPr="00571A4A">
              <w:t>1835</w:t>
            </w:r>
          </w:p>
        </w:tc>
        <w:tc>
          <w:tcPr>
            <w:tcW w:w="777" w:type="dxa"/>
            <w:vAlign w:val="center"/>
          </w:tcPr>
          <w:p w14:paraId="4390EE34" w14:textId="77777777" w:rsidR="00904C92" w:rsidRPr="00571A4A" w:rsidRDefault="00904C92" w:rsidP="00904C92">
            <w:pPr>
              <w:pStyle w:val="TAC"/>
              <w:keepNext w:val="0"/>
            </w:pPr>
            <w:r w:rsidRPr="00571A4A">
              <w:rPr>
                <w:rFonts w:eastAsia="等线"/>
              </w:rPr>
              <w:t>31.9</w:t>
            </w:r>
          </w:p>
        </w:tc>
        <w:tc>
          <w:tcPr>
            <w:tcW w:w="949" w:type="dxa"/>
            <w:vAlign w:val="center"/>
          </w:tcPr>
          <w:p w14:paraId="2A0F0826" w14:textId="77777777" w:rsidR="00904C92" w:rsidRPr="00571A4A" w:rsidRDefault="00904C92" w:rsidP="00904C92">
            <w:pPr>
              <w:pStyle w:val="TAC"/>
              <w:keepNext w:val="0"/>
            </w:pPr>
            <w:r w:rsidRPr="00571A4A">
              <w:t>IMD2</w:t>
            </w:r>
            <w:r>
              <w:rPr>
                <w:vertAlign w:val="superscript"/>
              </w:rPr>
              <w:t>1</w:t>
            </w:r>
          </w:p>
        </w:tc>
      </w:tr>
      <w:tr w:rsidR="00904C92" w:rsidRPr="00571A4A" w14:paraId="057E892B" w14:textId="77777777" w:rsidTr="00904C92">
        <w:trPr>
          <w:jc w:val="center"/>
        </w:trPr>
        <w:tc>
          <w:tcPr>
            <w:tcW w:w="1877" w:type="dxa"/>
            <w:tcBorders>
              <w:top w:val="nil"/>
              <w:bottom w:val="nil"/>
            </w:tcBorders>
            <w:vAlign w:val="center"/>
          </w:tcPr>
          <w:p w14:paraId="46BB03D0" w14:textId="77777777" w:rsidR="00904C92" w:rsidRPr="00571A4A" w:rsidRDefault="00904C92" w:rsidP="00904C92">
            <w:pPr>
              <w:pStyle w:val="TAC"/>
              <w:keepNext w:val="0"/>
              <w:rPr>
                <w:rFonts w:eastAsia="MS Mincho"/>
              </w:rPr>
            </w:pPr>
            <w:r w:rsidRPr="00571A4A">
              <w:t>DC_3A_n7</w:t>
            </w:r>
            <w:r>
              <w:t>7(2</w:t>
            </w:r>
            <w:r w:rsidRPr="00571A4A">
              <w:t>A</w:t>
            </w:r>
            <w:r>
              <w:t>)</w:t>
            </w:r>
          </w:p>
        </w:tc>
        <w:tc>
          <w:tcPr>
            <w:tcW w:w="855" w:type="dxa"/>
            <w:vAlign w:val="center"/>
          </w:tcPr>
          <w:p w14:paraId="0F8E26F8" w14:textId="77777777" w:rsidR="00904C92" w:rsidRPr="00571A4A" w:rsidRDefault="00904C92" w:rsidP="00904C92">
            <w:pPr>
              <w:pStyle w:val="TAC"/>
              <w:keepNext w:val="0"/>
            </w:pPr>
            <w:r w:rsidRPr="00571A4A">
              <w:t>n7</w:t>
            </w:r>
            <w:r>
              <w:t>7</w:t>
            </w:r>
          </w:p>
        </w:tc>
        <w:tc>
          <w:tcPr>
            <w:tcW w:w="1039" w:type="dxa"/>
            <w:vAlign w:val="center"/>
          </w:tcPr>
          <w:p w14:paraId="5B79BADA" w14:textId="77777777" w:rsidR="00904C92" w:rsidRPr="00571A4A" w:rsidRDefault="00904C92" w:rsidP="00904C92">
            <w:pPr>
              <w:pStyle w:val="TAC"/>
              <w:keepNext w:val="0"/>
            </w:pPr>
            <w:r w:rsidRPr="00571A4A">
              <w:t>3575</w:t>
            </w:r>
          </w:p>
        </w:tc>
        <w:tc>
          <w:tcPr>
            <w:tcW w:w="762" w:type="dxa"/>
            <w:vAlign w:val="center"/>
          </w:tcPr>
          <w:p w14:paraId="68023754" w14:textId="77777777" w:rsidR="00904C92" w:rsidRPr="00571A4A" w:rsidRDefault="00904C92" w:rsidP="00904C92">
            <w:pPr>
              <w:pStyle w:val="TAC"/>
              <w:keepNext w:val="0"/>
            </w:pPr>
            <w:r w:rsidRPr="00571A4A">
              <w:t>10</w:t>
            </w:r>
          </w:p>
        </w:tc>
        <w:tc>
          <w:tcPr>
            <w:tcW w:w="598" w:type="dxa"/>
            <w:vAlign w:val="center"/>
          </w:tcPr>
          <w:p w14:paraId="38116E34" w14:textId="77777777" w:rsidR="00904C92" w:rsidRPr="00571A4A" w:rsidRDefault="00904C92" w:rsidP="00904C92">
            <w:pPr>
              <w:pStyle w:val="TAC"/>
              <w:keepNext w:val="0"/>
            </w:pPr>
            <w:r w:rsidRPr="00571A4A">
              <w:t>50</w:t>
            </w:r>
          </w:p>
        </w:tc>
        <w:tc>
          <w:tcPr>
            <w:tcW w:w="1070" w:type="dxa"/>
            <w:vAlign w:val="center"/>
          </w:tcPr>
          <w:p w14:paraId="0FBD8ED2" w14:textId="77777777" w:rsidR="00904C92" w:rsidRPr="00571A4A" w:rsidRDefault="00904C92" w:rsidP="00904C92">
            <w:pPr>
              <w:pStyle w:val="TAC"/>
              <w:keepNext w:val="0"/>
            </w:pPr>
            <w:r w:rsidRPr="00571A4A">
              <w:t>3575</w:t>
            </w:r>
          </w:p>
        </w:tc>
        <w:tc>
          <w:tcPr>
            <w:tcW w:w="777" w:type="dxa"/>
            <w:vAlign w:val="center"/>
          </w:tcPr>
          <w:p w14:paraId="761CBE2A" w14:textId="77777777" w:rsidR="00904C92" w:rsidRPr="00571A4A" w:rsidRDefault="00904C92" w:rsidP="00904C92">
            <w:pPr>
              <w:pStyle w:val="TAC"/>
              <w:keepNext w:val="0"/>
            </w:pPr>
            <w:r w:rsidRPr="00571A4A">
              <w:t>N/A</w:t>
            </w:r>
          </w:p>
        </w:tc>
        <w:tc>
          <w:tcPr>
            <w:tcW w:w="949" w:type="dxa"/>
            <w:vAlign w:val="center"/>
          </w:tcPr>
          <w:p w14:paraId="47B85415" w14:textId="77777777" w:rsidR="00904C92" w:rsidRPr="00571A4A" w:rsidRDefault="00904C92" w:rsidP="00904C92">
            <w:pPr>
              <w:pStyle w:val="TAC"/>
              <w:keepNext w:val="0"/>
            </w:pPr>
            <w:r w:rsidRPr="00571A4A">
              <w:t>N/A</w:t>
            </w:r>
          </w:p>
        </w:tc>
      </w:tr>
      <w:tr w:rsidR="00904C92" w:rsidRPr="00571A4A" w14:paraId="185C7A67" w14:textId="77777777" w:rsidTr="00904C92">
        <w:trPr>
          <w:jc w:val="center"/>
        </w:trPr>
        <w:tc>
          <w:tcPr>
            <w:tcW w:w="1877" w:type="dxa"/>
            <w:tcBorders>
              <w:top w:val="nil"/>
              <w:bottom w:val="nil"/>
            </w:tcBorders>
            <w:vAlign w:val="center"/>
          </w:tcPr>
          <w:p w14:paraId="6260DA6F" w14:textId="77777777" w:rsidR="00904C92" w:rsidRPr="00571A4A" w:rsidRDefault="00904C92" w:rsidP="00904C92">
            <w:pPr>
              <w:pStyle w:val="TAC"/>
              <w:keepNext w:val="0"/>
              <w:rPr>
                <w:rFonts w:eastAsia="MS Mincho"/>
              </w:rPr>
            </w:pPr>
          </w:p>
        </w:tc>
        <w:tc>
          <w:tcPr>
            <w:tcW w:w="855" w:type="dxa"/>
            <w:vAlign w:val="center"/>
          </w:tcPr>
          <w:p w14:paraId="38A8CDC9" w14:textId="77777777" w:rsidR="00904C92" w:rsidRPr="00571A4A" w:rsidRDefault="00904C92" w:rsidP="00904C92">
            <w:pPr>
              <w:pStyle w:val="TAC"/>
              <w:keepNext w:val="0"/>
            </w:pPr>
            <w:r w:rsidRPr="00571A4A">
              <w:t>3</w:t>
            </w:r>
          </w:p>
        </w:tc>
        <w:tc>
          <w:tcPr>
            <w:tcW w:w="1039" w:type="dxa"/>
            <w:vAlign w:val="center"/>
          </w:tcPr>
          <w:p w14:paraId="3EEB5C5B" w14:textId="77777777" w:rsidR="00904C92" w:rsidRPr="00571A4A" w:rsidRDefault="00904C92" w:rsidP="00904C92">
            <w:pPr>
              <w:pStyle w:val="TAC"/>
              <w:keepNext w:val="0"/>
            </w:pPr>
            <w:r w:rsidRPr="00571A4A">
              <w:t>1765</w:t>
            </w:r>
          </w:p>
        </w:tc>
        <w:tc>
          <w:tcPr>
            <w:tcW w:w="762" w:type="dxa"/>
            <w:vAlign w:val="center"/>
          </w:tcPr>
          <w:p w14:paraId="6642DBB5" w14:textId="77777777" w:rsidR="00904C92" w:rsidRPr="00571A4A" w:rsidRDefault="00904C92" w:rsidP="00904C92">
            <w:pPr>
              <w:pStyle w:val="TAC"/>
              <w:keepNext w:val="0"/>
            </w:pPr>
            <w:r w:rsidRPr="00571A4A">
              <w:t>5</w:t>
            </w:r>
          </w:p>
        </w:tc>
        <w:tc>
          <w:tcPr>
            <w:tcW w:w="598" w:type="dxa"/>
            <w:vAlign w:val="center"/>
          </w:tcPr>
          <w:p w14:paraId="2DF3A7FD" w14:textId="77777777" w:rsidR="00904C92" w:rsidRPr="00571A4A" w:rsidRDefault="00904C92" w:rsidP="00904C92">
            <w:pPr>
              <w:pStyle w:val="TAC"/>
              <w:keepNext w:val="0"/>
            </w:pPr>
            <w:r w:rsidRPr="00571A4A">
              <w:t>25</w:t>
            </w:r>
          </w:p>
        </w:tc>
        <w:tc>
          <w:tcPr>
            <w:tcW w:w="1070" w:type="dxa"/>
            <w:vAlign w:val="center"/>
          </w:tcPr>
          <w:p w14:paraId="77806AB3" w14:textId="77777777" w:rsidR="00904C92" w:rsidRPr="00571A4A" w:rsidRDefault="00904C92" w:rsidP="00904C92">
            <w:pPr>
              <w:pStyle w:val="TAC"/>
              <w:keepNext w:val="0"/>
            </w:pPr>
            <w:r w:rsidRPr="00571A4A">
              <w:t>1860</w:t>
            </w:r>
          </w:p>
        </w:tc>
        <w:tc>
          <w:tcPr>
            <w:tcW w:w="777" w:type="dxa"/>
            <w:vAlign w:val="center"/>
          </w:tcPr>
          <w:p w14:paraId="148A5469" w14:textId="77777777" w:rsidR="00904C92" w:rsidRPr="00571A4A" w:rsidRDefault="00904C92" w:rsidP="00904C92">
            <w:pPr>
              <w:pStyle w:val="TAC"/>
              <w:keepNext w:val="0"/>
            </w:pPr>
            <w:r w:rsidRPr="00571A4A">
              <w:rPr>
                <w:rFonts w:eastAsia="等线"/>
              </w:rPr>
              <w:t>18.5</w:t>
            </w:r>
          </w:p>
        </w:tc>
        <w:tc>
          <w:tcPr>
            <w:tcW w:w="949" w:type="dxa"/>
            <w:vAlign w:val="center"/>
          </w:tcPr>
          <w:p w14:paraId="19D4EB88" w14:textId="77777777" w:rsidR="00904C92" w:rsidRPr="00571A4A" w:rsidRDefault="00904C92" w:rsidP="00904C92">
            <w:pPr>
              <w:pStyle w:val="TAC"/>
              <w:keepNext w:val="0"/>
            </w:pPr>
            <w:r w:rsidRPr="00571A4A">
              <w:rPr>
                <w:rFonts w:cs="Arial"/>
                <w:color w:val="000000"/>
                <w:szCs w:val="18"/>
              </w:rPr>
              <w:t>IMD4</w:t>
            </w:r>
            <w:r w:rsidRPr="00571A4A">
              <w:rPr>
                <w:rFonts w:cs="Arial"/>
                <w:color w:val="000000"/>
                <w:szCs w:val="18"/>
                <w:vertAlign w:val="superscript"/>
              </w:rPr>
              <w:t>1</w:t>
            </w:r>
          </w:p>
        </w:tc>
      </w:tr>
      <w:tr w:rsidR="00904C92" w:rsidRPr="00571A4A" w14:paraId="5DF99763" w14:textId="77777777" w:rsidTr="00904C92">
        <w:trPr>
          <w:jc w:val="center"/>
        </w:trPr>
        <w:tc>
          <w:tcPr>
            <w:tcW w:w="1877" w:type="dxa"/>
            <w:tcBorders>
              <w:top w:val="nil"/>
            </w:tcBorders>
            <w:vAlign w:val="center"/>
          </w:tcPr>
          <w:p w14:paraId="2ED08B86" w14:textId="77777777" w:rsidR="00904C92" w:rsidRPr="00571A4A" w:rsidRDefault="00904C92" w:rsidP="00904C92">
            <w:pPr>
              <w:pStyle w:val="TAC"/>
              <w:keepNext w:val="0"/>
              <w:rPr>
                <w:rFonts w:eastAsia="MS Mincho"/>
              </w:rPr>
            </w:pPr>
          </w:p>
        </w:tc>
        <w:tc>
          <w:tcPr>
            <w:tcW w:w="855" w:type="dxa"/>
            <w:vAlign w:val="center"/>
          </w:tcPr>
          <w:p w14:paraId="11855FCF" w14:textId="77777777" w:rsidR="00904C92" w:rsidRPr="00571A4A" w:rsidRDefault="00904C92" w:rsidP="00904C92">
            <w:pPr>
              <w:pStyle w:val="TAC"/>
              <w:keepNext w:val="0"/>
            </w:pPr>
            <w:r w:rsidRPr="00571A4A">
              <w:t>n7</w:t>
            </w:r>
            <w:r>
              <w:t>7</w:t>
            </w:r>
          </w:p>
        </w:tc>
        <w:tc>
          <w:tcPr>
            <w:tcW w:w="1039" w:type="dxa"/>
            <w:vAlign w:val="center"/>
          </w:tcPr>
          <w:p w14:paraId="44B950A8" w14:textId="77777777" w:rsidR="00904C92" w:rsidRPr="00571A4A" w:rsidRDefault="00904C92" w:rsidP="00904C92">
            <w:pPr>
              <w:pStyle w:val="TAC"/>
              <w:keepNext w:val="0"/>
            </w:pPr>
            <w:r w:rsidRPr="00571A4A">
              <w:t>3435</w:t>
            </w:r>
          </w:p>
        </w:tc>
        <w:tc>
          <w:tcPr>
            <w:tcW w:w="762" w:type="dxa"/>
            <w:vAlign w:val="center"/>
          </w:tcPr>
          <w:p w14:paraId="14580950" w14:textId="77777777" w:rsidR="00904C92" w:rsidRPr="00571A4A" w:rsidRDefault="00904C92" w:rsidP="00904C92">
            <w:pPr>
              <w:pStyle w:val="TAC"/>
              <w:keepNext w:val="0"/>
            </w:pPr>
            <w:r w:rsidRPr="00571A4A">
              <w:t>10</w:t>
            </w:r>
          </w:p>
        </w:tc>
        <w:tc>
          <w:tcPr>
            <w:tcW w:w="598" w:type="dxa"/>
            <w:vAlign w:val="center"/>
          </w:tcPr>
          <w:p w14:paraId="1069F218" w14:textId="77777777" w:rsidR="00904C92" w:rsidRPr="00571A4A" w:rsidRDefault="00904C92" w:rsidP="00904C92">
            <w:pPr>
              <w:pStyle w:val="TAC"/>
              <w:keepNext w:val="0"/>
            </w:pPr>
            <w:r w:rsidRPr="00571A4A">
              <w:t>50</w:t>
            </w:r>
          </w:p>
        </w:tc>
        <w:tc>
          <w:tcPr>
            <w:tcW w:w="1070" w:type="dxa"/>
            <w:vAlign w:val="center"/>
          </w:tcPr>
          <w:p w14:paraId="4B7946C1" w14:textId="77777777" w:rsidR="00904C92" w:rsidRPr="00571A4A" w:rsidRDefault="00904C92" w:rsidP="00904C92">
            <w:pPr>
              <w:pStyle w:val="TAC"/>
              <w:keepNext w:val="0"/>
            </w:pPr>
            <w:r w:rsidRPr="00571A4A">
              <w:t>3435</w:t>
            </w:r>
          </w:p>
        </w:tc>
        <w:tc>
          <w:tcPr>
            <w:tcW w:w="777" w:type="dxa"/>
            <w:vAlign w:val="center"/>
          </w:tcPr>
          <w:p w14:paraId="069C3142" w14:textId="77777777" w:rsidR="00904C92" w:rsidRPr="00571A4A" w:rsidRDefault="00904C92" w:rsidP="00904C92">
            <w:pPr>
              <w:pStyle w:val="TAC"/>
              <w:keepNext w:val="0"/>
            </w:pPr>
            <w:r w:rsidRPr="00571A4A">
              <w:t>N/A</w:t>
            </w:r>
          </w:p>
        </w:tc>
        <w:tc>
          <w:tcPr>
            <w:tcW w:w="949" w:type="dxa"/>
            <w:vAlign w:val="center"/>
          </w:tcPr>
          <w:p w14:paraId="311A6DF8" w14:textId="77777777" w:rsidR="00904C92" w:rsidRPr="00571A4A" w:rsidRDefault="00904C92" w:rsidP="00904C92">
            <w:pPr>
              <w:pStyle w:val="TAC"/>
              <w:keepNext w:val="0"/>
            </w:pPr>
            <w:r w:rsidRPr="00571A4A">
              <w:t>N/A</w:t>
            </w:r>
          </w:p>
        </w:tc>
      </w:tr>
      <w:tr w:rsidR="00904C92" w:rsidRPr="00571A4A" w14:paraId="1129C233" w14:textId="77777777" w:rsidTr="00904C92">
        <w:tblPrEx>
          <w:tblLook w:val="0000" w:firstRow="0" w:lastRow="0" w:firstColumn="0" w:lastColumn="0" w:noHBand="0" w:noVBand="0"/>
        </w:tblPrEx>
        <w:trPr>
          <w:jc w:val="center"/>
        </w:trPr>
        <w:tc>
          <w:tcPr>
            <w:tcW w:w="1877" w:type="dxa"/>
            <w:tcBorders>
              <w:bottom w:val="nil"/>
            </w:tcBorders>
            <w:vAlign w:val="center"/>
          </w:tcPr>
          <w:p w14:paraId="4B319811" w14:textId="77777777" w:rsidR="00904C92" w:rsidRPr="00571A4A" w:rsidRDefault="00904C92" w:rsidP="00904C92">
            <w:pPr>
              <w:pStyle w:val="TAC"/>
              <w:rPr>
                <w:rFonts w:eastAsia="MS Mincho"/>
              </w:rPr>
            </w:pPr>
            <w:r w:rsidRPr="00571A4A">
              <w:t>DC_3A_n78A</w:t>
            </w:r>
          </w:p>
        </w:tc>
        <w:tc>
          <w:tcPr>
            <w:tcW w:w="855" w:type="dxa"/>
            <w:vAlign w:val="center"/>
          </w:tcPr>
          <w:p w14:paraId="48A39B9E" w14:textId="77777777" w:rsidR="00904C92" w:rsidRPr="00571A4A" w:rsidRDefault="00904C92" w:rsidP="00904C92">
            <w:pPr>
              <w:pStyle w:val="TAC"/>
              <w:keepNext w:val="0"/>
            </w:pPr>
            <w:r w:rsidRPr="00571A4A">
              <w:t>3</w:t>
            </w:r>
          </w:p>
        </w:tc>
        <w:tc>
          <w:tcPr>
            <w:tcW w:w="1039" w:type="dxa"/>
            <w:vAlign w:val="center"/>
          </w:tcPr>
          <w:p w14:paraId="4795D543" w14:textId="77777777" w:rsidR="00904C92" w:rsidRPr="00571A4A" w:rsidRDefault="00904C92" w:rsidP="00904C92">
            <w:pPr>
              <w:pStyle w:val="TAC"/>
              <w:keepNext w:val="0"/>
            </w:pPr>
            <w:r w:rsidRPr="00571A4A">
              <w:t>1740</w:t>
            </w:r>
          </w:p>
        </w:tc>
        <w:tc>
          <w:tcPr>
            <w:tcW w:w="762" w:type="dxa"/>
            <w:vAlign w:val="center"/>
          </w:tcPr>
          <w:p w14:paraId="5A235583" w14:textId="77777777" w:rsidR="00904C92" w:rsidRPr="00571A4A" w:rsidRDefault="00904C92" w:rsidP="00904C92">
            <w:pPr>
              <w:pStyle w:val="TAC"/>
              <w:keepNext w:val="0"/>
            </w:pPr>
            <w:r w:rsidRPr="00571A4A">
              <w:t>5</w:t>
            </w:r>
          </w:p>
        </w:tc>
        <w:tc>
          <w:tcPr>
            <w:tcW w:w="598" w:type="dxa"/>
            <w:vAlign w:val="center"/>
          </w:tcPr>
          <w:p w14:paraId="18946B31" w14:textId="77777777" w:rsidR="00904C92" w:rsidRPr="00571A4A" w:rsidRDefault="00904C92" w:rsidP="00904C92">
            <w:pPr>
              <w:pStyle w:val="TAC"/>
              <w:keepNext w:val="0"/>
            </w:pPr>
            <w:r w:rsidRPr="00571A4A">
              <w:t>25</w:t>
            </w:r>
          </w:p>
        </w:tc>
        <w:tc>
          <w:tcPr>
            <w:tcW w:w="1070" w:type="dxa"/>
            <w:vAlign w:val="center"/>
          </w:tcPr>
          <w:p w14:paraId="10E10029" w14:textId="77777777" w:rsidR="00904C92" w:rsidRPr="00571A4A" w:rsidRDefault="00904C92" w:rsidP="00904C92">
            <w:pPr>
              <w:pStyle w:val="TAC"/>
              <w:keepNext w:val="0"/>
            </w:pPr>
            <w:r w:rsidRPr="00571A4A">
              <w:t>1835</w:t>
            </w:r>
          </w:p>
        </w:tc>
        <w:tc>
          <w:tcPr>
            <w:tcW w:w="777" w:type="dxa"/>
            <w:vAlign w:val="center"/>
          </w:tcPr>
          <w:p w14:paraId="22CFD1B4" w14:textId="77777777" w:rsidR="00904C92" w:rsidRPr="00571A4A" w:rsidRDefault="00904C92" w:rsidP="00904C92">
            <w:pPr>
              <w:pStyle w:val="TAC"/>
              <w:keepNext w:val="0"/>
            </w:pPr>
            <w:r w:rsidRPr="00571A4A">
              <w:rPr>
                <w:rFonts w:eastAsia="等线"/>
              </w:rPr>
              <w:t>31.9</w:t>
            </w:r>
          </w:p>
        </w:tc>
        <w:tc>
          <w:tcPr>
            <w:tcW w:w="949" w:type="dxa"/>
            <w:vAlign w:val="center"/>
          </w:tcPr>
          <w:p w14:paraId="19ACB1B2" w14:textId="77777777" w:rsidR="00904C92" w:rsidRPr="00571A4A" w:rsidRDefault="00904C92" w:rsidP="00904C92">
            <w:pPr>
              <w:pStyle w:val="TAC"/>
              <w:keepNext w:val="0"/>
            </w:pPr>
            <w:r w:rsidRPr="00571A4A">
              <w:t>IMD2</w:t>
            </w:r>
          </w:p>
        </w:tc>
      </w:tr>
      <w:tr w:rsidR="00904C92" w:rsidRPr="00571A4A" w14:paraId="703B280A" w14:textId="77777777" w:rsidTr="00904C92">
        <w:tblPrEx>
          <w:tblLook w:val="0000" w:firstRow="0" w:lastRow="0" w:firstColumn="0" w:lastColumn="0" w:noHBand="0" w:noVBand="0"/>
        </w:tblPrEx>
        <w:trPr>
          <w:jc w:val="center"/>
        </w:trPr>
        <w:tc>
          <w:tcPr>
            <w:tcW w:w="1877" w:type="dxa"/>
            <w:tcBorders>
              <w:top w:val="nil"/>
              <w:bottom w:val="nil"/>
            </w:tcBorders>
            <w:vAlign w:val="center"/>
          </w:tcPr>
          <w:p w14:paraId="0A0BCB6A" w14:textId="77777777" w:rsidR="00904C92" w:rsidRPr="00571A4A" w:rsidRDefault="00904C92" w:rsidP="00904C92">
            <w:pPr>
              <w:pStyle w:val="TAC"/>
              <w:keepNext w:val="0"/>
              <w:jc w:val="left"/>
              <w:rPr>
                <w:rFonts w:eastAsia="MS Mincho"/>
              </w:rPr>
            </w:pPr>
          </w:p>
        </w:tc>
        <w:tc>
          <w:tcPr>
            <w:tcW w:w="855" w:type="dxa"/>
            <w:vAlign w:val="center"/>
          </w:tcPr>
          <w:p w14:paraId="01874D6C" w14:textId="77777777" w:rsidR="00904C92" w:rsidRPr="00571A4A" w:rsidRDefault="00904C92" w:rsidP="00904C92">
            <w:pPr>
              <w:pStyle w:val="TAC"/>
              <w:keepNext w:val="0"/>
            </w:pPr>
            <w:r w:rsidRPr="00571A4A">
              <w:t>n78</w:t>
            </w:r>
          </w:p>
        </w:tc>
        <w:tc>
          <w:tcPr>
            <w:tcW w:w="1039" w:type="dxa"/>
            <w:vAlign w:val="center"/>
          </w:tcPr>
          <w:p w14:paraId="3EB1C648" w14:textId="77777777" w:rsidR="00904C92" w:rsidRPr="00571A4A" w:rsidRDefault="00904C92" w:rsidP="00904C92">
            <w:pPr>
              <w:pStyle w:val="TAC"/>
              <w:keepNext w:val="0"/>
            </w:pPr>
            <w:r w:rsidRPr="00571A4A">
              <w:t>3575</w:t>
            </w:r>
          </w:p>
        </w:tc>
        <w:tc>
          <w:tcPr>
            <w:tcW w:w="762" w:type="dxa"/>
            <w:vAlign w:val="center"/>
          </w:tcPr>
          <w:p w14:paraId="45108BC7" w14:textId="77777777" w:rsidR="00904C92" w:rsidRPr="00571A4A" w:rsidRDefault="00904C92" w:rsidP="00904C92">
            <w:pPr>
              <w:pStyle w:val="TAC"/>
              <w:keepNext w:val="0"/>
            </w:pPr>
            <w:r w:rsidRPr="00571A4A">
              <w:t>10</w:t>
            </w:r>
          </w:p>
        </w:tc>
        <w:tc>
          <w:tcPr>
            <w:tcW w:w="598" w:type="dxa"/>
            <w:vAlign w:val="center"/>
          </w:tcPr>
          <w:p w14:paraId="26CF2B82" w14:textId="77777777" w:rsidR="00904C92" w:rsidRPr="00571A4A" w:rsidRDefault="00904C92" w:rsidP="00904C92">
            <w:pPr>
              <w:pStyle w:val="TAC"/>
              <w:keepNext w:val="0"/>
            </w:pPr>
            <w:r w:rsidRPr="00571A4A">
              <w:t>50</w:t>
            </w:r>
          </w:p>
        </w:tc>
        <w:tc>
          <w:tcPr>
            <w:tcW w:w="1070" w:type="dxa"/>
            <w:vAlign w:val="center"/>
          </w:tcPr>
          <w:p w14:paraId="74C4E860" w14:textId="77777777" w:rsidR="00904C92" w:rsidRPr="00571A4A" w:rsidRDefault="00904C92" w:rsidP="00904C92">
            <w:pPr>
              <w:pStyle w:val="TAC"/>
              <w:keepNext w:val="0"/>
            </w:pPr>
            <w:r w:rsidRPr="00571A4A">
              <w:t>3575</w:t>
            </w:r>
          </w:p>
        </w:tc>
        <w:tc>
          <w:tcPr>
            <w:tcW w:w="777" w:type="dxa"/>
            <w:vAlign w:val="center"/>
          </w:tcPr>
          <w:p w14:paraId="41139606" w14:textId="77777777" w:rsidR="00904C92" w:rsidRPr="00571A4A" w:rsidRDefault="00904C92" w:rsidP="00904C92">
            <w:pPr>
              <w:pStyle w:val="TAC"/>
              <w:keepNext w:val="0"/>
            </w:pPr>
            <w:r w:rsidRPr="00571A4A">
              <w:t>N/A</w:t>
            </w:r>
          </w:p>
        </w:tc>
        <w:tc>
          <w:tcPr>
            <w:tcW w:w="949" w:type="dxa"/>
          </w:tcPr>
          <w:p w14:paraId="276F346E" w14:textId="77777777" w:rsidR="00904C92" w:rsidRPr="00571A4A" w:rsidRDefault="00904C92" w:rsidP="00904C92">
            <w:pPr>
              <w:pStyle w:val="TAC"/>
              <w:keepNext w:val="0"/>
            </w:pPr>
            <w:r w:rsidRPr="00571A4A">
              <w:t>N/A</w:t>
            </w:r>
          </w:p>
        </w:tc>
      </w:tr>
      <w:tr w:rsidR="00904C92" w:rsidRPr="00571A4A" w14:paraId="3F1E7D65" w14:textId="77777777" w:rsidTr="00904C92">
        <w:tblPrEx>
          <w:tblLook w:val="0000" w:firstRow="0" w:lastRow="0" w:firstColumn="0" w:lastColumn="0" w:noHBand="0" w:noVBand="0"/>
        </w:tblPrEx>
        <w:trPr>
          <w:jc w:val="center"/>
        </w:trPr>
        <w:tc>
          <w:tcPr>
            <w:tcW w:w="1877" w:type="dxa"/>
            <w:tcBorders>
              <w:top w:val="nil"/>
              <w:bottom w:val="nil"/>
            </w:tcBorders>
            <w:vAlign w:val="center"/>
          </w:tcPr>
          <w:p w14:paraId="287BFDCC" w14:textId="77777777" w:rsidR="00904C92" w:rsidRPr="00571A4A" w:rsidRDefault="00904C92" w:rsidP="00904C92">
            <w:pPr>
              <w:pStyle w:val="TAC"/>
              <w:keepNext w:val="0"/>
              <w:jc w:val="left"/>
              <w:rPr>
                <w:rFonts w:eastAsia="MS Mincho"/>
              </w:rPr>
            </w:pPr>
          </w:p>
        </w:tc>
        <w:tc>
          <w:tcPr>
            <w:tcW w:w="855" w:type="dxa"/>
            <w:vAlign w:val="center"/>
          </w:tcPr>
          <w:p w14:paraId="37C43FD2" w14:textId="77777777" w:rsidR="00904C92" w:rsidRPr="00571A4A" w:rsidRDefault="00904C92" w:rsidP="00904C92">
            <w:pPr>
              <w:pStyle w:val="TAC"/>
              <w:keepNext w:val="0"/>
            </w:pPr>
            <w:r w:rsidRPr="00571A4A">
              <w:t>3</w:t>
            </w:r>
          </w:p>
        </w:tc>
        <w:tc>
          <w:tcPr>
            <w:tcW w:w="1039" w:type="dxa"/>
            <w:vAlign w:val="center"/>
          </w:tcPr>
          <w:p w14:paraId="7ED1246A" w14:textId="77777777" w:rsidR="00904C92" w:rsidRPr="00571A4A" w:rsidRDefault="00904C92" w:rsidP="00904C92">
            <w:pPr>
              <w:pStyle w:val="TAC"/>
              <w:keepNext w:val="0"/>
            </w:pPr>
            <w:r w:rsidRPr="00571A4A">
              <w:t>1765</w:t>
            </w:r>
          </w:p>
        </w:tc>
        <w:tc>
          <w:tcPr>
            <w:tcW w:w="762" w:type="dxa"/>
            <w:vAlign w:val="center"/>
          </w:tcPr>
          <w:p w14:paraId="386F0180" w14:textId="77777777" w:rsidR="00904C92" w:rsidRPr="00571A4A" w:rsidRDefault="00904C92" w:rsidP="00904C92">
            <w:pPr>
              <w:pStyle w:val="TAC"/>
              <w:keepNext w:val="0"/>
            </w:pPr>
            <w:r w:rsidRPr="00571A4A">
              <w:t>5</w:t>
            </w:r>
          </w:p>
        </w:tc>
        <w:tc>
          <w:tcPr>
            <w:tcW w:w="598" w:type="dxa"/>
            <w:vAlign w:val="center"/>
          </w:tcPr>
          <w:p w14:paraId="1599633E" w14:textId="77777777" w:rsidR="00904C92" w:rsidRPr="00571A4A" w:rsidRDefault="00904C92" w:rsidP="00904C92">
            <w:pPr>
              <w:pStyle w:val="TAC"/>
              <w:keepNext w:val="0"/>
            </w:pPr>
            <w:r w:rsidRPr="00571A4A">
              <w:t>25</w:t>
            </w:r>
          </w:p>
        </w:tc>
        <w:tc>
          <w:tcPr>
            <w:tcW w:w="1070" w:type="dxa"/>
            <w:vAlign w:val="center"/>
          </w:tcPr>
          <w:p w14:paraId="38810FE6" w14:textId="77777777" w:rsidR="00904C92" w:rsidRPr="00571A4A" w:rsidRDefault="00904C92" w:rsidP="00904C92">
            <w:pPr>
              <w:pStyle w:val="TAC"/>
              <w:keepNext w:val="0"/>
            </w:pPr>
            <w:r w:rsidRPr="00571A4A">
              <w:t>1860</w:t>
            </w:r>
          </w:p>
        </w:tc>
        <w:tc>
          <w:tcPr>
            <w:tcW w:w="777" w:type="dxa"/>
            <w:vAlign w:val="center"/>
          </w:tcPr>
          <w:p w14:paraId="4A4BC43E" w14:textId="77777777" w:rsidR="00904C92" w:rsidRPr="00571A4A" w:rsidRDefault="00904C92" w:rsidP="00904C92">
            <w:pPr>
              <w:pStyle w:val="TAC"/>
              <w:keepNext w:val="0"/>
            </w:pPr>
            <w:r w:rsidRPr="00571A4A">
              <w:rPr>
                <w:rFonts w:eastAsia="等线"/>
              </w:rPr>
              <w:t>18.5</w:t>
            </w:r>
          </w:p>
        </w:tc>
        <w:tc>
          <w:tcPr>
            <w:tcW w:w="949" w:type="dxa"/>
            <w:vAlign w:val="center"/>
          </w:tcPr>
          <w:p w14:paraId="57B4689F" w14:textId="77777777" w:rsidR="00904C92" w:rsidRPr="00571A4A" w:rsidRDefault="00904C92" w:rsidP="00904C92">
            <w:pPr>
              <w:pStyle w:val="TAC"/>
              <w:keepNext w:val="0"/>
            </w:pPr>
            <w:r w:rsidRPr="00571A4A">
              <w:t>IMD4</w:t>
            </w:r>
          </w:p>
        </w:tc>
      </w:tr>
      <w:tr w:rsidR="00904C92" w:rsidRPr="00571A4A" w14:paraId="323A4251" w14:textId="77777777" w:rsidTr="00904C92">
        <w:tblPrEx>
          <w:tblLook w:val="0000" w:firstRow="0" w:lastRow="0" w:firstColumn="0" w:lastColumn="0" w:noHBand="0" w:noVBand="0"/>
        </w:tblPrEx>
        <w:trPr>
          <w:jc w:val="center"/>
        </w:trPr>
        <w:tc>
          <w:tcPr>
            <w:tcW w:w="1877" w:type="dxa"/>
            <w:tcBorders>
              <w:top w:val="nil"/>
            </w:tcBorders>
            <w:vAlign w:val="center"/>
          </w:tcPr>
          <w:p w14:paraId="0FBD592C" w14:textId="77777777" w:rsidR="00904C92" w:rsidRPr="00571A4A" w:rsidRDefault="00904C92" w:rsidP="00904C92">
            <w:pPr>
              <w:pStyle w:val="TAC"/>
              <w:keepNext w:val="0"/>
              <w:jc w:val="left"/>
              <w:rPr>
                <w:rFonts w:eastAsia="MS Mincho"/>
              </w:rPr>
            </w:pPr>
          </w:p>
        </w:tc>
        <w:tc>
          <w:tcPr>
            <w:tcW w:w="855" w:type="dxa"/>
            <w:vAlign w:val="center"/>
          </w:tcPr>
          <w:p w14:paraId="6E12996A" w14:textId="77777777" w:rsidR="00904C92" w:rsidRPr="00571A4A" w:rsidRDefault="00904C92" w:rsidP="00904C92">
            <w:pPr>
              <w:pStyle w:val="TAC"/>
              <w:keepNext w:val="0"/>
            </w:pPr>
            <w:r w:rsidRPr="00571A4A">
              <w:t>n78</w:t>
            </w:r>
          </w:p>
        </w:tc>
        <w:tc>
          <w:tcPr>
            <w:tcW w:w="1039" w:type="dxa"/>
            <w:vAlign w:val="center"/>
          </w:tcPr>
          <w:p w14:paraId="5A946CB2" w14:textId="77777777" w:rsidR="00904C92" w:rsidRPr="00571A4A" w:rsidRDefault="00904C92" w:rsidP="00904C92">
            <w:pPr>
              <w:pStyle w:val="TAC"/>
              <w:keepNext w:val="0"/>
            </w:pPr>
            <w:r w:rsidRPr="00571A4A">
              <w:t>3435</w:t>
            </w:r>
          </w:p>
        </w:tc>
        <w:tc>
          <w:tcPr>
            <w:tcW w:w="762" w:type="dxa"/>
            <w:vAlign w:val="center"/>
          </w:tcPr>
          <w:p w14:paraId="0B1AC5CE" w14:textId="77777777" w:rsidR="00904C92" w:rsidRPr="00571A4A" w:rsidRDefault="00904C92" w:rsidP="00904C92">
            <w:pPr>
              <w:pStyle w:val="TAC"/>
              <w:keepNext w:val="0"/>
            </w:pPr>
            <w:r w:rsidRPr="00571A4A">
              <w:t>10</w:t>
            </w:r>
          </w:p>
        </w:tc>
        <w:tc>
          <w:tcPr>
            <w:tcW w:w="598" w:type="dxa"/>
            <w:vAlign w:val="center"/>
          </w:tcPr>
          <w:p w14:paraId="1D231AD9" w14:textId="77777777" w:rsidR="00904C92" w:rsidRPr="00571A4A" w:rsidRDefault="00904C92" w:rsidP="00904C92">
            <w:pPr>
              <w:pStyle w:val="TAC"/>
              <w:keepNext w:val="0"/>
            </w:pPr>
            <w:r w:rsidRPr="00571A4A">
              <w:t>50</w:t>
            </w:r>
          </w:p>
        </w:tc>
        <w:tc>
          <w:tcPr>
            <w:tcW w:w="1070" w:type="dxa"/>
            <w:vAlign w:val="center"/>
          </w:tcPr>
          <w:p w14:paraId="66C9B459" w14:textId="77777777" w:rsidR="00904C92" w:rsidRPr="00571A4A" w:rsidRDefault="00904C92" w:rsidP="00904C92">
            <w:pPr>
              <w:pStyle w:val="TAC"/>
              <w:keepNext w:val="0"/>
            </w:pPr>
            <w:r w:rsidRPr="00571A4A">
              <w:t>3435</w:t>
            </w:r>
          </w:p>
        </w:tc>
        <w:tc>
          <w:tcPr>
            <w:tcW w:w="777" w:type="dxa"/>
            <w:vAlign w:val="center"/>
          </w:tcPr>
          <w:p w14:paraId="6318990A" w14:textId="77777777" w:rsidR="00904C92" w:rsidRPr="00571A4A" w:rsidRDefault="00904C92" w:rsidP="00904C92">
            <w:pPr>
              <w:pStyle w:val="TAC"/>
              <w:keepNext w:val="0"/>
            </w:pPr>
            <w:r w:rsidRPr="00571A4A">
              <w:t>N/A</w:t>
            </w:r>
          </w:p>
        </w:tc>
        <w:tc>
          <w:tcPr>
            <w:tcW w:w="949" w:type="dxa"/>
          </w:tcPr>
          <w:p w14:paraId="41B40540" w14:textId="77777777" w:rsidR="00904C92" w:rsidRPr="00571A4A" w:rsidRDefault="00904C92" w:rsidP="00904C92">
            <w:pPr>
              <w:pStyle w:val="TAC"/>
              <w:keepNext w:val="0"/>
            </w:pPr>
            <w:r w:rsidRPr="00571A4A">
              <w:t>N/A</w:t>
            </w:r>
          </w:p>
        </w:tc>
      </w:tr>
      <w:tr w:rsidR="00904C92" w:rsidRPr="00571A4A" w14:paraId="6846E279" w14:textId="77777777" w:rsidTr="00904C92">
        <w:tblPrEx>
          <w:tblLook w:val="0000" w:firstRow="0" w:lastRow="0" w:firstColumn="0" w:lastColumn="0" w:noHBand="0" w:noVBand="0"/>
        </w:tblPrEx>
        <w:trPr>
          <w:trHeight w:val="187"/>
          <w:jc w:val="center"/>
        </w:trPr>
        <w:tc>
          <w:tcPr>
            <w:tcW w:w="1877" w:type="dxa"/>
            <w:vMerge w:val="restart"/>
            <w:vAlign w:val="center"/>
          </w:tcPr>
          <w:p w14:paraId="000EDDA5" w14:textId="77777777" w:rsidR="00904C92" w:rsidRPr="00571A4A" w:rsidRDefault="00904C92" w:rsidP="00904C92">
            <w:pPr>
              <w:pStyle w:val="TAC"/>
              <w:keepNext w:val="0"/>
              <w:rPr>
                <w:rFonts w:cs="Arial"/>
                <w:color w:val="000000"/>
                <w:szCs w:val="18"/>
                <w:vertAlign w:val="superscript"/>
              </w:rPr>
            </w:pPr>
            <w:r w:rsidRPr="00571A4A">
              <w:rPr>
                <w:rFonts w:cs="Arial"/>
                <w:color w:val="000000"/>
                <w:szCs w:val="18"/>
              </w:rPr>
              <w:t>DC_5A_n77A</w:t>
            </w:r>
            <w:r w:rsidRPr="00571A4A">
              <w:rPr>
                <w:rFonts w:cs="Arial"/>
                <w:color w:val="000000"/>
                <w:szCs w:val="18"/>
                <w:vertAlign w:val="superscript"/>
              </w:rPr>
              <w:t>3</w:t>
            </w:r>
          </w:p>
          <w:p w14:paraId="5559A99A" w14:textId="77777777" w:rsidR="00904C92" w:rsidRPr="00571A4A" w:rsidRDefault="00904C92" w:rsidP="00904C92">
            <w:pPr>
              <w:pStyle w:val="TAC"/>
              <w:keepNext w:val="0"/>
              <w:rPr>
                <w:rFonts w:eastAsia="MS Mincho"/>
              </w:rPr>
            </w:pPr>
            <w:r w:rsidRPr="00571A4A">
              <w:rPr>
                <w:rFonts w:cs="Arial"/>
                <w:color w:val="000000"/>
                <w:szCs w:val="18"/>
              </w:rPr>
              <w:t>DC_5A_n77C</w:t>
            </w:r>
            <w:r w:rsidRPr="00571A4A">
              <w:rPr>
                <w:rFonts w:cs="Arial"/>
                <w:color w:val="000000"/>
                <w:szCs w:val="18"/>
                <w:vertAlign w:val="superscript"/>
              </w:rPr>
              <w:t>3</w:t>
            </w:r>
          </w:p>
        </w:tc>
        <w:tc>
          <w:tcPr>
            <w:tcW w:w="855" w:type="dxa"/>
            <w:vAlign w:val="center"/>
          </w:tcPr>
          <w:p w14:paraId="6BCC6EA8" w14:textId="77777777" w:rsidR="00904C92" w:rsidRPr="00571A4A" w:rsidRDefault="00904C92" w:rsidP="00904C92">
            <w:pPr>
              <w:pStyle w:val="TAC"/>
              <w:keepNext w:val="0"/>
              <w:rPr>
                <w:lang w:eastAsia="zh-CN"/>
              </w:rPr>
            </w:pPr>
            <w:r w:rsidRPr="00571A4A">
              <w:rPr>
                <w:rFonts w:cs="Arial"/>
                <w:color w:val="000000"/>
                <w:szCs w:val="18"/>
              </w:rPr>
              <w:t>5</w:t>
            </w:r>
          </w:p>
        </w:tc>
        <w:tc>
          <w:tcPr>
            <w:tcW w:w="1039" w:type="dxa"/>
            <w:vAlign w:val="center"/>
          </w:tcPr>
          <w:p w14:paraId="1CBE1839" w14:textId="77777777" w:rsidR="00904C92" w:rsidRPr="00571A4A" w:rsidRDefault="00904C92" w:rsidP="00904C92">
            <w:pPr>
              <w:pStyle w:val="TAC"/>
              <w:keepNext w:val="0"/>
              <w:rPr>
                <w:lang w:eastAsia="zh-CN"/>
              </w:rPr>
            </w:pPr>
            <w:r w:rsidRPr="00571A4A">
              <w:rPr>
                <w:rFonts w:cs="Arial"/>
                <w:color w:val="000000"/>
                <w:szCs w:val="18"/>
              </w:rPr>
              <w:t>844</w:t>
            </w:r>
          </w:p>
        </w:tc>
        <w:tc>
          <w:tcPr>
            <w:tcW w:w="762" w:type="dxa"/>
            <w:vAlign w:val="center"/>
          </w:tcPr>
          <w:p w14:paraId="43B3F97B" w14:textId="77777777" w:rsidR="00904C92" w:rsidRPr="00571A4A" w:rsidRDefault="00904C92" w:rsidP="00904C92">
            <w:pPr>
              <w:pStyle w:val="TAC"/>
              <w:keepNext w:val="0"/>
              <w:rPr>
                <w:lang w:eastAsia="zh-CN"/>
              </w:rPr>
            </w:pPr>
            <w:r w:rsidRPr="00571A4A">
              <w:rPr>
                <w:rFonts w:cs="Arial"/>
                <w:color w:val="000000"/>
                <w:szCs w:val="18"/>
              </w:rPr>
              <w:t>5</w:t>
            </w:r>
          </w:p>
        </w:tc>
        <w:tc>
          <w:tcPr>
            <w:tcW w:w="598" w:type="dxa"/>
            <w:vAlign w:val="center"/>
          </w:tcPr>
          <w:p w14:paraId="6A76B50E" w14:textId="77777777" w:rsidR="00904C92" w:rsidRPr="00571A4A" w:rsidRDefault="00904C92" w:rsidP="00904C92">
            <w:pPr>
              <w:pStyle w:val="TAC"/>
              <w:keepNext w:val="0"/>
              <w:rPr>
                <w:lang w:eastAsia="zh-CN"/>
              </w:rPr>
            </w:pPr>
            <w:r w:rsidRPr="00571A4A">
              <w:rPr>
                <w:rFonts w:cs="Arial"/>
                <w:color w:val="000000"/>
                <w:szCs w:val="18"/>
              </w:rPr>
              <w:t>25</w:t>
            </w:r>
          </w:p>
        </w:tc>
        <w:tc>
          <w:tcPr>
            <w:tcW w:w="1070" w:type="dxa"/>
            <w:vAlign w:val="center"/>
          </w:tcPr>
          <w:p w14:paraId="670CBDF7" w14:textId="77777777" w:rsidR="00904C92" w:rsidRPr="00571A4A" w:rsidRDefault="00904C92" w:rsidP="00904C92">
            <w:pPr>
              <w:pStyle w:val="TAC"/>
              <w:keepNext w:val="0"/>
              <w:rPr>
                <w:lang w:eastAsia="zh-CN"/>
              </w:rPr>
            </w:pPr>
            <w:r w:rsidRPr="00571A4A">
              <w:rPr>
                <w:rFonts w:cs="Arial"/>
                <w:color w:val="000000"/>
                <w:szCs w:val="18"/>
              </w:rPr>
              <w:t>889</w:t>
            </w:r>
          </w:p>
        </w:tc>
        <w:tc>
          <w:tcPr>
            <w:tcW w:w="777" w:type="dxa"/>
            <w:vAlign w:val="center"/>
          </w:tcPr>
          <w:p w14:paraId="6EE08B70" w14:textId="77777777" w:rsidR="00904C92" w:rsidRPr="00571A4A" w:rsidRDefault="00904C92" w:rsidP="00904C92">
            <w:pPr>
              <w:pStyle w:val="TAC"/>
              <w:keepNext w:val="0"/>
              <w:rPr>
                <w:lang w:eastAsia="zh-CN"/>
              </w:rPr>
            </w:pPr>
            <w:r w:rsidRPr="00571A4A">
              <w:rPr>
                <w:rFonts w:cs="Arial"/>
                <w:color w:val="000000"/>
                <w:szCs w:val="18"/>
              </w:rPr>
              <w:t>18.60</w:t>
            </w:r>
          </w:p>
        </w:tc>
        <w:tc>
          <w:tcPr>
            <w:tcW w:w="949" w:type="dxa"/>
            <w:vAlign w:val="center"/>
          </w:tcPr>
          <w:p w14:paraId="3752384E" w14:textId="77777777" w:rsidR="00904C92" w:rsidRPr="00571A4A" w:rsidRDefault="00904C92" w:rsidP="00904C92">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904C92" w:rsidRPr="00571A4A" w14:paraId="73123B07" w14:textId="77777777" w:rsidTr="00904C92">
        <w:tblPrEx>
          <w:tblLook w:val="0000" w:firstRow="0" w:lastRow="0" w:firstColumn="0" w:lastColumn="0" w:noHBand="0" w:noVBand="0"/>
        </w:tblPrEx>
        <w:trPr>
          <w:trHeight w:val="187"/>
          <w:jc w:val="center"/>
        </w:trPr>
        <w:tc>
          <w:tcPr>
            <w:tcW w:w="1877" w:type="dxa"/>
            <w:vMerge/>
            <w:vAlign w:val="center"/>
          </w:tcPr>
          <w:p w14:paraId="026B2982" w14:textId="77777777" w:rsidR="00904C92" w:rsidRPr="00571A4A" w:rsidRDefault="00904C92" w:rsidP="00904C92">
            <w:pPr>
              <w:pStyle w:val="TAC"/>
              <w:keepNext w:val="0"/>
              <w:rPr>
                <w:rFonts w:eastAsia="MS Mincho"/>
              </w:rPr>
            </w:pPr>
          </w:p>
        </w:tc>
        <w:tc>
          <w:tcPr>
            <w:tcW w:w="855" w:type="dxa"/>
            <w:vAlign w:val="center"/>
          </w:tcPr>
          <w:p w14:paraId="642402C4" w14:textId="77777777" w:rsidR="00904C92" w:rsidRPr="00571A4A" w:rsidRDefault="00904C92" w:rsidP="00904C92">
            <w:pPr>
              <w:pStyle w:val="TAC"/>
              <w:keepNext w:val="0"/>
              <w:rPr>
                <w:lang w:eastAsia="zh-CN"/>
              </w:rPr>
            </w:pPr>
            <w:r w:rsidRPr="00571A4A">
              <w:rPr>
                <w:rFonts w:cs="Arial"/>
                <w:color w:val="000000"/>
                <w:szCs w:val="18"/>
              </w:rPr>
              <w:t>n77</w:t>
            </w:r>
          </w:p>
        </w:tc>
        <w:tc>
          <w:tcPr>
            <w:tcW w:w="1039" w:type="dxa"/>
            <w:vAlign w:val="center"/>
          </w:tcPr>
          <w:p w14:paraId="548B0F4B" w14:textId="77777777" w:rsidR="00904C92" w:rsidRPr="00571A4A" w:rsidRDefault="00904C92" w:rsidP="00904C92">
            <w:pPr>
              <w:pStyle w:val="TAC"/>
              <w:keepNext w:val="0"/>
              <w:rPr>
                <w:lang w:eastAsia="zh-CN"/>
              </w:rPr>
            </w:pPr>
            <w:r w:rsidRPr="00571A4A">
              <w:rPr>
                <w:rFonts w:cs="Arial"/>
                <w:color w:val="000000"/>
                <w:szCs w:val="18"/>
              </w:rPr>
              <w:t>3421</w:t>
            </w:r>
          </w:p>
        </w:tc>
        <w:tc>
          <w:tcPr>
            <w:tcW w:w="762" w:type="dxa"/>
            <w:vAlign w:val="center"/>
          </w:tcPr>
          <w:p w14:paraId="75D684E9" w14:textId="77777777" w:rsidR="00904C92" w:rsidRPr="00571A4A" w:rsidRDefault="00904C92" w:rsidP="00904C92">
            <w:pPr>
              <w:pStyle w:val="TAC"/>
              <w:keepNext w:val="0"/>
              <w:rPr>
                <w:lang w:eastAsia="zh-CN"/>
              </w:rPr>
            </w:pPr>
            <w:r w:rsidRPr="00571A4A">
              <w:rPr>
                <w:rFonts w:cs="Arial"/>
                <w:color w:val="000000"/>
                <w:szCs w:val="18"/>
              </w:rPr>
              <w:t>10</w:t>
            </w:r>
          </w:p>
        </w:tc>
        <w:tc>
          <w:tcPr>
            <w:tcW w:w="598" w:type="dxa"/>
            <w:vAlign w:val="center"/>
          </w:tcPr>
          <w:p w14:paraId="41B5E896" w14:textId="77777777" w:rsidR="00904C92" w:rsidRPr="00571A4A" w:rsidRDefault="00904C92" w:rsidP="00904C92">
            <w:pPr>
              <w:pStyle w:val="TAC"/>
              <w:keepNext w:val="0"/>
              <w:rPr>
                <w:lang w:eastAsia="zh-CN"/>
              </w:rPr>
            </w:pPr>
            <w:r w:rsidRPr="00571A4A">
              <w:rPr>
                <w:rFonts w:cs="Arial"/>
                <w:color w:val="000000"/>
                <w:szCs w:val="18"/>
              </w:rPr>
              <w:t>50</w:t>
            </w:r>
          </w:p>
        </w:tc>
        <w:tc>
          <w:tcPr>
            <w:tcW w:w="1070" w:type="dxa"/>
            <w:vAlign w:val="center"/>
          </w:tcPr>
          <w:p w14:paraId="7AA8ABC3" w14:textId="77777777" w:rsidR="00904C92" w:rsidRPr="00571A4A" w:rsidRDefault="00904C92" w:rsidP="00904C92">
            <w:pPr>
              <w:pStyle w:val="TAC"/>
              <w:keepNext w:val="0"/>
              <w:rPr>
                <w:lang w:eastAsia="zh-CN"/>
              </w:rPr>
            </w:pPr>
            <w:r w:rsidRPr="00571A4A">
              <w:rPr>
                <w:rFonts w:cs="Arial"/>
                <w:color w:val="000000"/>
                <w:szCs w:val="18"/>
              </w:rPr>
              <w:t>3421</w:t>
            </w:r>
          </w:p>
        </w:tc>
        <w:tc>
          <w:tcPr>
            <w:tcW w:w="777" w:type="dxa"/>
            <w:vAlign w:val="center"/>
          </w:tcPr>
          <w:p w14:paraId="33D25FE9" w14:textId="77777777" w:rsidR="00904C92" w:rsidRPr="00571A4A" w:rsidRDefault="00904C92" w:rsidP="00904C92">
            <w:pPr>
              <w:pStyle w:val="TAC"/>
              <w:keepNext w:val="0"/>
              <w:rPr>
                <w:lang w:eastAsia="zh-CN"/>
              </w:rPr>
            </w:pPr>
            <w:r w:rsidRPr="00571A4A">
              <w:rPr>
                <w:rFonts w:cs="Arial"/>
                <w:color w:val="000000"/>
                <w:szCs w:val="18"/>
              </w:rPr>
              <w:t>N/A</w:t>
            </w:r>
          </w:p>
        </w:tc>
        <w:tc>
          <w:tcPr>
            <w:tcW w:w="949" w:type="dxa"/>
            <w:vAlign w:val="center"/>
          </w:tcPr>
          <w:p w14:paraId="28B64217" w14:textId="77777777" w:rsidR="00904C92" w:rsidRPr="00571A4A" w:rsidRDefault="00904C92" w:rsidP="00904C92">
            <w:pPr>
              <w:pStyle w:val="TAC"/>
              <w:keepNext w:val="0"/>
              <w:rPr>
                <w:lang w:eastAsia="zh-CN"/>
              </w:rPr>
            </w:pPr>
            <w:r w:rsidRPr="00571A4A">
              <w:rPr>
                <w:rFonts w:cs="Arial"/>
                <w:color w:val="000000"/>
                <w:szCs w:val="18"/>
              </w:rPr>
              <w:t>N/A</w:t>
            </w:r>
          </w:p>
        </w:tc>
      </w:tr>
      <w:tr w:rsidR="00904C92" w:rsidRPr="00571A4A" w14:paraId="6F7FF52D" w14:textId="77777777" w:rsidTr="00904C9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D6F711C" w14:textId="77777777" w:rsidR="00904C92" w:rsidRPr="00571A4A" w:rsidRDefault="00904C92" w:rsidP="00904C92">
            <w:pPr>
              <w:pStyle w:val="TAC"/>
              <w:keepNext w:val="0"/>
              <w:rPr>
                <w:rFonts w:cs="Arial"/>
                <w:szCs w:val="18"/>
                <w:lang w:eastAsia="zh-CN"/>
              </w:rPr>
            </w:pPr>
            <w:r w:rsidRPr="00571A4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52F27F" w14:textId="77777777" w:rsidR="00904C92" w:rsidRPr="00571A4A" w:rsidRDefault="00904C92" w:rsidP="00904C92">
            <w:pPr>
              <w:pStyle w:val="TAC"/>
              <w:keepNext w:val="0"/>
              <w:rPr>
                <w:rFonts w:cs="Arial"/>
                <w:szCs w:val="18"/>
                <w:lang w:eastAsia="zh-CN"/>
              </w:rPr>
            </w:pPr>
            <w:r w:rsidRPr="00571A4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42DDC3D" w14:textId="77777777" w:rsidR="00904C92" w:rsidRPr="00571A4A" w:rsidRDefault="00904C92" w:rsidP="00904C92">
            <w:pPr>
              <w:pStyle w:val="TAC"/>
              <w:keepNext w:val="0"/>
              <w:rPr>
                <w:rFonts w:cs="Arial"/>
                <w:szCs w:val="18"/>
                <w:lang w:eastAsia="zh-CN"/>
              </w:rPr>
            </w:pPr>
            <w:r w:rsidRPr="00571A4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6CB6F" w14:textId="77777777" w:rsidR="00904C92" w:rsidRPr="00571A4A" w:rsidRDefault="00904C92" w:rsidP="00904C92">
            <w:pPr>
              <w:pStyle w:val="TAC"/>
              <w:keepNext w:val="0"/>
              <w:rPr>
                <w:rFonts w:cs="Arial"/>
                <w:szCs w:val="18"/>
                <w:lang w:eastAsia="zh-CN"/>
              </w:rPr>
            </w:pPr>
            <w:r w:rsidRPr="00571A4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8970871" w14:textId="77777777" w:rsidR="00904C92" w:rsidRPr="00571A4A" w:rsidRDefault="00904C92" w:rsidP="00904C92">
            <w:pPr>
              <w:pStyle w:val="TAC"/>
              <w:keepNext w:val="0"/>
              <w:rPr>
                <w:rFonts w:cs="Arial"/>
                <w:szCs w:val="18"/>
                <w:lang w:eastAsia="zh-CN"/>
              </w:rPr>
            </w:pPr>
            <w:r w:rsidRPr="00571A4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752B837B" w14:textId="77777777" w:rsidR="00904C92" w:rsidRPr="00571A4A" w:rsidRDefault="00904C92" w:rsidP="00904C92">
            <w:pPr>
              <w:pStyle w:val="TAC"/>
              <w:keepNext w:val="0"/>
              <w:rPr>
                <w:rFonts w:cs="Arial"/>
                <w:szCs w:val="18"/>
                <w:lang w:eastAsia="zh-CN"/>
              </w:rPr>
            </w:pPr>
            <w:r w:rsidRPr="00571A4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215FFAE0" w14:textId="77777777" w:rsidR="00904C92" w:rsidRPr="00571A4A" w:rsidRDefault="00904C92" w:rsidP="00904C92">
            <w:pPr>
              <w:pStyle w:val="TAC"/>
              <w:keepNext w:val="0"/>
              <w:rPr>
                <w:rFonts w:cs="Arial"/>
                <w:szCs w:val="18"/>
                <w:lang w:eastAsia="zh-CN"/>
              </w:rPr>
            </w:pPr>
            <w:r w:rsidRPr="00571A4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281A25" w14:textId="77777777" w:rsidR="00904C92" w:rsidRPr="00571A4A" w:rsidRDefault="00904C92" w:rsidP="00904C92">
            <w:pPr>
              <w:pStyle w:val="TAC"/>
              <w:keepNext w:val="0"/>
              <w:rPr>
                <w:rFonts w:cs="Arial"/>
                <w:szCs w:val="18"/>
                <w:lang w:eastAsia="zh-CN"/>
              </w:rPr>
            </w:pPr>
            <w:r w:rsidRPr="00571A4A">
              <w:rPr>
                <w:rFonts w:cs="Arial"/>
                <w:szCs w:val="18"/>
                <w:lang w:eastAsia="zh-CN"/>
              </w:rPr>
              <w:t>IMD5</w:t>
            </w:r>
          </w:p>
        </w:tc>
      </w:tr>
      <w:tr w:rsidR="00904C92" w:rsidRPr="00571A4A" w14:paraId="1318C6EF" w14:textId="77777777" w:rsidTr="00904C9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AEDA361" w14:textId="77777777" w:rsidR="00904C92" w:rsidRPr="00571A4A" w:rsidRDefault="00904C92" w:rsidP="00904C92">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A18699" w14:textId="77777777" w:rsidR="00904C92" w:rsidRPr="00571A4A" w:rsidRDefault="00904C92" w:rsidP="00904C92">
            <w:pPr>
              <w:pStyle w:val="TAC"/>
              <w:keepNext w:val="0"/>
              <w:rPr>
                <w:rFonts w:cs="Arial"/>
                <w:szCs w:val="18"/>
                <w:lang w:eastAsia="zh-CN"/>
              </w:rPr>
            </w:pPr>
            <w:r w:rsidRPr="00571A4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4B56490" w14:textId="77777777" w:rsidR="00904C92" w:rsidRPr="00571A4A" w:rsidRDefault="00904C92" w:rsidP="00904C92">
            <w:pPr>
              <w:pStyle w:val="TAC"/>
              <w:keepNext w:val="0"/>
              <w:rPr>
                <w:rFonts w:cs="Arial"/>
                <w:szCs w:val="18"/>
                <w:lang w:eastAsia="zh-CN"/>
              </w:rPr>
            </w:pPr>
            <w:r w:rsidRPr="00571A4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DDFBF02" w14:textId="77777777" w:rsidR="00904C92" w:rsidRPr="00571A4A" w:rsidRDefault="00904C92" w:rsidP="00904C92">
            <w:pPr>
              <w:pStyle w:val="TAC"/>
              <w:keepNext w:val="0"/>
              <w:rPr>
                <w:rFonts w:cs="Arial"/>
                <w:szCs w:val="18"/>
                <w:lang w:eastAsia="zh-CN"/>
              </w:rPr>
            </w:pPr>
            <w:r w:rsidRPr="00571A4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BAF6945" w14:textId="77777777" w:rsidR="00904C92" w:rsidRPr="00571A4A" w:rsidRDefault="00904C92" w:rsidP="00904C92">
            <w:pPr>
              <w:pStyle w:val="TAC"/>
              <w:keepNext w:val="0"/>
              <w:rPr>
                <w:rFonts w:cs="Arial"/>
                <w:szCs w:val="18"/>
                <w:lang w:eastAsia="zh-CN"/>
              </w:rPr>
            </w:pPr>
            <w:r w:rsidRPr="00571A4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13666917" w14:textId="77777777" w:rsidR="00904C92" w:rsidRPr="00571A4A" w:rsidRDefault="00904C92" w:rsidP="00904C92">
            <w:pPr>
              <w:pStyle w:val="TAC"/>
              <w:keepNext w:val="0"/>
              <w:rPr>
                <w:rFonts w:cs="Arial"/>
                <w:szCs w:val="18"/>
                <w:lang w:eastAsia="zh-CN"/>
              </w:rPr>
            </w:pPr>
            <w:r w:rsidRPr="00571A4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5ADA55EB" w14:textId="77777777" w:rsidR="00904C92" w:rsidRPr="00571A4A" w:rsidRDefault="00904C92" w:rsidP="00904C92">
            <w:pPr>
              <w:pStyle w:val="TAC"/>
              <w:keepNext w:val="0"/>
              <w:rPr>
                <w:rFonts w:cs="Arial"/>
                <w:szCs w:val="18"/>
                <w:lang w:eastAsia="zh-CN"/>
              </w:rPr>
            </w:pPr>
            <w:r w:rsidRPr="00571A4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1F0BEA" w14:textId="77777777" w:rsidR="00904C92" w:rsidRPr="00571A4A" w:rsidRDefault="00904C92" w:rsidP="00904C92">
            <w:pPr>
              <w:pStyle w:val="TAC"/>
              <w:keepNext w:val="0"/>
              <w:rPr>
                <w:rFonts w:cs="Arial"/>
                <w:szCs w:val="18"/>
                <w:lang w:eastAsia="zh-CN"/>
              </w:rPr>
            </w:pPr>
            <w:r w:rsidRPr="00571A4A">
              <w:rPr>
                <w:rFonts w:cs="Arial"/>
                <w:szCs w:val="18"/>
                <w:lang w:eastAsia="zh-CN"/>
              </w:rPr>
              <w:t>N/A</w:t>
            </w:r>
          </w:p>
        </w:tc>
      </w:tr>
      <w:tr w:rsidR="00904C92" w:rsidRPr="00571A4A" w14:paraId="74342AFA" w14:textId="77777777" w:rsidTr="00904C92">
        <w:tblPrEx>
          <w:tblLook w:val="0000" w:firstRow="0" w:lastRow="0" w:firstColumn="0" w:lastColumn="0" w:noHBand="0" w:noVBand="0"/>
        </w:tblPrEx>
        <w:trPr>
          <w:trHeight w:val="187"/>
          <w:jc w:val="center"/>
        </w:trPr>
        <w:tc>
          <w:tcPr>
            <w:tcW w:w="1877" w:type="dxa"/>
            <w:vMerge w:val="restart"/>
            <w:vAlign w:val="center"/>
          </w:tcPr>
          <w:p w14:paraId="389477C5" w14:textId="77777777" w:rsidR="00904C92" w:rsidRPr="00571A4A" w:rsidRDefault="00904C92" w:rsidP="00904C92">
            <w:pPr>
              <w:pStyle w:val="TAC"/>
              <w:keepNext w:val="0"/>
              <w:rPr>
                <w:rFonts w:eastAsia="MS Mincho" w:cs="Arial"/>
                <w:szCs w:val="18"/>
              </w:rPr>
            </w:pPr>
            <w:r w:rsidRPr="00571A4A">
              <w:rPr>
                <w:rFonts w:eastAsia="MS Mincho" w:cs="Arial"/>
                <w:szCs w:val="18"/>
              </w:rPr>
              <w:t>DC_13A_n77A</w:t>
            </w:r>
          </w:p>
          <w:p w14:paraId="32C39C34" w14:textId="77777777" w:rsidR="00904C92" w:rsidRPr="00571A4A" w:rsidRDefault="00904C92" w:rsidP="00904C92">
            <w:pPr>
              <w:pStyle w:val="TAC"/>
              <w:keepNext w:val="0"/>
              <w:rPr>
                <w:rFonts w:eastAsia="MS Mincho"/>
              </w:rPr>
            </w:pPr>
            <w:r w:rsidRPr="00571A4A">
              <w:rPr>
                <w:rFonts w:eastAsia="MS Mincho" w:cs="Arial"/>
                <w:szCs w:val="18"/>
              </w:rPr>
              <w:t>DC_13A_n77C</w:t>
            </w:r>
          </w:p>
        </w:tc>
        <w:tc>
          <w:tcPr>
            <w:tcW w:w="855" w:type="dxa"/>
            <w:vAlign w:val="center"/>
          </w:tcPr>
          <w:p w14:paraId="154C565A" w14:textId="77777777" w:rsidR="00904C92" w:rsidRPr="00571A4A" w:rsidRDefault="00904C92" w:rsidP="00904C92">
            <w:pPr>
              <w:pStyle w:val="TAC"/>
              <w:keepNext w:val="0"/>
              <w:rPr>
                <w:rFonts w:cs="Arial"/>
                <w:color w:val="000000"/>
                <w:szCs w:val="18"/>
              </w:rPr>
            </w:pPr>
            <w:r w:rsidRPr="00571A4A">
              <w:rPr>
                <w:rFonts w:cs="Arial"/>
                <w:szCs w:val="18"/>
              </w:rPr>
              <w:t>13</w:t>
            </w:r>
          </w:p>
        </w:tc>
        <w:tc>
          <w:tcPr>
            <w:tcW w:w="1039" w:type="dxa"/>
            <w:vAlign w:val="center"/>
          </w:tcPr>
          <w:p w14:paraId="2C997DE8" w14:textId="77777777" w:rsidR="00904C92" w:rsidRPr="00571A4A" w:rsidRDefault="00904C92" w:rsidP="00904C92">
            <w:pPr>
              <w:pStyle w:val="TAC"/>
              <w:keepNext w:val="0"/>
              <w:rPr>
                <w:rFonts w:cs="Arial"/>
                <w:color w:val="000000"/>
                <w:szCs w:val="18"/>
              </w:rPr>
            </w:pPr>
            <w:r w:rsidRPr="00571A4A">
              <w:rPr>
                <w:rFonts w:cs="Arial"/>
                <w:szCs w:val="18"/>
              </w:rPr>
              <w:t>782</w:t>
            </w:r>
          </w:p>
        </w:tc>
        <w:tc>
          <w:tcPr>
            <w:tcW w:w="762" w:type="dxa"/>
            <w:vAlign w:val="center"/>
          </w:tcPr>
          <w:p w14:paraId="17800480" w14:textId="77777777" w:rsidR="00904C92" w:rsidRPr="00571A4A" w:rsidRDefault="00904C92" w:rsidP="00904C92">
            <w:pPr>
              <w:pStyle w:val="TAC"/>
              <w:keepNext w:val="0"/>
              <w:rPr>
                <w:rFonts w:cs="Arial"/>
                <w:color w:val="000000"/>
                <w:szCs w:val="18"/>
              </w:rPr>
            </w:pPr>
            <w:r w:rsidRPr="00571A4A">
              <w:rPr>
                <w:rFonts w:cs="Arial"/>
                <w:szCs w:val="18"/>
              </w:rPr>
              <w:t>5</w:t>
            </w:r>
          </w:p>
        </w:tc>
        <w:tc>
          <w:tcPr>
            <w:tcW w:w="598" w:type="dxa"/>
            <w:vAlign w:val="center"/>
          </w:tcPr>
          <w:p w14:paraId="25396676" w14:textId="77777777" w:rsidR="00904C92" w:rsidRPr="00571A4A" w:rsidRDefault="00904C92" w:rsidP="00904C92">
            <w:pPr>
              <w:pStyle w:val="TAC"/>
              <w:keepNext w:val="0"/>
              <w:rPr>
                <w:rFonts w:cs="Arial"/>
                <w:color w:val="000000"/>
                <w:szCs w:val="18"/>
              </w:rPr>
            </w:pPr>
            <w:r w:rsidRPr="00571A4A">
              <w:rPr>
                <w:rFonts w:cs="Arial"/>
                <w:szCs w:val="18"/>
              </w:rPr>
              <w:t>20</w:t>
            </w:r>
          </w:p>
        </w:tc>
        <w:tc>
          <w:tcPr>
            <w:tcW w:w="1070" w:type="dxa"/>
          </w:tcPr>
          <w:p w14:paraId="261C8D0B" w14:textId="77777777" w:rsidR="00904C92" w:rsidRPr="00571A4A" w:rsidRDefault="00904C92" w:rsidP="00904C92">
            <w:pPr>
              <w:pStyle w:val="TAC"/>
              <w:keepNext w:val="0"/>
              <w:rPr>
                <w:rFonts w:cs="Arial"/>
                <w:color w:val="000000"/>
                <w:szCs w:val="18"/>
              </w:rPr>
            </w:pPr>
            <w:r w:rsidRPr="00571A4A">
              <w:rPr>
                <w:rFonts w:cs="Arial"/>
                <w:szCs w:val="18"/>
              </w:rPr>
              <w:t>751</w:t>
            </w:r>
          </w:p>
        </w:tc>
        <w:tc>
          <w:tcPr>
            <w:tcW w:w="777" w:type="dxa"/>
          </w:tcPr>
          <w:p w14:paraId="305BA01C" w14:textId="77777777" w:rsidR="00904C92" w:rsidRPr="00571A4A" w:rsidRDefault="00904C92" w:rsidP="00904C92">
            <w:pPr>
              <w:pStyle w:val="TAC"/>
              <w:keepNext w:val="0"/>
              <w:rPr>
                <w:rFonts w:cs="Arial"/>
                <w:color w:val="000000"/>
                <w:szCs w:val="18"/>
              </w:rPr>
            </w:pPr>
            <w:r w:rsidRPr="00571A4A">
              <w:rPr>
                <w:rFonts w:cs="Arial"/>
                <w:szCs w:val="18"/>
              </w:rPr>
              <w:t xml:space="preserve">15.37 </w:t>
            </w:r>
          </w:p>
        </w:tc>
        <w:tc>
          <w:tcPr>
            <w:tcW w:w="949" w:type="dxa"/>
            <w:vAlign w:val="center"/>
          </w:tcPr>
          <w:p w14:paraId="461A2617" w14:textId="77777777" w:rsidR="00904C92" w:rsidRPr="00571A4A" w:rsidRDefault="00904C92" w:rsidP="00904C92">
            <w:pPr>
              <w:pStyle w:val="TAC"/>
              <w:keepNext w:val="0"/>
              <w:rPr>
                <w:rFonts w:cs="Arial"/>
                <w:color w:val="000000"/>
                <w:szCs w:val="18"/>
              </w:rPr>
            </w:pPr>
            <w:r w:rsidRPr="00571A4A">
              <w:rPr>
                <w:rFonts w:cs="Arial"/>
                <w:szCs w:val="18"/>
              </w:rPr>
              <w:t>IMD5</w:t>
            </w:r>
          </w:p>
        </w:tc>
      </w:tr>
      <w:tr w:rsidR="00904C92" w:rsidRPr="00571A4A" w14:paraId="3935136E" w14:textId="77777777" w:rsidTr="00904C92">
        <w:tblPrEx>
          <w:tblLook w:val="0000" w:firstRow="0" w:lastRow="0" w:firstColumn="0" w:lastColumn="0" w:noHBand="0" w:noVBand="0"/>
        </w:tblPrEx>
        <w:trPr>
          <w:trHeight w:val="187"/>
          <w:jc w:val="center"/>
        </w:trPr>
        <w:tc>
          <w:tcPr>
            <w:tcW w:w="1877" w:type="dxa"/>
            <w:vMerge/>
            <w:vAlign w:val="center"/>
          </w:tcPr>
          <w:p w14:paraId="1061A4DF" w14:textId="77777777" w:rsidR="00904C92" w:rsidRPr="00571A4A" w:rsidRDefault="00904C92" w:rsidP="00904C92">
            <w:pPr>
              <w:pStyle w:val="TAC"/>
              <w:keepNext w:val="0"/>
              <w:rPr>
                <w:rFonts w:eastAsia="MS Mincho"/>
              </w:rPr>
            </w:pPr>
          </w:p>
        </w:tc>
        <w:tc>
          <w:tcPr>
            <w:tcW w:w="855" w:type="dxa"/>
            <w:vAlign w:val="center"/>
          </w:tcPr>
          <w:p w14:paraId="0CFEAFCB" w14:textId="77777777" w:rsidR="00904C92" w:rsidRPr="00571A4A" w:rsidRDefault="00904C92" w:rsidP="00904C92">
            <w:pPr>
              <w:pStyle w:val="TAC"/>
              <w:keepNext w:val="0"/>
              <w:rPr>
                <w:rFonts w:cs="Arial"/>
                <w:color w:val="000000"/>
                <w:szCs w:val="18"/>
              </w:rPr>
            </w:pPr>
            <w:r w:rsidRPr="00571A4A">
              <w:rPr>
                <w:rFonts w:cs="Arial"/>
                <w:szCs w:val="18"/>
              </w:rPr>
              <w:t>n77</w:t>
            </w:r>
          </w:p>
        </w:tc>
        <w:tc>
          <w:tcPr>
            <w:tcW w:w="1039" w:type="dxa"/>
            <w:vAlign w:val="center"/>
          </w:tcPr>
          <w:p w14:paraId="21AABBBD" w14:textId="77777777" w:rsidR="00904C92" w:rsidRPr="00571A4A" w:rsidRDefault="00904C92" w:rsidP="00904C92">
            <w:pPr>
              <w:pStyle w:val="TAC"/>
              <w:keepNext w:val="0"/>
              <w:rPr>
                <w:rFonts w:cs="Arial"/>
                <w:color w:val="000000"/>
                <w:szCs w:val="18"/>
              </w:rPr>
            </w:pPr>
            <w:r w:rsidRPr="00571A4A">
              <w:rPr>
                <w:rFonts w:cs="Arial"/>
                <w:szCs w:val="18"/>
              </w:rPr>
              <w:t>3879</w:t>
            </w:r>
          </w:p>
        </w:tc>
        <w:tc>
          <w:tcPr>
            <w:tcW w:w="762" w:type="dxa"/>
            <w:vAlign w:val="center"/>
          </w:tcPr>
          <w:p w14:paraId="2DF115F5" w14:textId="77777777" w:rsidR="00904C92" w:rsidRPr="00571A4A" w:rsidRDefault="00904C92" w:rsidP="00904C92">
            <w:pPr>
              <w:pStyle w:val="TAC"/>
              <w:keepNext w:val="0"/>
              <w:rPr>
                <w:rFonts w:cs="Arial"/>
                <w:color w:val="000000"/>
                <w:szCs w:val="18"/>
              </w:rPr>
            </w:pPr>
            <w:r w:rsidRPr="00571A4A">
              <w:rPr>
                <w:rFonts w:cs="Arial"/>
                <w:szCs w:val="18"/>
              </w:rPr>
              <w:t>10</w:t>
            </w:r>
          </w:p>
        </w:tc>
        <w:tc>
          <w:tcPr>
            <w:tcW w:w="598" w:type="dxa"/>
            <w:vAlign w:val="center"/>
          </w:tcPr>
          <w:p w14:paraId="14E418BF" w14:textId="77777777" w:rsidR="00904C92" w:rsidRPr="00571A4A" w:rsidRDefault="00904C92" w:rsidP="00904C92">
            <w:pPr>
              <w:pStyle w:val="TAC"/>
              <w:keepNext w:val="0"/>
              <w:rPr>
                <w:rFonts w:cs="Arial"/>
                <w:color w:val="000000"/>
                <w:szCs w:val="18"/>
              </w:rPr>
            </w:pPr>
            <w:r w:rsidRPr="00571A4A">
              <w:rPr>
                <w:rFonts w:cs="Arial"/>
                <w:szCs w:val="18"/>
              </w:rPr>
              <w:t>50</w:t>
            </w:r>
          </w:p>
        </w:tc>
        <w:tc>
          <w:tcPr>
            <w:tcW w:w="1070" w:type="dxa"/>
          </w:tcPr>
          <w:p w14:paraId="0D960878" w14:textId="77777777" w:rsidR="00904C92" w:rsidRPr="00571A4A" w:rsidRDefault="00904C92" w:rsidP="00904C92">
            <w:pPr>
              <w:pStyle w:val="TAC"/>
              <w:keepNext w:val="0"/>
              <w:rPr>
                <w:rFonts w:cs="Arial"/>
                <w:color w:val="000000"/>
                <w:szCs w:val="18"/>
              </w:rPr>
            </w:pPr>
            <w:r w:rsidRPr="00571A4A">
              <w:rPr>
                <w:rFonts w:cs="Arial"/>
                <w:szCs w:val="18"/>
              </w:rPr>
              <w:t>3879</w:t>
            </w:r>
          </w:p>
        </w:tc>
        <w:tc>
          <w:tcPr>
            <w:tcW w:w="777" w:type="dxa"/>
          </w:tcPr>
          <w:p w14:paraId="4FCF9618" w14:textId="77777777" w:rsidR="00904C92" w:rsidRPr="00571A4A" w:rsidRDefault="00904C92" w:rsidP="00904C92">
            <w:pPr>
              <w:pStyle w:val="TAC"/>
              <w:keepNext w:val="0"/>
              <w:rPr>
                <w:rFonts w:cs="Arial"/>
                <w:color w:val="000000"/>
                <w:szCs w:val="18"/>
              </w:rPr>
            </w:pPr>
            <w:r w:rsidRPr="00571A4A">
              <w:rPr>
                <w:rFonts w:cs="Arial"/>
                <w:szCs w:val="18"/>
              </w:rPr>
              <w:t>N/A</w:t>
            </w:r>
          </w:p>
        </w:tc>
        <w:tc>
          <w:tcPr>
            <w:tcW w:w="949" w:type="dxa"/>
            <w:vAlign w:val="center"/>
          </w:tcPr>
          <w:p w14:paraId="69BE00E4" w14:textId="77777777" w:rsidR="00904C92" w:rsidRPr="00571A4A" w:rsidRDefault="00904C92" w:rsidP="00904C92">
            <w:pPr>
              <w:pStyle w:val="TAC"/>
              <w:keepNext w:val="0"/>
              <w:rPr>
                <w:rFonts w:cs="Arial"/>
                <w:color w:val="000000"/>
                <w:szCs w:val="18"/>
              </w:rPr>
            </w:pPr>
            <w:r w:rsidRPr="00571A4A">
              <w:rPr>
                <w:rFonts w:cs="Arial"/>
                <w:szCs w:val="18"/>
              </w:rPr>
              <w:t>N/A</w:t>
            </w:r>
          </w:p>
        </w:tc>
      </w:tr>
      <w:tr w:rsidR="00904C92" w:rsidRPr="00571A4A" w14:paraId="76847DD3" w14:textId="77777777" w:rsidTr="00904C9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44372C51" w14:textId="77777777" w:rsidR="00904C92" w:rsidRPr="00571A4A" w:rsidRDefault="00904C92" w:rsidP="00904C92">
            <w:pPr>
              <w:pStyle w:val="TAC"/>
              <w:keepNext w:val="0"/>
              <w:rPr>
                <w:rFonts w:eastAsia="MS Mincho"/>
              </w:rPr>
            </w:pPr>
            <w:r w:rsidRPr="00571A4A">
              <w:t>DC_</w:t>
            </w:r>
            <w:r w:rsidRPr="00571A4A">
              <w:rPr>
                <w:lang w:eastAsia="zh-CN"/>
              </w:rPr>
              <w:t>14A</w:t>
            </w:r>
            <w:r w:rsidRPr="00571A4A">
              <w:t>_n</w:t>
            </w:r>
            <w:r w:rsidRPr="00571A4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3ABF299" w14:textId="77777777" w:rsidR="00904C92" w:rsidRPr="00571A4A" w:rsidRDefault="00904C92" w:rsidP="00904C92">
            <w:pPr>
              <w:pStyle w:val="TAC"/>
              <w:keepNext w:val="0"/>
              <w:rPr>
                <w:rFonts w:cs="Arial"/>
                <w:szCs w:val="18"/>
              </w:rPr>
            </w:pPr>
            <w:r w:rsidRPr="00571A4A">
              <w:t>14</w:t>
            </w:r>
          </w:p>
        </w:tc>
        <w:tc>
          <w:tcPr>
            <w:tcW w:w="1039" w:type="dxa"/>
            <w:tcBorders>
              <w:top w:val="single" w:sz="4" w:space="0" w:color="auto"/>
              <w:left w:val="single" w:sz="4" w:space="0" w:color="auto"/>
              <w:bottom w:val="single" w:sz="4" w:space="0" w:color="auto"/>
              <w:right w:val="single" w:sz="4" w:space="0" w:color="auto"/>
            </w:tcBorders>
            <w:hideMark/>
          </w:tcPr>
          <w:p w14:paraId="4686A2E3" w14:textId="77777777" w:rsidR="00904C92" w:rsidRPr="00571A4A" w:rsidRDefault="00904C92" w:rsidP="00904C92">
            <w:pPr>
              <w:pStyle w:val="TAC"/>
              <w:keepNext w:val="0"/>
              <w:rPr>
                <w:rFonts w:cs="Arial"/>
                <w:szCs w:val="18"/>
              </w:rPr>
            </w:pPr>
            <w:r w:rsidRPr="00571A4A">
              <w:t>795.5</w:t>
            </w:r>
          </w:p>
        </w:tc>
        <w:tc>
          <w:tcPr>
            <w:tcW w:w="762" w:type="dxa"/>
            <w:tcBorders>
              <w:top w:val="single" w:sz="4" w:space="0" w:color="auto"/>
              <w:left w:val="single" w:sz="4" w:space="0" w:color="auto"/>
              <w:bottom w:val="single" w:sz="4" w:space="0" w:color="auto"/>
              <w:right w:val="single" w:sz="4" w:space="0" w:color="auto"/>
            </w:tcBorders>
            <w:hideMark/>
          </w:tcPr>
          <w:p w14:paraId="3623A6FF" w14:textId="77777777" w:rsidR="00904C92" w:rsidRPr="00571A4A" w:rsidRDefault="00904C92" w:rsidP="00904C92">
            <w:pPr>
              <w:pStyle w:val="TAC"/>
              <w:keepNext w:val="0"/>
              <w:rPr>
                <w:rFonts w:cs="Arial"/>
                <w:szCs w:val="18"/>
              </w:rPr>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10CA57E3" w14:textId="77777777" w:rsidR="00904C92" w:rsidRPr="00571A4A" w:rsidRDefault="00904C92" w:rsidP="00904C92">
            <w:pPr>
              <w:pStyle w:val="TAC"/>
              <w:keepNext w:val="0"/>
              <w:rPr>
                <w:rFonts w:cs="Arial"/>
                <w:szCs w:val="18"/>
              </w:rPr>
            </w:pPr>
            <w:r w:rsidRPr="00571A4A">
              <w:t>15</w:t>
            </w:r>
          </w:p>
        </w:tc>
        <w:tc>
          <w:tcPr>
            <w:tcW w:w="1070" w:type="dxa"/>
            <w:tcBorders>
              <w:top w:val="single" w:sz="4" w:space="0" w:color="auto"/>
              <w:left w:val="single" w:sz="4" w:space="0" w:color="auto"/>
              <w:bottom w:val="single" w:sz="4" w:space="0" w:color="auto"/>
              <w:right w:val="single" w:sz="4" w:space="0" w:color="auto"/>
            </w:tcBorders>
            <w:hideMark/>
          </w:tcPr>
          <w:p w14:paraId="3D9A4B60" w14:textId="77777777" w:rsidR="00904C92" w:rsidRPr="00571A4A" w:rsidRDefault="00904C92" w:rsidP="00904C92">
            <w:pPr>
              <w:pStyle w:val="TAC"/>
              <w:keepNext w:val="0"/>
              <w:rPr>
                <w:rFonts w:cs="Arial"/>
                <w:szCs w:val="18"/>
              </w:rPr>
            </w:pPr>
            <w:r w:rsidRPr="00571A4A">
              <w:t>765.5</w:t>
            </w:r>
          </w:p>
        </w:tc>
        <w:tc>
          <w:tcPr>
            <w:tcW w:w="777" w:type="dxa"/>
            <w:tcBorders>
              <w:top w:val="single" w:sz="4" w:space="0" w:color="auto"/>
              <w:left w:val="single" w:sz="4" w:space="0" w:color="auto"/>
              <w:bottom w:val="single" w:sz="4" w:space="0" w:color="auto"/>
              <w:right w:val="single" w:sz="4" w:space="0" w:color="auto"/>
            </w:tcBorders>
            <w:hideMark/>
          </w:tcPr>
          <w:p w14:paraId="634A6648" w14:textId="77777777" w:rsidR="00904C92" w:rsidRPr="00571A4A" w:rsidRDefault="00904C92" w:rsidP="00904C92">
            <w:pPr>
              <w:pStyle w:val="TAC"/>
              <w:keepNext w:val="0"/>
              <w:rPr>
                <w:rFonts w:cs="Arial"/>
                <w:szCs w:val="18"/>
              </w:rPr>
            </w:pPr>
            <w:r w:rsidRPr="00571A4A">
              <w:t>11.7</w:t>
            </w:r>
          </w:p>
        </w:tc>
        <w:tc>
          <w:tcPr>
            <w:tcW w:w="949" w:type="dxa"/>
            <w:tcBorders>
              <w:top w:val="single" w:sz="4" w:space="0" w:color="auto"/>
              <w:left w:val="single" w:sz="4" w:space="0" w:color="auto"/>
              <w:bottom w:val="single" w:sz="4" w:space="0" w:color="auto"/>
              <w:right w:val="single" w:sz="4" w:space="0" w:color="auto"/>
            </w:tcBorders>
            <w:hideMark/>
          </w:tcPr>
          <w:p w14:paraId="3842D224" w14:textId="77777777" w:rsidR="00904C92" w:rsidRPr="00571A4A" w:rsidRDefault="00904C92" w:rsidP="00904C92">
            <w:pPr>
              <w:pStyle w:val="TAC"/>
              <w:keepNext w:val="0"/>
              <w:rPr>
                <w:rFonts w:cs="Arial"/>
                <w:szCs w:val="18"/>
              </w:rPr>
            </w:pPr>
            <w:r w:rsidRPr="00571A4A">
              <w:t>IMD5</w:t>
            </w:r>
          </w:p>
        </w:tc>
      </w:tr>
      <w:tr w:rsidR="00904C92" w:rsidRPr="00571A4A" w14:paraId="7E86DAE7" w14:textId="77777777" w:rsidTr="00904C9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3DC042F" w14:textId="77777777" w:rsidR="00904C92" w:rsidRPr="00571A4A" w:rsidRDefault="00904C92" w:rsidP="00904C92">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3A9954B8" w14:textId="77777777" w:rsidR="00904C92" w:rsidRPr="00571A4A" w:rsidRDefault="00904C92" w:rsidP="00904C92">
            <w:pPr>
              <w:pStyle w:val="TAC"/>
              <w:keepNext w:val="0"/>
              <w:rPr>
                <w:rFonts w:cs="Arial"/>
                <w:szCs w:val="18"/>
              </w:rPr>
            </w:pPr>
            <w:r w:rsidRPr="00571A4A">
              <w:t>n77</w:t>
            </w:r>
          </w:p>
        </w:tc>
        <w:tc>
          <w:tcPr>
            <w:tcW w:w="1039" w:type="dxa"/>
            <w:tcBorders>
              <w:top w:val="single" w:sz="4" w:space="0" w:color="auto"/>
              <w:left w:val="single" w:sz="4" w:space="0" w:color="auto"/>
              <w:bottom w:val="single" w:sz="4" w:space="0" w:color="auto"/>
              <w:right w:val="single" w:sz="4" w:space="0" w:color="auto"/>
            </w:tcBorders>
            <w:hideMark/>
          </w:tcPr>
          <w:p w14:paraId="2753E1EC" w14:textId="77777777" w:rsidR="00904C92" w:rsidRPr="00571A4A" w:rsidRDefault="00904C92" w:rsidP="00904C92">
            <w:pPr>
              <w:pStyle w:val="TAC"/>
              <w:keepNext w:val="0"/>
              <w:rPr>
                <w:rFonts w:cs="Arial"/>
                <w:szCs w:val="18"/>
              </w:rPr>
            </w:pPr>
            <w:r w:rsidRPr="00571A4A">
              <w:t>3947.5</w:t>
            </w:r>
          </w:p>
        </w:tc>
        <w:tc>
          <w:tcPr>
            <w:tcW w:w="762" w:type="dxa"/>
            <w:tcBorders>
              <w:top w:val="single" w:sz="4" w:space="0" w:color="auto"/>
              <w:left w:val="single" w:sz="4" w:space="0" w:color="auto"/>
              <w:bottom w:val="single" w:sz="4" w:space="0" w:color="auto"/>
              <w:right w:val="single" w:sz="4" w:space="0" w:color="auto"/>
            </w:tcBorders>
            <w:hideMark/>
          </w:tcPr>
          <w:p w14:paraId="580EF4B9" w14:textId="77777777" w:rsidR="00904C92" w:rsidRPr="00571A4A" w:rsidRDefault="00904C92" w:rsidP="00904C92">
            <w:pPr>
              <w:pStyle w:val="TAC"/>
              <w:keepNext w:val="0"/>
              <w:rPr>
                <w:rFonts w:cs="Arial"/>
                <w:szCs w:val="18"/>
              </w:rPr>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50CF3CD1" w14:textId="77777777" w:rsidR="00904C92" w:rsidRPr="00571A4A" w:rsidRDefault="00904C92" w:rsidP="00904C92">
            <w:pPr>
              <w:pStyle w:val="TAC"/>
              <w:keepNext w:val="0"/>
              <w:rPr>
                <w:rFonts w:cs="Arial"/>
                <w:szCs w:val="18"/>
              </w:rPr>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395CEF13" w14:textId="77777777" w:rsidR="00904C92" w:rsidRPr="00571A4A" w:rsidRDefault="00904C92" w:rsidP="00904C92">
            <w:pPr>
              <w:pStyle w:val="TAC"/>
              <w:keepNext w:val="0"/>
              <w:rPr>
                <w:rFonts w:cs="Arial"/>
                <w:szCs w:val="18"/>
              </w:rPr>
            </w:pPr>
            <w:r w:rsidRPr="00571A4A">
              <w:t>3947.5</w:t>
            </w:r>
          </w:p>
        </w:tc>
        <w:tc>
          <w:tcPr>
            <w:tcW w:w="777" w:type="dxa"/>
            <w:tcBorders>
              <w:top w:val="single" w:sz="4" w:space="0" w:color="auto"/>
              <w:left w:val="single" w:sz="4" w:space="0" w:color="auto"/>
              <w:bottom w:val="single" w:sz="4" w:space="0" w:color="auto"/>
              <w:right w:val="single" w:sz="4" w:space="0" w:color="auto"/>
            </w:tcBorders>
            <w:hideMark/>
          </w:tcPr>
          <w:p w14:paraId="3D4C7AE1" w14:textId="77777777" w:rsidR="00904C92" w:rsidRPr="00571A4A" w:rsidRDefault="00904C92" w:rsidP="00904C92">
            <w:pPr>
              <w:pStyle w:val="TAC"/>
              <w:keepNext w:val="0"/>
              <w:rPr>
                <w:rFonts w:cs="Arial"/>
                <w:szCs w:val="18"/>
              </w:rPr>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3A12CE73" w14:textId="77777777" w:rsidR="00904C92" w:rsidRPr="00571A4A" w:rsidRDefault="00904C92" w:rsidP="00904C92">
            <w:pPr>
              <w:pStyle w:val="TAC"/>
              <w:keepNext w:val="0"/>
              <w:rPr>
                <w:rFonts w:cs="Arial"/>
                <w:szCs w:val="18"/>
              </w:rPr>
            </w:pPr>
            <w:r w:rsidRPr="00571A4A">
              <w:t>N/A</w:t>
            </w:r>
          </w:p>
        </w:tc>
      </w:tr>
      <w:tr w:rsidR="00904C92" w:rsidRPr="00571A4A" w:rsidDel="00762C87" w14:paraId="2EB4E74E" w14:textId="77777777" w:rsidTr="00904C92">
        <w:trPr>
          <w:trHeight w:val="187"/>
          <w:jc w:val="center"/>
        </w:trPr>
        <w:tc>
          <w:tcPr>
            <w:tcW w:w="1877" w:type="dxa"/>
            <w:tcBorders>
              <w:left w:val="single" w:sz="4" w:space="0" w:color="auto"/>
              <w:bottom w:val="nil"/>
              <w:right w:val="single" w:sz="4" w:space="0" w:color="auto"/>
            </w:tcBorders>
            <w:vAlign w:val="center"/>
          </w:tcPr>
          <w:p w14:paraId="1688DAEA" w14:textId="77777777" w:rsidR="00904C92" w:rsidRPr="00571A4A" w:rsidDel="00762C87" w:rsidRDefault="00904C92" w:rsidP="00904C92">
            <w:pPr>
              <w:pStyle w:val="TAC"/>
              <w:rPr>
                <w:rFonts w:eastAsia="MS Mincho"/>
              </w:rPr>
            </w:pPr>
            <w:r w:rsidRPr="00571A4A">
              <w:rPr>
                <w:rFonts w:eastAsia="Yu Mincho"/>
              </w:rPr>
              <w:lastRenderedPageBreak/>
              <w:t>DC_18A_n77A</w:t>
            </w:r>
          </w:p>
        </w:tc>
        <w:tc>
          <w:tcPr>
            <w:tcW w:w="855" w:type="dxa"/>
            <w:tcBorders>
              <w:top w:val="single" w:sz="4" w:space="0" w:color="auto"/>
              <w:left w:val="single" w:sz="4" w:space="0" w:color="auto"/>
              <w:bottom w:val="single" w:sz="4" w:space="0" w:color="auto"/>
              <w:right w:val="single" w:sz="4" w:space="0" w:color="auto"/>
            </w:tcBorders>
          </w:tcPr>
          <w:p w14:paraId="1B42F463" w14:textId="77777777" w:rsidR="00904C92" w:rsidRPr="00571A4A" w:rsidDel="00762C87" w:rsidRDefault="00904C92" w:rsidP="00904C92">
            <w:pPr>
              <w:pStyle w:val="TAC"/>
              <w:keepNext w:val="0"/>
              <w:rPr>
                <w:lang w:eastAsia="ja-JP"/>
              </w:rPr>
            </w:pPr>
            <w:r w:rsidRPr="00571A4A">
              <w:rPr>
                <w:rFonts w:eastAsia="Yu Mincho"/>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2A64856" w14:textId="77777777" w:rsidR="00904C92" w:rsidRPr="00571A4A" w:rsidDel="00762C87" w:rsidRDefault="00904C92" w:rsidP="00904C92">
            <w:pPr>
              <w:pStyle w:val="TAC"/>
              <w:keepNext w:val="0"/>
            </w:pPr>
            <w:r w:rsidRPr="00571A4A">
              <w:rPr>
                <w:szCs w:val="18"/>
              </w:rPr>
              <w:t>827.5</w:t>
            </w:r>
          </w:p>
        </w:tc>
        <w:tc>
          <w:tcPr>
            <w:tcW w:w="762" w:type="dxa"/>
            <w:tcBorders>
              <w:top w:val="single" w:sz="4" w:space="0" w:color="auto"/>
              <w:left w:val="single" w:sz="4" w:space="0" w:color="auto"/>
              <w:bottom w:val="single" w:sz="4" w:space="0" w:color="auto"/>
              <w:right w:val="single" w:sz="4" w:space="0" w:color="auto"/>
            </w:tcBorders>
          </w:tcPr>
          <w:p w14:paraId="70320B4B" w14:textId="77777777" w:rsidR="00904C92" w:rsidRPr="00571A4A" w:rsidDel="00762C87" w:rsidRDefault="00904C92" w:rsidP="00904C9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4AE8266B" w14:textId="77777777" w:rsidR="00904C92" w:rsidRPr="00571A4A" w:rsidDel="00762C87" w:rsidRDefault="00904C92" w:rsidP="00904C9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4716BF8C" w14:textId="77777777" w:rsidR="00904C92" w:rsidRPr="00571A4A" w:rsidDel="00762C87" w:rsidRDefault="00904C92" w:rsidP="00904C92">
            <w:pPr>
              <w:pStyle w:val="TAC"/>
              <w:keepNext w:val="0"/>
            </w:pPr>
            <w:r w:rsidRPr="00571A4A">
              <w:rPr>
                <w:szCs w:val="18"/>
              </w:rPr>
              <w:t>872.5</w:t>
            </w:r>
          </w:p>
        </w:tc>
        <w:tc>
          <w:tcPr>
            <w:tcW w:w="777" w:type="dxa"/>
            <w:tcBorders>
              <w:top w:val="single" w:sz="4" w:space="0" w:color="auto"/>
              <w:left w:val="single" w:sz="4" w:space="0" w:color="auto"/>
              <w:bottom w:val="single" w:sz="4" w:space="0" w:color="auto"/>
              <w:right w:val="single" w:sz="4" w:space="0" w:color="auto"/>
            </w:tcBorders>
          </w:tcPr>
          <w:p w14:paraId="4EBF2E2F" w14:textId="77777777" w:rsidR="00904C92" w:rsidRPr="00571A4A" w:rsidDel="00762C87" w:rsidRDefault="00904C92" w:rsidP="00904C92">
            <w:pPr>
              <w:pStyle w:val="TAC"/>
              <w:keepNext w:val="0"/>
            </w:pPr>
            <w:r w:rsidRPr="00571A4A">
              <w:rPr>
                <w:rFonts w:eastAsia="Yu Mincho"/>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175B9020" w14:textId="77777777" w:rsidR="00904C92" w:rsidRPr="00571A4A" w:rsidDel="00762C87" w:rsidRDefault="00904C92" w:rsidP="00904C92">
            <w:pPr>
              <w:pStyle w:val="TAC"/>
              <w:keepNext w:val="0"/>
            </w:pPr>
            <w:r w:rsidRPr="00571A4A">
              <w:rPr>
                <w:szCs w:val="18"/>
              </w:rPr>
              <w:t>IMD4</w:t>
            </w:r>
            <w:r w:rsidRPr="00571A4A">
              <w:rPr>
                <w:szCs w:val="18"/>
                <w:vertAlign w:val="superscript"/>
              </w:rPr>
              <w:t>5</w:t>
            </w:r>
          </w:p>
        </w:tc>
      </w:tr>
      <w:tr w:rsidR="00904C92" w:rsidRPr="00571A4A" w:rsidDel="00762C87" w14:paraId="194FE1EE" w14:textId="77777777" w:rsidTr="00904C92">
        <w:trPr>
          <w:trHeight w:val="187"/>
          <w:jc w:val="center"/>
        </w:trPr>
        <w:tc>
          <w:tcPr>
            <w:tcW w:w="1877" w:type="dxa"/>
            <w:tcBorders>
              <w:top w:val="nil"/>
              <w:left w:val="single" w:sz="4" w:space="0" w:color="auto"/>
              <w:bottom w:val="nil"/>
              <w:right w:val="single" w:sz="4" w:space="0" w:color="auto"/>
            </w:tcBorders>
            <w:vAlign w:val="center"/>
          </w:tcPr>
          <w:p w14:paraId="6D1A6058" w14:textId="77777777" w:rsidR="00904C92" w:rsidRPr="00571A4A" w:rsidDel="00762C87" w:rsidRDefault="00904C92" w:rsidP="00904C92">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27EEF4F9" w14:textId="77777777" w:rsidR="00904C92" w:rsidRPr="00571A4A" w:rsidDel="00762C87" w:rsidRDefault="00904C92" w:rsidP="00904C92">
            <w:pPr>
              <w:pStyle w:val="TAC"/>
              <w:keepNext w:val="0"/>
              <w:rPr>
                <w:lang w:eastAsia="ja-JP"/>
              </w:rPr>
            </w:pPr>
            <w:r w:rsidRPr="00571A4A">
              <w:rPr>
                <w:rFonts w:eastAsia="Yu Mincho"/>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538C89B" w14:textId="77777777" w:rsidR="00904C92" w:rsidRPr="00571A4A" w:rsidDel="00762C87" w:rsidRDefault="00904C92" w:rsidP="00904C92">
            <w:pPr>
              <w:pStyle w:val="TAC"/>
              <w:keepNext w:val="0"/>
            </w:pPr>
            <w:r w:rsidRPr="00571A4A">
              <w:rPr>
                <w:szCs w:val="18"/>
              </w:rPr>
              <w:t>3355</w:t>
            </w:r>
          </w:p>
        </w:tc>
        <w:tc>
          <w:tcPr>
            <w:tcW w:w="762" w:type="dxa"/>
            <w:tcBorders>
              <w:top w:val="single" w:sz="4" w:space="0" w:color="auto"/>
              <w:left w:val="single" w:sz="4" w:space="0" w:color="auto"/>
              <w:bottom w:val="single" w:sz="4" w:space="0" w:color="auto"/>
              <w:right w:val="single" w:sz="4" w:space="0" w:color="auto"/>
            </w:tcBorders>
          </w:tcPr>
          <w:p w14:paraId="3E74951C" w14:textId="77777777" w:rsidR="00904C92" w:rsidRPr="00571A4A" w:rsidDel="00762C87" w:rsidRDefault="00904C92" w:rsidP="00904C9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198932DC" w14:textId="77777777" w:rsidR="00904C92" w:rsidRPr="00571A4A" w:rsidDel="00762C87" w:rsidRDefault="00904C92" w:rsidP="00904C9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3F70D3AD" w14:textId="77777777" w:rsidR="00904C92" w:rsidRPr="00571A4A" w:rsidDel="00762C87" w:rsidRDefault="00904C92" w:rsidP="00904C92">
            <w:pPr>
              <w:pStyle w:val="TAC"/>
              <w:keepNext w:val="0"/>
            </w:pPr>
            <w:r w:rsidRPr="00571A4A">
              <w:rPr>
                <w:szCs w:val="18"/>
              </w:rPr>
              <w:t>3355</w:t>
            </w:r>
          </w:p>
        </w:tc>
        <w:tc>
          <w:tcPr>
            <w:tcW w:w="777" w:type="dxa"/>
            <w:tcBorders>
              <w:top w:val="single" w:sz="4" w:space="0" w:color="auto"/>
              <w:left w:val="single" w:sz="4" w:space="0" w:color="auto"/>
              <w:bottom w:val="single" w:sz="4" w:space="0" w:color="auto"/>
              <w:right w:val="single" w:sz="4" w:space="0" w:color="auto"/>
            </w:tcBorders>
          </w:tcPr>
          <w:p w14:paraId="66755EB3" w14:textId="77777777" w:rsidR="00904C92" w:rsidRPr="00571A4A" w:rsidDel="00762C87" w:rsidRDefault="00904C92" w:rsidP="00904C9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3FBEE47A" w14:textId="77777777" w:rsidR="00904C92" w:rsidRPr="00571A4A" w:rsidDel="00762C87" w:rsidRDefault="00904C92" w:rsidP="00904C92">
            <w:pPr>
              <w:pStyle w:val="TAC"/>
              <w:keepNext w:val="0"/>
            </w:pPr>
            <w:r w:rsidRPr="00571A4A">
              <w:rPr>
                <w:szCs w:val="18"/>
              </w:rPr>
              <w:t>N/A</w:t>
            </w:r>
          </w:p>
        </w:tc>
      </w:tr>
      <w:tr w:rsidR="00904C92" w:rsidRPr="00571A4A" w:rsidDel="00762C87" w14:paraId="06033657" w14:textId="77777777" w:rsidTr="00904C92">
        <w:trPr>
          <w:trHeight w:val="187"/>
          <w:jc w:val="center"/>
        </w:trPr>
        <w:tc>
          <w:tcPr>
            <w:tcW w:w="1877" w:type="dxa"/>
            <w:tcBorders>
              <w:top w:val="nil"/>
              <w:left w:val="single" w:sz="4" w:space="0" w:color="auto"/>
              <w:bottom w:val="nil"/>
              <w:right w:val="single" w:sz="4" w:space="0" w:color="auto"/>
            </w:tcBorders>
            <w:vAlign w:val="center"/>
          </w:tcPr>
          <w:p w14:paraId="289B377C" w14:textId="77777777" w:rsidR="00904C92" w:rsidRPr="00571A4A" w:rsidDel="00762C87" w:rsidRDefault="00904C92" w:rsidP="00904C92">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65AC6996" w14:textId="77777777" w:rsidR="00904C92" w:rsidRPr="00571A4A" w:rsidDel="00762C87" w:rsidRDefault="00904C92" w:rsidP="00904C92">
            <w:pPr>
              <w:pStyle w:val="TAC"/>
              <w:keepNext w:val="0"/>
              <w:rPr>
                <w:lang w:eastAsia="ja-JP"/>
              </w:rPr>
            </w:pPr>
            <w:r w:rsidRPr="00571A4A">
              <w:rPr>
                <w:rFonts w:eastAsia="Yu Mincho"/>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225B7BA8" w14:textId="77777777" w:rsidR="00904C92" w:rsidRPr="00571A4A" w:rsidDel="00762C87" w:rsidRDefault="00904C92" w:rsidP="00904C92">
            <w:pPr>
              <w:pStyle w:val="TAC"/>
              <w:keepNext w:val="0"/>
            </w:pPr>
            <w:r w:rsidRPr="00571A4A">
              <w:rPr>
                <w:szCs w:val="18"/>
              </w:rPr>
              <w:t>817.5</w:t>
            </w:r>
          </w:p>
        </w:tc>
        <w:tc>
          <w:tcPr>
            <w:tcW w:w="762" w:type="dxa"/>
            <w:tcBorders>
              <w:top w:val="single" w:sz="4" w:space="0" w:color="auto"/>
              <w:left w:val="single" w:sz="4" w:space="0" w:color="auto"/>
              <w:bottom w:val="single" w:sz="4" w:space="0" w:color="auto"/>
              <w:right w:val="single" w:sz="4" w:space="0" w:color="auto"/>
            </w:tcBorders>
          </w:tcPr>
          <w:p w14:paraId="2AA39F8B" w14:textId="77777777" w:rsidR="00904C92" w:rsidRPr="00571A4A" w:rsidDel="00762C87" w:rsidRDefault="00904C92" w:rsidP="00904C9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622C6439" w14:textId="77777777" w:rsidR="00904C92" w:rsidRPr="00571A4A" w:rsidDel="00762C87" w:rsidRDefault="00904C92" w:rsidP="00904C9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5C0DB88B" w14:textId="77777777" w:rsidR="00904C92" w:rsidRPr="00571A4A" w:rsidDel="00762C87" w:rsidRDefault="00904C92" w:rsidP="00904C92">
            <w:pPr>
              <w:pStyle w:val="TAC"/>
              <w:keepNext w:val="0"/>
            </w:pPr>
            <w:r w:rsidRPr="00571A4A">
              <w:rPr>
                <w:szCs w:val="18"/>
              </w:rPr>
              <w:t>862.5</w:t>
            </w:r>
          </w:p>
        </w:tc>
        <w:tc>
          <w:tcPr>
            <w:tcW w:w="777" w:type="dxa"/>
            <w:tcBorders>
              <w:top w:val="single" w:sz="4" w:space="0" w:color="auto"/>
              <w:left w:val="single" w:sz="4" w:space="0" w:color="auto"/>
              <w:bottom w:val="single" w:sz="4" w:space="0" w:color="auto"/>
              <w:right w:val="single" w:sz="4" w:space="0" w:color="auto"/>
            </w:tcBorders>
          </w:tcPr>
          <w:p w14:paraId="156DA489" w14:textId="77777777" w:rsidR="00904C92" w:rsidRPr="00571A4A" w:rsidDel="00762C87" w:rsidRDefault="00904C92" w:rsidP="00904C92">
            <w:pPr>
              <w:pStyle w:val="TAC"/>
              <w:keepNext w:val="0"/>
            </w:pPr>
            <w:r w:rsidRPr="00571A4A">
              <w:rPr>
                <w:rFonts w:eastAsia="Yu Mincho"/>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2A4DCECC" w14:textId="77777777" w:rsidR="00904C92" w:rsidRPr="00571A4A" w:rsidDel="00762C87" w:rsidRDefault="00904C92" w:rsidP="00904C92">
            <w:pPr>
              <w:pStyle w:val="TAC"/>
              <w:keepNext w:val="0"/>
            </w:pPr>
            <w:r w:rsidRPr="00571A4A">
              <w:rPr>
                <w:szCs w:val="18"/>
              </w:rPr>
              <w:t>IMD5</w:t>
            </w:r>
            <w:r w:rsidRPr="00571A4A">
              <w:rPr>
                <w:szCs w:val="18"/>
                <w:vertAlign w:val="superscript"/>
              </w:rPr>
              <w:t>5</w:t>
            </w:r>
          </w:p>
        </w:tc>
      </w:tr>
      <w:tr w:rsidR="00904C92" w:rsidRPr="00571A4A" w:rsidDel="00762C87" w14:paraId="40EC7AF0" w14:textId="77777777" w:rsidTr="00904C92">
        <w:trPr>
          <w:trHeight w:val="187"/>
          <w:jc w:val="center"/>
        </w:trPr>
        <w:tc>
          <w:tcPr>
            <w:tcW w:w="1877" w:type="dxa"/>
            <w:tcBorders>
              <w:top w:val="nil"/>
              <w:left w:val="single" w:sz="4" w:space="0" w:color="auto"/>
              <w:bottom w:val="single" w:sz="4" w:space="0" w:color="auto"/>
              <w:right w:val="single" w:sz="4" w:space="0" w:color="auto"/>
            </w:tcBorders>
            <w:vAlign w:val="center"/>
          </w:tcPr>
          <w:p w14:paraId="44484CFF" w14:textId="77777777" w:rsidR="00904C92" w:rsidRPr="00571A4A" w:rsidDel="00762C87" w:rsidRDefault="00904C92" w:rsidP="00904C92">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24BE9E9E" w14:textId="77777777" w:rsidR="00904C92" w:rsidRPr="00571A4A" w:rsidDel="00762C87" w:rsidRDefault="00904C92" w:rsidP="00904C92">
            <w:pPr>
              <w:pStyle w:val="TAC"/>
              <w:keepNext w:val="0"/>
              <w:rPr>
                <w:lang w:eastAsia="ja-JP"/>
              </w:rPr>
            </w:pPr>
            <w:r w:rsidRPr="00571A4A">
              <w:rPr>
                <w:rFonts w:eastAsia="Yu Mincho"/>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FD7CDEB" w14:textId="77777777" w:rsidR="00904C92" w:rsidRPr="00571A4A" w:rsidDel="00762C87" w:rsidRDefault="00904C92" w:rsidP="00904C92">
            <w:pPr>
              <w:pStyle w:val="TAC"/>
              <w:keepNext w:val="0"/>
            </w:pPr>
            <w:r w:rsidRPr="00571A4A">
              <w:rPr>
                <w:szCs w:val="18"/>
              </w:rPr>
              <w:t>4130</w:t>
            </w:r>
          </w:p>
        </w:tc>
        <w:tc>
          <w:tcPr>
            <w:tcW w:w="762" w:type="dxa"/>
            <w:tcBorders>
              <w:top w:val="single" w:sz="4" w:space="0" w:color="auto"/>
              <w:left w:val="single" w:sz="4" w:space="0" w:color="auto"/>
              <w:bottom w:val="single" w:sz="4" w:space="0" w:color="auto"/>
              <w:right w:val="single" w:sz="4" w:space="0" w:color="auto"/>
            </w:tcBorders>
          </w:tcPr>
          <w:p w14:paraId="550384E4" w14:textId="77777777" w:rsidR="00904C92" w:rsidRPr="00571A4A" w:rsidDel="00762C87" w:rsidRDefault="00904C92" w:rsidP="00904C9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030DF47A" w14:textId="77777777" w:rsidR="00904C92" w:rsidRPr="00571A4A" w:rsidDel="00762C87" w:rsidRDefault="00904C92" w:rsidP="00904C9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49689109" w14:textId="77777777" w:rsidR="00904C92" w:rsidRPr="00571A4A" w:rsidDel="00762C87" w:rsidRDefault="00904C92" w:rsidP="00904C92">
            <w:pPr>
              <w:pStyle w:val="TAC"/>
              <w:keepNext w:val="0"/>
            </w:pPr>
            <w:r w:rsidRPr="00571A4A">
              <w:rPr>
                <w:szCs w:val="18"/>
              </w:rPr>
              <w:t>4130</w:t>
            </w:r>
          </w:p>
        </w:tc>
        <w:tc>
          <w:tcPr>
            <w:tcW w:w="777" w:type="dxa"/>
            <w:tcBorders>
              <w:top w:val="single" w:sz="4" w:space="0" w:color="auto"/>
              <w:left w:val="single" w:sz="4" w:space="0" w:color="auto"/>
              <w:bottom w:val="single" w:sz="4" w:space="0" w:color="auto"/>
              <w:right w:val="single" w:sz="4" w:space="0" w:color="auto"/>
            </w:tcBorders>
          </w:tcPr>
          <w:p w14:paraId="4B90E043" w14:textId="77777777" w:rsidR="00904C92" w:rsidRPr="00571A4A" w:rsidDel="00762C87" w:rsidRDefault="00904C92" w:rsidP="00904C9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0FF83A97" w14:textId="77777777" w:rsidR="00904C92" w:rsidRPr="00571A4A" w:rsidDel="00762C87" w:rsidRDefault="00904C92" w:rsidP="00904C92">
            <w:pPr>
              <w:pStyle w:val="TAC"/>
              <w:keepNext w:val="0"/>
            </w:pPr>
            <w:r w:rsidRPr="00571A4A">
              <w:rPr>
                <w:szCs w:val="18"/>
              </w:rPr>
              <w:t>N/A</w:t>
            </w:r>
          </w:p>
        </w:tc>
      </w:tr>
      <w:tr w:rsidR="00904C92" w:rsidRPr="00571A4A" w14:paraId="55D26AEB" w14:textId="77777777" w:rsidTr="00904C92">
        <w:trPr>
          <w:trHeight w:val="187"/>
          <w:jc w:val="center"/>
        </w:trPr>
        <w:tc>
          <w:tcPr>
            <w:tcW w:w="1877" w:type="dxa"/>
            <w:vMerge w:val="restart"/>
            <w:tcBorders>
              <w:left w:val="single" w:sz="4" w:space="0" w:color="auto"/>
              <w:right w:val="single" w:sz="4" w:space="0" w:color="auto"/>
            </w:tcBorders>
            <w:vAlign w:val="center"/>
          </w:tcPr>
          <w:p w14:paraId="4B3518FC" w14:textId="77777777" w:rsidR="00904C92" w:rsidRPr="00571A4A" w:rsidRDefault="00904C92" w:rsidP="00904C92">
            <w:pPr>
              <w:pStyle w:val="TAC"/>
              <w:keepNext w:val="0"/>
              <w:rPr>
                <w:rFonts w:eastAsia="MS Mincho"/>
              </w:rPr>
            </w:pPr>
            <w:r w:rsidRPr="00571A4A">
              <w:rPr>
                <w:rFonts w:eastAsia="Yu Mincho" w:cs="Arial"/>
              </w:rPr>
              <w:t>DC_</w:t>
            </w:r>
            <w:r w:rsidRPr="00571A4A">
              <w:rPr>
                <w:rFonts w:eastAsia="Yu Mincho" w:cs="Arial"/>
                <w:lang w:eastAsia="zh-CN"/>
              </w:rPr>
              <w:t>19</w:t>
            </w:r>
            <w:r w:rsidRPr="00571A4A">
              <w:rPr>
                <w:rFonts w:eastAsia="Yu Mincho" w:cs="Arial"/>
              </w:rPr>
              <w:t>A_n</w:t>
            </w:r>
            <w:r w:rsidRPr="00571A4A">
              <w:rPr>
                <w:rFonts w:eastAsia="Yu Mincho" w:cs="Arial"/>
                <w:lang w:eastAsia="zh-CN"/>
              </w:rPr>
              <w:t>78</w:t>
            </w:r>
            <w:r w:rsidRPr="00571A4A">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F0C668B" w14:textId="77777777" w:rsidR="00904C92" w:rsidRPr="00571A4A" w:rsidRDefault="00904C92" w:rsidP="00904C92">
            <w:pPr>
              <w:pStyle w:val="TAC"/>
              <w:keepNext w:val="0"/>
              <w:rPr>
                <w:lang w:eastAsia="ja-JP"/>
              </w:rPr>
            </w:pPr>
            <w:r w:rsidRPr="00571A4A">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29C6CB06" w14:textId="77777777" w:rsidR="00904C92" w:rsidRPr="00571A4A" w:rsidRDefault="00904C92" w:rsidP="00904C92">
            <w:pPr>
              <w:pStyle w:val="TAC"/>
              <w:keepNext w:val="0"/>
            </w:pPr>
            <w:r w:rsidRPr="00571A4A">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4A676791" w14:textId="77777777" w:rsidR="00904C92" w:rsidRPr="00571A4A" w:rsidRDefault="00904C92" w:rsidP="00904C92">
            <w:pPr>
              <w:pStyle w:val="TAC"/>
              <w:keepNext w:val="0"/>
            </w:pPr>
            <w:r w:rsidRPr="00571A4A">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7BFCFCF7" w14:textId="77777777" w:rsidR="00904C92" w:rsidRPr="00571A4A" w:rsidRDefault="00904C92" w:rsidP="00904C92">
            <w:pPr>
              <w:pStyle w:val="TAC"/>
              <w:keepNext w:val="0"/>
            </w:pPr>
            <w:r w:rsidRPr="00571A4A">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33818106" w14:textId="77777777" w:rsidR="00904C92" w:rsidRPr="00571A4A" w:rsidRDefault="00904C92" w:rsidP="00904C92">
            <w:pPr>
              <w:pStyle w:val="TAC"/>
              <w:keepNext w:val="0"/>
            </w:pPr>
            <w:r w:rsidRPr="00571A4A">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0A3F8F3C" w14:textId="77777777" w:rsidR="00904C92" w:rsidRPr="00571A4A" w:rsidRDefault="00904C92" w:rsidP="00904C92">
            <w:pPr>
              <w:pStyle w:val="TAC"/>
              <w:keepNext w:val="0"/>
            </w:pPr>
            <w:r w:rsidRPr="00571A4A">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4366B249" w14:textId="77777777" w:rsidR="00904C92" w:rsidRPr="00571A4A" w:rsidRDefault="00904C92" w:rsidP="00904C92">
            <w:pPr>
              <w:pStyle w:val="TAC"/>
              <w:keepNext w:val="0"/>
            </w:pPr>
            <w:r w:rsidRPr="00571A4A">
              <w:rPr>
                <w:rFonts w:eastAsia="Yu Mincho"/>
              </w:rPr>
              <w:t>IMD4</w:t>
            </w:r>
          </w:p>
        </w:tc>
      </w:tr>
      <w:tr w:rsidR="00904C92" w:rsidRPr="00571A4A" w14:paraId="3D2247EA" w14:textId="77777777" w:rsidTr="00904C92">
        <w:trPr>
          <w:trHeight w:val="187"/>
          <w:jc w:val="center"/>
        </w:trPr>
        <w:tc>
          <w:tcPr>
            <w:tcW w:w="1877" w:type="dxa"/>
            <w:vMerge/>
            <w:tcBorders>
              <w:left w:val="single" w:sz="4" w:space="0" w:color="auto"/>
              <w:bottom w:val="single" w:sz="4" w:space="0" w:color="auto"/>
              <w:right w:val="single" w:sz="4" w:space="0" w:color="auto"/>
            </w:tcBorders>
            <w:vAlign w:val="center"/>
          </w:tcPr>
          <w:p w14:paraId="045C8F65" w14:textId="77777777" w:rsidR="00904C92" w:rsidRPr="00571A4A" w:rsidRDefault="00904C92" w:rsidP="00904C92">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DF5B6E2" w14:textId="77777777" w:rsidR="00904C92" w:rsidRPr="00571A4A" w:rsidRDefault="00904C92" w:rsidP="00904C92">
            <w:pPr>
              <w:pStyle w:val="TAC"/>
              <w:keepNext w:val="0"/>
              <w:rPr>
                <w:lang w:eastAsia="ja-JP"/>
              </w:rPr>
            </w:pPr>
            <w:r w:rsidRPr="00571A4A">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0675E7DA" w14:textId="77777777" w:rsidR="00904C92" w:rsidRPr="00571A4A" w:rsidRDefault="00904C92" w:rsidP="00904C92">
            <w:pPr>
              <w:pStyle w:val="TAC"/>
              <w:keepNext w:val="0"/>
            </w:pPr>
            <w:r w:rsidRPr="00571A4A">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744C5176" w14:textId="77777777" w:rsidR="00904C92" w:rsidRPr="00571A4A" w:rsidRDefault="00904C92" w:rsidP="00904C92">
            <w:pPr>
              <w:pStyle w:val="TAC"/>
              <w:keepNext w:val="0"/>
            </w:pPr>
            <w:r w:rsidRPr="00571A4A">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2EDE0FB5" w14:textId="77777777" w:rsidR="00904C92" w:rsidRPr="00571A4A" w:rsidRDefault="00904C92" w:rsidP="00904C92">
            <w:pPr>
              <w:pStyle w:val="TAC"/>
              <w:keepNext w:val="0"/>
            </w:pPr>
            <w:r w:rsidRPr="00571A4A">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180D65B4" w14:textId="77777777" w:rsidR="00904C92" w:rsidRPr="00571A4A" w:rsidRDefault="00904C92" w:rsidP="00904C92">
            <w:pPr>
              <w:pStyle w:val="TAC"/>
              <w:keepNext w:val="0"/>
            </w:pPr>
            <w:r w:rsidRPr="00571A4A">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550360CA" w14:textId="77777777" w:rsidR="00904C92" w:rsidRPr="00571A4A" w:rsidRDefault="00904C92" w:rsidP="00904C92">
            <w:pPr>
              <w:pStyle w:val="TAC"/>
              <w:keepNext w:val="0"/>
            </w:pPr>
            <w:r w:rsidRPr="00571A4A">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7DA4FA46" w14:textId="77777777" w:rsidR="00904C92" w:rsidRPr="00571A4A" w:rsidRDefault="00904C92" w:rsidP="00904C92">
            <w:pPr>
              <w:pStyle w:val="TAC"/>
              <w:keepNext w:val="0"/>
            </w:pPr>
            <w:r w:rsidRPr="00571A4A">
              <w:rPr>
                <w:rFonts w:eastAsia="Yu Mincho"/>
              </w:rPr>
              <w:t>N/A</w:t>
            </w:r>
          </w:p>
        </w:tc>
      </w:tr>
      <w:tr w:rsidR="00904C92" w:rsidRPr="00571A4A" w14:paraId="313101AF" w14:textId="77777777" w:rsidTr="00904C92">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72DB8D8" w14:textId="77777777" w:rsidR="00904C92" w:rsidRPr="00571A4A" w:rsidRDefault="00904C92" w:rsidP="00904C92">
            <w:pPr>
              <w:pStyle w:val="TAC"/>
              <w:keepNext w:val="0"/>
              <w:rPr>
                <w:lang w:eastAsia="zh-CN"/>
              </w:rPr>
            </w:pPr>
            <w:r w:rsidRPr="00571A4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60191254" w14:textId="77777777" w:rsidR="00904C92" w:rsidRPr="00571A4A" w:rsidRDefault="00904C92" w:rsidP="00904C92">
            <w:pPr>
              <w:pStyle w:val="TAC"/>
              <w:keepNext w:val="0"/>
            </w:pPr>
            <w:r w:rsidRPr="00571A4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CE114E1" w14:textId="77777777" w:rsidR="00904C92" w:rsidRPr="00571A4A" w:rsidRDefault="00904C92" w:rsidP="00904C92">
            <w:pPr>
              <w:pStyle w:val="TAC"/>
              <w:keepNext w:val="0"/>
            </w:pPr>
            <w:r w:rsidRPr="00571A4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1EAD8F4" w14:textId="77777777" w:rsidR="00904C92" w:rsidRPr="00571A4A" w:rsidRDefault="00904C92" w:rsidP="00904C92">
            <w:pPr>
              <w:pStyle w:val="TAC"/>
              <w:keepNext w:val="0"/>
            </w:pPr>
            <w:r w:rsidRPr="00571A4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4991BA9E" w14:textId="77777777" w:rsidR="00904C92" w:rsidRPr="00571A4A" w:rsidRDefault="00904C92" w:rsidP="00904C92">
            <w:pPr>
              <w:pStyle w:val="TAC"/>
              <w:keepNext w:val="0"/>
            </w:pPr>
            <w:r w:rsidRPr="00571A4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6B11F27" w14:textId="77777777" w:rsidR="00904C92" w:rsidRPr="00571A4A" w:rsidRDefault="00904C92" w:rsidP="00904C92">
            <w:pPr>
              <w:pStyle w:val="TAC"/>
              <w:keepNext w:val="0"/>
            </w:pPr>
            <w:r w:rsidRPr="00571A4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0405209F" w14:textId="77777777" w:rsidR="00904C92" w:rsidRPr="00571A4A" w:rsidRDefault="00904C92" w:rsidP="00904C92">
            <w:pPr>
              <w:pStyle w:val="TAC"/>
              <w:keepNext w:val="0"/>
            </w:pPr>
            <w:r w:rsidRPr="00571A4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3C11434" w14:textId="77777777" w:rsidR="00904C92" w:rsidRPr="00571A4A" w:rsidRDefault="00904C92" w:rsidP="00904C92">
            <w:pPr>
              <w:pStyle w:val="TAC"/>
              <w:keepNext w:val="0"/>
            </w:pPr>
            <w:r w:rsidRPr="00571A4A">
              <w:rPr>
                <w:rFonts w:cs="Arial"/>
                <w:szCs w:val="18"/>
              </w:rPr>
              <w:t>IMD3</w:t>
            </w:r>
          </w:p>
        </w:tc>
      </w:tr>
      <w:tr w:rsidR="00904C92" w:rsidRPr="00571A4A" w14:paraId="1160FA4D" w14:textId="77777777" w:rsidTr="00904C92">
        <w:trPr>
          <w:trHeight w:val="187"/>
          <w:jc w:val="center"/>
        </w:trPr>
        <w:tc>
          <w:tcPr>
            <w:tcW w:w="1877" w:type="dxa"/>
            <w:vMerge/>
            <w:tcBorders>
              <w:left w:val="single" w:sz="4" w:space="0" w:color="auto"/>
              <w:bottom w:val="single" w:sz="4" w:space="0" w:color="auto"/>
              <w:right w:val="single" w:sz="4" w:space="0" w:color="auto"/>
            </w:tcBorders>
            <w:vAlign w:val="center"/>
          </w:tcPr>
          <w:p w14:paraId="401A548A" w14:textId="77777777" w:rsidR="00904C92" w:rsidRPr="00571A4A" w:rsidRDefault="00904C92" w:rsidP="00904C9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D2A144A" w14:textId="77777777" w:rsidR="00904C92" w:rsidRPr="00571A4A" w:rsidRDefault="00904C92" w:rsidP="00904C92">
            <w:pPr>
              <w:pStyle w:val="TAC"/>
              <w:keepNext w:val="0"/>
            </w:pPr>
            <w:r w:rsidRPr="00571A4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625932C6" w14:textId="77777777" w:rsidR="00904C92" w:rsidRPr="00571A4A" w:rsidRDefault="00904C92" w:rsidP="00904C92">
            <w:pPr>
              <w:pStyle w:val="TAC"/>
              <w:keepNext w:val="0"/>
            </w:pPr>
            <w:r w:rsidRPr="00571A4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12FDB23F" w14:textId="77777777" w:rsidR="00904C92" w:rsidRPr="00571A4A" w:rsidRDefault="00904C92" w:rsidP="00904C92">
            <w:pPr>
              <w:pStyle w:val="TAC"/>
              <w:keepNext w:val="0"/>
            </w:pPr>
            <w:r w:rsidRPr="00571A4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29ABC5F9" w14:textId="77777777" w:rsidR="00904C92" w:rsidRPr="00571A4A" w:rsidRDefault="00904C92" w:rsidP="00904C92">
            <w:pPr>
              <w:pStyle w:val="TAC"/>
              <w:keepNext w:val="0"/>
            </w:pPr>
            <w:r w:rsidRPr="00571A4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3DD6A5F1" w14:textId="77777777" w:rsidR="00904C92" w:rsidRPr="00571A4A" w:rsidRDefault="00904C92" w:rsidP="00904C92">
            <w:pPr>
              <w:pStyle w:val="TAC"/>
              <w:keepNext w:val="0"/>
            </w:pPr>
            <w:r w:rsidRPr="00571A4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EA8E923" w14:textId="77777777" w:rsidR="00904C92" w:rsidRPr="00571A4A" w:rsidRDefault="00904C92" w:rsidP="00904C92">
            <w:pPr>
              <w:pStyle w:val="TAC"/>
              <w:keepNext w:val="0"/>
            </w:pPr>
            <w:r w:rsidRPr="00571A4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6104D4B4" w14:textId="77777777" w:rsidR="00904C92" w:rsidRPr="00571A4A" w:rsidRDefault="00904C92" w:rsidP="00904C92">
            <w:pPr>
              <w:pStyle w:val="TAC"/>
              <w:keepNext w:val="0"/>
            </w:pPr>
            <w:r w:rsidRPr="00571A4A">
              <w:rPr>
                <w:rFonts w:cs="Arial"/>
                <w:szCs w:val="18"/>
              </w:rPr>
              <w:t>N/A</w:t>
            </w:r>
          </w:p>
        </w:tc>
      </w:tr>
      <w:tr w:rsidR="00904C92" w:rsidRPr="00571A4A" w14:paraId="0D65E376" w14:textId="77777777" w:rsidTr="00904C92">
        <w:trPr>
          <w:trHeight w:val="187"/>
          <w:jc w:val="center"/>
        </w:trPr>
        <w:tc>
          <w:tcPr>
            <w:tcW w:w="1877" w:type="dxa"/>
            <w:vMerge w:val="restart"/>
            <w:tcBorders>
              <w:left w:val="single" w:sz="4" w:space="0" w:color="auto"/>
              <w:right w:val="single" w:sz="4" w:space="0" w:color="auto"/>
            </w:tcBorders>
            <w:vAlign w:val="center"/>
          </w:tcPr>
          <w:p w14:paraId="506F0795" w14:textId="77777777" w:rsidR="00904C92" w:rsidRPr="00571A4A" w:rsidRDefault="00904C92" w:rsidP="00904C92">
            <w:pPr>
              <w:pStyle w:val="TAC"/>
              <w:keepNext w:val="0"/>
              <w:rPr>
                <w:lang w:eastAsia="zh-CN"/>
              </w:rPr>
            </w:pPr>
            <w:r w:rsidRPr="00571A4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4E82AE07" w14:textId="77777777" w:rsidR="00904C92" w:rsidRPr="00571A4A" w:rsidRDefault="00904C92" w:rsidP="00904C92">
            <w:pPr>
              <w:pStyle w:val="TAC"/>
              <w:keepNext w:val="0"/>
              <w:rPr>
                <w:rFonts w:cs="Arial"/>
                <w:szCs w:val="18"/>
              </w:rPr>
            </w:pPr>
            <w:r w:rsidRPr="00571A4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065B26A7" w14:textId="77777777" w:rsidR="00904C92" w:rsidRPr="00571A4A" w:rsidRDefault="00904C92" w:rsidP="00904C92">
            <w:pPr>
              <w:pStyle w:val="TAC"/>
              <w:keepNext w:val="0"/>
              <w:rPr>
                <w:rFonts w:cs="Arial"/>
                <w:szCs w:val="18"/>
              </w:rPr>
            </w:pPr>
            <w:r w:rsidRPr="00571A4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71E67B8E" w14:textId="77777777" w:rsidR="00904C92" w:rsidRPr="00571A4A" w:rsidRDefault="00904C92" w:rsidP="00904C92">
            <w:pPr>
              <w:pStyle w:val="TAC"/>
              <w:keepNext w:val="0"/>
              <w:rPr>
                <w:rFonts w:cs="Arial"/>
                <w:szCs w:val="18"/>
              </w:rPr>
            </w:pPr>
            <w:r w:rsidRPr="00571A4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321EDAD7" w14:textId="77777777" w:rsidR="00904C92" w:rsidRPr="00571A4A" w:rsidRDefault="00904C92" w:rsidP="00904C92">
            <w:pPr>
              <w:pStyle w:val="TAC"/>
              <w:keepNext w:val="0"/>
              <w:rPr>
                <w:rFonts w:cs="Arial"/>
                <w:szCs w:val="18"/>
              </w:rPr>
            </w:pPr>
            <w:r w:rsidRPr="00571A4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64BE4571" w14:textId="77777777" w:rsidR="00904C92" w:rsidRPr="00571A4A" w:rsidRDefault="00904C92" w:rsidP="00904C92">
            <w:pPr>
              <w:pStyle w:val="TAC"/>
              <w:keepNext w:val="0"/>
              <w:rPr>
                <w:rFonts w:cs="Arial"/>
                <w:szCs w:val="18"/>
              </w:rPr>
            </w:pPr>
            <w:r w:rsidRPr="00571A4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727AE9FF" w14:textId="77777777" w:rsidR="00904C92" w:rsidRPr="00571A4A" w:rsidRDefault="00904C92" w:rsidP="00904C92">
            <w:pPr>
              <w:pStyle w:val="TAC"/>
              <w:keepNext w:val="0"/>
              <w:rPr>
                <w:rFonts w:cs="Arial"/>
                <w:szCs w:val="18"/>
              </w:rPr>
            </w:pPr>
            <w:r w:rsidRPr="00571A4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706FD5B1" w14:textId="77777777" w:rsidR="00904C92" w:rsidRPr="00571A4A" w:rsidRDefault="00904C92" w:rsidP="00904C92">
            <w:pPr>
              <w:pStyle w:val="TAC"/>
              <w:keepNext w:val="0"/>
              <w:rPr>
                <w:rFonts w:cs="Arial"/>
                <w:szCs w:val="18"/>
              </w:rPr>
            </w:pPr>
            <w:r w:rsidRPr="00571A4A">
              <w:rPr>
                <w:rFonts w:cs="Arial"/>
                <w:szCs w:val="18"/>
                <w:lang w:eastAsia="ja-JP"/>
              </w:rPr>
              <w:t>IMD5</w:t>
            </w:r>
          </w:p>
        </w:tc>
      </w:tr>
      <w:tr w:rsidR="00904C92" w:rsidRPr="00571A4A" w14:paraId="003274E3" w14:textId="77777777" w:rsidTr="00904C92">
        <w:trPr>
          <w:trHeight w:val="187"/>
          <w:jc w:val="center"/>
        </w:trPr>
        <w:tc>
          <w:tcPr>
            <w:tcW w:w="1877" w:type="dxa"/>
            <w:vMerge/>
            <w:tcBorders>
              <w:left w:val="single" w:sz="4" w:space="0" w:color="auto"/>
              <w:bottom w:val="single" w:sz="4" w:space="0" w:color="auto"/>
              <w:right w:val="single" w:sz="4" w:space="0" w:color="auto"/>
            </w:tcBorders>
            <w:vAlign w:val="center"/>
          </w:tcPr>
          <w:p w14:paraId="18D3D899" w14:textId="77777777" w:rsidR="00904C92" w:rsidRPr="00571A4A" w:rsidRDefault="00904C92" w:rsidP="00904C9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22917F0" w14:textId="77777777" w:rsidR="00904C92" w:rsidRPr="00571A4A" w:rsidRDefault="00904C92" w:rsidP="00904C92">
            <w:pPr>
              <w:pStyle w:val="TAC"/>
              <w:keepNext w:val="0"/>
              <w:rPr>
                <w:rFonts w:cs="Arial"/>
                <w:szCs w:val="18"/>
              </w:rPr>
            </w:pPr>
            <w:r w:rsidRPr="00571A4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4D88080F" w14:textId="77777777" w:rsidR="00904C92" w:rsidRPr="00571A4A" w:rsidRDefault="00904C92" w:rsidP="00904C92">
            <w:pPr>
              <w:pStyle w:val="TAC"/>
              <w:keepNext w:val="0"/>
              <w:rPr>
                <w:rFonts w:cs="Arial"/>
                <w:szCs w:val="18"/>
              </w:rPr>
            </w:pPr>
            <w:r w:rsidRPr="00571A4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76AA184A" w14:textId="77777777" w:rsidR="00904C92" w:rsidRPr="00571A4A" w:rsidRDefault="00904C92" w:rsidP="00904C92">
            <w:pPr>
              <w:pStyle w:val="TAC"/>
              <w:keepNext w:val="0"/>
              <w:rPr>
                <w:rFonts w:cs="Arial"/>
                <w:szCs w:val="18"/>
              </w:rPr>
            </w:pPr>
            <w:r w:rsidRPr="00571A4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7672BDD9" w14:textId="77777777" w:rsidR="00904C92" w:rsidRPr="00571A4A" w:rsidRDefault="00904C92" w:rsidP="00904C92">
            <w:pPr>
              <w:pStyle w:val="TAC"/>
              <w:keepNext w:val="0"/>
              <w:rPr>
                <w:rFonts w:cs="Arial"/>
                <w:szCs w:val="18"/>
              </w:rPr>
            </w:pPr>
            <w:r w:rsidRPr="00571A4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2AEA2E7C" w14:textId="77777777" w:rsidR="00904C92" w:rsidRPr="00571A4A" w:rsidRDefault="00904C92" w:rsidP="00904C92">
            <w:pPr>
              <w:pStyle w:val="TAC"/>
              <w:keepNext w:val="0"/>
              <w:rPr>
                <w:rFonts w:cs="Arial"/>
                <w:szCs w:val="18"/>
              </w:rPr>
            </w:pPr>
            <w:r w:rsidRPr="00571A4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7506203D" w14:textId="77777777" w:rsidR="00904C92" w:rsidRPr="00571A4A" w:rsidRDefault="00904C92" w:rsidP="00904C92">
            <w:pPr>
              <w:pStyle w:val="TAC"/>
              <w:keepNext w:val="0"/>
              <w:rPr>
                <w:rFonts w:cs="Arial"/>
                <w:szCs w:val="18"/>
              </w:rPr>
            </w:pPr>
            <w:r w:rsidRPr="00571A4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070FB229" w14:textId="77777777" w:rsidR="00904C92" w:rsidRPr="00571A4A" w:rsidRDefault="00904C92" w:rsidP="00904C92">
            <w:pPr>
              <w:pStyle w:val="TAC"/>
              <w:keepNext w:val="0"/>
              <w:rPr>
                <w:rFonts w:cs="Arial"/>
                <w:szCs w:val="18"/>
              </w:rPr>
            </w:pPr>
            <w:r w:rsidRPr="00571A4A">
              <w:rPr>
                <w:rFonts w:cs="Arial"/>
                <w:szCs w:val="18"/>
                <w:lang w:eastAsia="ja-JP"/>
              </w:rPr>
              <w:t>N/A</w:t>
            </w:r>
          </w:p>
        </w:tc>
      </w:tr>
      <w:tr w:rsidR="00904C92" w:rsidRPr="00571A4A" w14:paraId="6589BD24" w14:textId="77777777" w:rsidTr="00904C92">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ABADF77" w14:textId="77777777" w:rsidR="00904C92" w:rsidRPr="00571A4A" w:rsidRDefault="00904C92" w:rsidP="00904C92">
            <w:pPr>
              <w:pStyle w:val="TAC"/>
              <w:keepNext w:val="0"/>
              <w:rPr>
                <w:lang w:eastAsia="zh-CN"/>
              </w:rPr>
            </w:pPr>
            <w:r w:rsidRPr="00571A4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E1B9825" w14:textId="77777777" w:rsidR="00904C92" w:rsidRPr="00571A4A" w:rsidRDefault="00904C92" w:rsidP="00904C92">
            <w:pPr>
              <w:pStyle w:val="TAC"/>
              <w:keepNext w:val="0"/>
              <w:rPr>
                <w:rFonts w:cs="Arial"/>
                <w:lang w:eastAsia="ja-JP"/>
              </w:rPr>
            </w:pPr>
            <w:r w:rsidRPr="00571A4A">
              <w:t>30</w:t>
            </w:r>
          </w:p>
        </w:tc>
        <w:tc>
          <w:tcPr>
            <w:tcW w:w="1039" w:type="dxa"/>
            <w:tcBorders>
              <w:top w:val="single" w:sz="4" w:space="0" w:color="auto"/>
              <w:left w:val="single" w:sz="4" w:space="0" w:color="auto"/>
              <w:bottom w:val="single" w:sz="4" w:space="0" w:color="auto"/>
              <w:right w:val="single" w:sz="4" w:space="0" w:color="auto"/>
            </w:tcBorders>
            <w:hideMark/>
          </w:tcPr>
          <w:p w14:paraId="63A8A958" w14:textId="77777777" w:rsidR="00904C92" w:rsidRPr="00571A4A" w:rsidRDefault="00904C92" w:rsidP="00904C92">
            <w:pPr>
              <w:pStyle w:val="TAC"/>
              <w:keepNext w:val="0"/>
            </w:pPr>
            <w:r w:rsidRPr="00571A4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58757001" w14:textId="77777777" w:rsidR="00904C92" w:rsidRPr="00571A4A" w:rsidRDefault="00904C92" w:rsidP="00904C92">
            <w:pPr>
              <w:pStyle w:val="TAC"/>
              <w:keepNext w:val="0"/>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2C56CACE" w14:textId="77777777" w:rsidR="00904C92" w:rsidRPr="00571A4A" w:rsidRDefault="00904C92" w:rsidP="00904C92">
            <w:pPr>
              <w:pStyle w:val="TAC"/>
              <w:keepNext w:val="0"/>
            </w:pPr>
            <w:r w:rsidRPr="00571A4A">
              <w:t>25</w:t>
            </w:r>
          </w:p>
        </w:tc>
        <w:tc>
          <w:tcPr>
            <w:tcW w:w="1070" w:type="dxa"/>
            <w:tcBorders>
              <w:top w:val="single" w:sz="4" w:space="0" w:color="auto"/>
              <w:left w:val="single" w:sz="4" w:space="0" w:color="auto"/>
              <w:bottom w:val="single" w:sz="4" w:space="0" w:color="auto"/>
              <w:right w:val="single" w:sz="4" w:space="0" w:color="auto"/>
            </w:tcBorders>
            <w:hideMark/>
          </w:tcPr>
          <w:p w14:paraId="18AEFEA8" w14:textId="77777777" w:rsidR="00904C92" w:rsidRPr="00571A4A" w:rsidRDefault="00904C92" w:rsidP="00904C92">
            <w:pPr>
              <w:pStyle w:val="TAC"/>
              <w:keepNext w:val="0"/>
            </w:pPr>
            <w:r w:rsidRPr="00571A4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C6C20E4" w14:textId="77777777" w:rsidR="00904C92" w:rsidRPr="00571A4A" w:rsidRDefault="00904C92" w:rsidP="00904C92">
            <w:pPr>
              <w:pStyle w:val="TAC"/>
              <w:keepNext w:val="0"/>
            </w:pPr>
            <w:r w:rsidRPr="00571A4A">
              <w:t>17.6</w:t>
            </w:r>
          </w:p>
        </w:tc>
        <w:tc>
          <w:tcPr>
            <w:tcW w:w="949" w:type="dxa"/>
            <w:tcBorders>
              <w:top w:val="single" w:sz="4" w:space="0" w:color="auto"/>
              <w:left w:val="single" w:sz="4" w:space="0" w:color="auto"/>
              <w:bottom w:val="single" w:sz="4" w:space="0" w:color="auto"/>
              <w:right w:val="single" w:sz="4" w:space="0" w:color="auto"/>
            </w:tcBorders>
            <w:hideMark/>
          </w:tcPr>
          <w:p w14:paraId="2B368499" w14:textId="77777777" w:rsidR="00904C92" w:rsidRPr="00571A4A" w:rsidRDefault="00904C92" w:rsidP="00904C92">
            <w:pPr>
              <w:pStyle w:val="TAC"/>
              <w:keepNext w:val="0"/>
            </w:pPr>
            <w:r w:rsidRPr="00571A4A">
              <w:t>IMD4</w:t>
            </w:r>
          </w:p>
        </w:tc>
      </w:tr>
      <w:tr w:rsidR="00904C92" w:rsidRPr="00571A4A" w14:paraId="6D0D374A" w14:textId="77777777" w:rsidTr="00904C92">
        <w:trPr>
          <w:trHeight w:val="187"/>
          <w:jc w:val="center"/>
        </w:trPr>
        <w:tc>
          <w:tcPr>
            <w:tcW w:w="1877" w:type="dxa"/>
            <w:tcBorders>
              <w:top w:val="nil"/>
              <w:left w:val="single" w:sz="4" w:space="0" w:color="auto"/>
              <w:bottom w:val="single" w:sz="4" w:space="0" w:color="auto"/>
              <w:right w:val="single" w:sz="4" w:space="0" w:color="auto"/>
            </w:tcBorders>
            <w:vAlign w:val="center"/>
          </w:tcPr>
          <w:p w14:paraId="702A0CEE" w14:textId="77777777" w:rsidR="00904C92" w:rsidRPr="00571A4A" w:rsidRDefault="00904C92" w:rsidP="00904C92">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83EF429" w14:textId="77777777" w:rsidR="00904C92" w:rsidRPr="00571A4A" w:rsidRDefault="00904C92" w:rsidP="00904C92">
            <w:pPr>
              <w:pStyle w:val="TAC"/>
              <w:keepNext w:val="0"/>
              <w:rPr>
                <w:rFonts w:cs="Arial"/>
                <w:lang w:eastAsia="ja-JP"/>
              </w:rPr>
            </w:pPr>
            <w:r w:rsidRPr="00571A4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42297960" w14:textId="77777777" w:rsidR="00904C92" w:rsidRPr="00571A4A" w:rsidRDefault="00904C92" w:rsidP="00904C92">
            <w:pPr>
              <w:pStyle w:val="TAC"/>
              <w:keepNext w:val="0"/>
            </w:pPr>
            <w:r w:rsidRPr="00571A4A">
              <w:t>3487.5</w:t>
            </w:r>
          </w:p>
        </w:tc>
        <w:tc>
          <w:tcPr>
            <w:tcW w:w="762" w:type="dxa"/>
            <w:tcBorders>
              <w:top w:val="single" w:sz="4" w:space="0" w:color="auto"/>
              <w:left w:val="single" w:sz="4" w:space="0" w:color="auto"/>
              <w:bottom w:val="single" w:sz="4" w:space="0" w:color="auto"/>
              <w:right w:val="single" w:sz="4" w:space="0" w:color="auto"/>
            </w:tcBorders>
            <w:hideMark/>
          </w:tcPr>
          <w:p w14:paraId="4C221F5B" w14:textId="77777777" w:rsidR="00904C92" w:rsidRPr="00571A4A" w:rsidRDefault="00904C92" w:rsidP="00904C92">
            <w:pPr>
              <w:pStyle w:val="TAC"/>
              <w:keepNext w:val="0"/>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5419CAD6" w14:textId="77777777" w:rsidR="00904C92" w:rsidRPr="00571A4A" w:rsidRDefault="00904C92" w:rsidP="00904C92">
            <w:pPr>
              <w:pStyle w:val="TAC"/>
              <w:keepNext w:val="0"/>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7C875957" w14:textId="77777777" w:rsidR="00904C92" w:rsidRPr="00571A4A" w:rsidRDefault="00904C92" w:rsidP="00904C92">
            <w:pPr>
              <w:pStyle w:val="TAC"/>
              <w:keepNext w:val="0"/>
            </w:pPr>
            <w:r w:rsidRPr="00571A4A">
              <w:t>3487.5</w:t>
            </w:r>
          </w:p>
        </w:tc>
        <w:tc>
          <w:tcPr>
            <w:tcW w:w="777" w:type="dxa"/>
            <w:tcBorders>
              <w:top w:val="single" w:sz="4" w:space="0" w:color="auto"/>
              <w:left w:val="single" w:sz="4" w:space="0" w:color="auto"/>
              <w:bottom w:val="single" w:sz="4" w:space="0" w:color="auto"/>
              <w:right w:val="single" w:sz="4" w:space="0" w:color="auto"/>
            </w:tcBorders>
            <w:hideMark/>
          </w:tcPr>
          <w:p w14:paraId="6F7B6A7E" w14:textId="77777777" w:rsidR="00904C92" w:rsidRPr="00571A4A" w:rsidRDefault="00904C92" w:rsidP="00904C92">
            <w:pPr>
              <w:pStyle w:val="TAC"/>
              <w:keepNext w:val="0"/>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6CB168C5" w14:textId="77777777" w:rsidR="00904C92" w:rsidRPr="00571A4A" w:rsidRDefault="00904C92" w:rsidP="00904C92">
            <w:pPr>
              <w:pStyle w:val="TAC"/>
              <w:keepNext w:val="0"/>
            </w:pPr>
            <w:r w:rsidRPr="00571A4A">
              <w:t>N/A</w:t>
            </w:r>
          </w:p>
        </w:tc>
      </w:tr>
      <w:tr w:rsidR="00904C92" w:rsidRPr="00571A4A" w14:paraId="714A3B48" w14:textId="77777777" w:rsidTr="00904C92">
        <w:tblPrEx>
          <w:tblLook w:val="0000" w:firstRow="0" w:lastRow="0" w:firstColumn="0" w:lastColumn="0" w:noHBand="0" w:noVBand="0"/>
        </w:tblPrEx>
        <w:trPr>
          <w:trHeight w:val="187"/>
          <w:jc w:val="center"/>
        </w:trPr>
        <w:tc>
          <w:tcPr>
            <w:tcW w:w="1877" w:type="dxa"/>
            <w:vMerge w:val="restart"/>
            <w:vAlign w:val="center"/>
          </w:tcPr>
          <w:p w14:paraId="2F0EF71D" w14:textId="77777777" w:rsidR="00904C92" w:rsidRPr="00571A4A" w:rsidRDefault="00904C92" w:rsidP="00904C92">
            <w:pPr>
              <w:pStyle w:val="TAC"/>
              <w:keepNext w:val="0"/>
              <w:rPr>
                <w:rFonts w:cs="Arial"/>
                <w:szCs w:val="18"/>
              </w:rPr>
            </w:pPr>
            <w:r w:rsidRPr="00571A4A">
              <w:rPr>
                <w:rFonts w:cs="Arial"/>
                <w:szCs w:val="18"/>
              </w:rPr>
              <w:t>DC_66A_n77A</w:t>
            </w:r>
          </w:p>
          <w:p w14:paraId="6C2AD64B" w14:textId="77777777" w:rsidR="00904C92" w:rsidRPr="00571A4A" w:rsidRDefault="00904C92" w:rsidP="00904C92">
            <w:pPr>
              <w:pStyle w:val="TAC"/>
              <w:rPr>
                <w:rFonts w:eastAsia="MS Mincho"/>
              </w:rPr>
            </w:pPr>
            <w:r w:rsidRPr="00571A4A">
              <w:rPr>
                <w:rFonts w:eastAsia="MS Mincho"/>
              </w:rPr>
              <w:t>DC_66A-66A_n77A</w:t>
            </w:r>
          </w:p>
          <w:p w14:paraId="426BF561" w14:textId="77777777" w:rsidR="00904C92" w:rsidRPr="00571A4A" w:rsidRDefault="00904C92" w:rsidP="00904C92">
            <w:pPr>
              <w:pStyle w:val="TAC"/>
              <w:rPr>
                <w:rFonts w:eastAsia="MS Mincho"/>
              </w:rPr>
            </w:pPr>
            <w:r w:rsidRPr="00571A4A">
              <w:rPr>
                <w:rFonts w:eastAsia="MS Mincho"/>
              </w:rPr>
              <w:t>DC_66A-66A-66A_n77A</w:t>
            </w:r>
          </w:p>
          <w:p w14:paraId="42B16713" w14:textId="77777777" w:rsidR="00904C92" w:rsidRPr="00571A4A" w:rsidRDefault="00904C92" w:rsidP="00904C92">
            <w:pPr>
              <w:pStyle w:val="TAC"/>
              <w:rPr>
                <w:rFonts w:eastAsia="MS Mincho"/>
              </w:rPr>
            </w:pPr>
            <w:r w:rsidRPr="00571A4A">
              <w:rPr>
                <w:rFonts w:eastAsia="MS Mincho"/>
              </w:rPr>
              <w:t>DC_66A_n77C</w:t>
            </w:r>
          </w:p>
          <w:p w14:paraId="2ACC1FC4" w14:textId="77777777" w:rsidR="00904C92" w:rsidRPr="00571A4A" w:rsidRDefault="00904C92" w:rsidP="00904C92">
            <w:pPr>
              <w:pStyle w:val="TAC"/>
              <w:rPr>
                <w:rFonts w:eastAsia="MS Mincho"/>
              </w:rPr>
            </w:pPr>
            <w:r w:rsidRPr="00571A4A">
              <w:rPr>
                <w:rFonts w:eastAsia="MS Mincho"/>
              </w:rPr>
              <w:t>DC_66A-66A_n77C</w:t>
            </w:r>
          </w:p>
          <w:p w14:paraId="73EB7033" w14:textId="77777777" w:rsidR="00904C92" w:rsidRPr="00571A4A" w:rsidRDefault="00904C92" w:rsidP="00904C92">
            <w:pPr>
              <w:pStyle w:val="TAC"/>
              <w:keepNext w:val="0"/>
              <w:rPr>
                <w:rFonts w:eastAsia="MS Mincho"/>
              </w:rPr>
            </w:pPr>
            <w:r w:rsidRPr="00571A4A">
              <w:rPr>
                <w:rFonts w:eastAsia="MS Mincho"/>
              </w:rPr>
              <w:t>DC_66A-66A-66A_n77C</w:t>
            </w:r>
          </w:p>
        </w:tc>
        <w:tc>
          <w:tcPr>
            <w:tcW w:w="855" w:type="dxa"/>
            <w:vAlign w:val="center"/>
          </w:tcPr>
          <w:p w14:paraId="2A3C581A" w14:textId="77777777" w:rsidR="00904C92" w:rsidRPr="00571A4A" w:rsidRDefault="00904C92" w:rsidP="00904C92">
            <w:pPr>
              <w:pStyle w:val="TAC"/>
              <w:keepNext w:val="0"/>
              <w:rPr>
                <w:rFonts w:cs="Arial"/>
                <w:szCs w:val="18"/>
              </w:rPr>
            </w:pPr>
            <w:r w:rsidRPr="00571A4A">
              <w:rPr>
                <w:rFonts w:cs="Arial"/>
                <w:color w:val="000000"/>
                <w:szCs w:val="18"/>
              </w:rPr>
              <w:t>66</w:t>
            </w:r>
          </w:p>
        </w:tc>
        <w:tc>
          <w:tcPr>
            <w:tcW w:w="1039" w:type="dxa"/>
            <w:vAlign w:val="center"/>
          </w:tcPr>
          <w:p w14:paraId="680CB5C9" w14:textId="77777777" w:rsidR="00904C92" w:rsidRPr="00571A4A" w:rsidRDefault="00904C92" w:rsidP="00904C92">
            <w:pPr>
              <w:pStyle w:val="TAC"/>
              <w:keepNext w:val="0"/>
              <w:rPr>
                <w:rFonts w:cs="Arial"/>
                <w:szCs w:val="18"/>
              </w:rPr>
            </w:pPr>
            <w:r w:rsidRPr="00571A4A">
              <w:rPr>
                <w:rFonts w:cs="Arial"/>
                <w:color w:val="000000"/>
                <w:szCs w:val="18"/>
              </w:rPr>
              <w:t>1775</w:t>
            </w:r>
          </w:p>
        </w:tc>
        <w:tc>
          <w:tcPr>
            <w:tcW w:w="762" w:type="dxa"/>
            <w:vAlign w:val="center"/>
          </w:tcPr>
          <w:p w14:paraId="4AA6BFC7" w14:textId="77777777" w:rsidR="00904C92" w:rsidRPr="00571A4A" w:rsidRDefault="00904C92" w:rsidP="00904C92">
            <w:pPr>
              <w:pStyle w:val="TAC"/>
              <w:keepNext w:val="0"/>
              <w:rPr>
                <w:rFonts w:cs="Arial"/>
                <w:szCs w:val="18"/>
              </w:rPr>
            </w:pPr>
            <w:r w:rsidRPr="00571A4A">
              <w:rPr>
                <w:rFonts w:cs="Arial"/>
                <w:color w:val="000000"/>
                <w:szCs w:val="18"/>
              </w:rPr>
              <w:t>5</w:t>
            </w:r>
          </w:p>
        </w:tc>
        <w:tc>
          <w:tcPr>
            <w:tcW w:w="598" w:type="dxa"/>
            <w:vAlign w:val="center"/>
          </w:tcPr>
          <w:p w14:paraId="7A181460" w14:textId="77777777" w:rsidR="00904C92" w:rsidRPr="00571A4A" w:rsidRDefault="00904C92" w:rsidP="00904C92">
            <w:pPr>
              <w:pStyle w:val="TAC"/>
              <w:keepNext w:val="0"/>
              <w:rPr>
                <w:rFonts w:cs="Arial"/>
                <w:szCs w:val="18"/>
              </w:rPr>
            </w:pPr>
            <w:r w:rsidRPr="00571A4A">
              <w:rPr>
                <w:rFonts w:cs="Arial"/>
                <w:color w:val="000000"/>
                <w:szCs w:val="18"/>
              </w:rPr>
              <w:t>25</w:t>
            </w:r>
          </w:p>
        </w:tc>
        <w:tc>
          <w:tcPr>
            <w:tcW w:w="1070" w:type="dxa"/>
            <w:vAlign w:val="center"/>
          </w:tcPr>
          <w:p w14:paraId="08D293F9" w14:textId="77777777" w:rsidR="00904C92" w:rsidRPr="00571A4A" w:rsidRDefault="00904C92" w:rsidP="00904C92">
            <w:pPr>
              <w:pStyle w:val="TAC"/>
              <w:keepNext w:val="0"/>
              <w:rPr>
                <w:rFonts w:cs="Arial"/>
                <w:szCs w:val="18"/>
              </w:rPr>
            </w:pPr>
            <w:r w:rsidRPr="00571A4A">
              <w:rPr>
                <w:rFonts w:cs="Arial"/>
                <w:color w:val="000000"/>
                <w:szCs w:val="18"/>
              </w:rPr>
              <w:t>2175</w:t>
            </w:r>
          </w:p>
        </w:tc>
        <w:tc>
          <w:tcPr>
            <w:tcW w:w="777" w:type="dxa"/>
            <w:vAlign w:val="center"/>
          </w:tcPr>
          <w:p w14:paraId="11837CEB" w14:textId="77777777" w:rsidR="00904C92" w:rsidRPr="00571A4A" w:rsidRDefault="00904C92" w:rsidP="00904C92">
            <w:pPr>
              <w:pStyle w:val="TAC"/>
              <w:keepNext w:val="0"/>
              <w:rPr>
                <w:rFonts w:cs="Arial"/>
                <w:szCs w:val="18"/>
              </w:rPr>
            </w:pPr>
            <w:r w:rsidRPr="00571A4A">
              <w:rPr>
                <w:rFonts w:cs="Arial"/>
                <w:color w:val="000000"/>
                <w:szCs w:val="18"/>
              </w:rPr>
              <w:t>34.33</w:t>
            </w:r>
          </w:p>
        </w:tc>
        <w:tc>
          <w:tcPr>
            <w:tcW w:w="949" w:type="dxa"/>
            <w:vAlign w:val="center"/>
          </w:tcPr>
          <w:p w14:paraId="7C5C0574" w14:textId="77777777" w:rsidR="00904C92" w:rsidRPr="00571A4A" w:rsidRDefault="00904C92" w:rsidP="00904C92">
            <w:pPr>
              <w:pStyle w:val="TAC"/>
              <w:keepNext w:val="0"/>
              <w:rPr>
                <w:rFonts w:cs="Arial"/>
                <w:szCs w:val="18"/>
              </w:rPr>
            </w:pPr>
            <w:r w:rsidRPr="00571A4A">
              <w:rPr>
                <w:rFonts w:cs="Arial"/>
                <w:color w:val="000000"/>
                <w:szCs w:val="18"/>
              </w:rPr>
              <w:t>IMD2</w:t>
            </w:r>
          </w:p>
        </w:tc>
      </w:tr>
      <w:tr w:rsidR="00904C92" w:rsidRPr="00571A4A" w14:paraId="0DEBEE0F" w14:textId="77777777" w:rsidTr="00904C92">
        <w:tblPrEx>
          <w:tblLook w:val="0000" w:firstRow="0" w:lastRow="0" w:firstColumn="0" w:lastColumn="0" w:noHBand="0" w:noVBand="0"/>
        </w:tblPrEx>
        <w:trPr>
          <w:trHeight w:val="187"/>
          <w:jc w:val="center"/>
        </w:trPr>
        <w:tc>
          <w:tcPr>
            <w:tcW w:w="1877" w:type="dxa"/>
            <w:vMerge/>
            <w:vAlign w:val="center"/>
          </w:tcPr>
          <w:p w14:paraId="47D13B02" w14:textId="77777777" w:rsidR="00904C92" w:rsidRPr="00571A4A" w:rsidRDefault="00904C92" w:rsidP="00904C92">
            <w:pPr>
              <w:pStyle w:val="TAC"/>
              <w:keepNext w:val="0"/>
              <w:rPr>
                <w:rFonts w:eastAsia="MS Mincho"/>
              </w:rPr>
            </w:pPr>
          </w:p>
        </w:tc>
        <w:tc>
          <w:tcPr>
            <w:tcW w:w="855" w:type="dxa"/>
            <w:vAlign w:val="center"/>
          </w:tcPr>
          <w:p w14:paraId="40D18D53" w14:textId="77777777" w:rsidR="00904C92" w:rsidRPr="00571A4A" w:rsidRDefault="00904C92" w:rsidP="00904C92">
            <w:pPr>
              <w:pStyle w:val="TAC"/>
              <w:keepNext w:val="0"/>
              <w:rPr>
                <w:rFonts w:cs="Arial"/>
                <w:szCs w:val="18"/>
              </w:rPr>
            </w:pPr>
            <w:r w:rsidRPr="00571A4A">
              <w:rPr>
                <w:rFonts w:cs="Arial"/>
                <w:color w:val="000000"/>
                <w:szCs w:val="18"/>
              </w:rPr>
              <w:t>n77</w:t>
            </w:r>
          </w:p>
        </w:tc>
        <w:tc>
          <w:tcPr>
            <w:tcW w:w="1039" w:type="dxa"/>
            <w:vAlign w:val="center"/>
          </w:tcPr>
          <w:p w14:paraId="42277B93" w14:textId="77777777" w:rsidR="00904C92" w:rsidRPr="00571A4A" w:rsidRDefault="00904C92" w:rsidP="00904C92">
            <w:pPr>
              <w:pStyle w:val="TAC"/>
              <w:keepNext w:val="0"/>
              <w:rPr>
                <w:rFonts w:cs="Arial"/>
                <w:szCs w:val="18"/>
              </w:rPr>
            </w:pPr>
            <w:r w:rsidRPr="00571A4A">
              <w:rPr>
                <w:rFonts w:cs="Arial"/>
                <w:color w:val="000000"/>
                <w:szCs w:val="18"/>
              </w:rPr>
              <w:t>3950</w:t>
            </w:r>
          </w:p>
        </w:tc>
        <w:tc>
          <w:tcPr>
            <w:tcW w:w="762" w:type="dxa"/>
            <w:vAlign w:val="center"/>
          </w:tcPr>
          <w:p w14:paraId="7FBC88BF" w14:textId="77777777" w:rsidR="00904C92" w:rsidRPr="00571A4A" w:rsidRDefault="00904C92" w:rsidP="00904C92">
            <w:pPr>
              <w:pStyle w:val="TAC"/>
              <w:keepNext w:val="0"/>
              <w:rPr>
                <w:rFonts w:cs="Arial"/>
                <w:szCs w:val="18"/>
              </w:rPr>
            </w:pPr>
            <w:r w:rsidRPr="00571A4A">
              <w:rPr>
                <w:rFonts w:cs="Arial"/>
                <w:color w:val="000000"/>
                <w:szCs w:val="18"/>
              </w:rPr>
              <w:t>10</w:t>
            </w:r>
          </w:p>
        </w:tc>
        <w:tc>
          <w:tcPr>
            <w:tcW w:w="598" w:type="dxa"/>
            <w:vAlign w:val="center"/>
          </w:tcPr>
          <w:p w14:paraId="7ED6F920" w14:textId="77777777" w:rsidR="00904C92" w:rsidRPr="00571A4A" w:rsidRDefault="00904C92" w:rsidP="00904C92">
            <w:pPr>
              <w:pStyle w:val="TAC"/>
              <w:keepNext w:val="0"/>
              <w:rPr>
                <w:rFonts w:cs="Arial"/>
                <w:szCs w:val="18"/>
              </w:rPr>
            </w:pPr>
            <w:r w:rsidRPr="00571A4A">
              <w:rPr>
                <w:rFonts w:cs="Arial"/>
                <w:color w:val="000000"/>
                <w:szCs w:val="18"/>
              </w:rPr>
              <w:t>50</w:t>
            </w:r>
          </w:p>
        </w:tc>
        <w:tc>
          <w:tcPr>
            <w:tcW w:w="1070" w:type="dxa"/>
            <w:vAlign w:val="center"/>
          </w:tcPr>
          <w:p w14:paraId="182036A4" w14:textId="77777777" w:rsidR="00904C92" w:rsidRPr="00571A4A" w:rsidRDefault="00904C92" w:rsidP="00904C92">
            <w:pPr>
              <w:pStyle w:val="TAC"/>
              <w:keepNext w:val="0"/>
              <w:rPr>
                <w:rFonts w:cs="Arial"/>
                <w:szCs w:val="18"/>
              </w:rPr>
            </w:pPr>
            <w:r w:rsidRPr="00571A4A">
              <w:rPr>
                <w:rFonts w:cs="Arial"/>
                <w:color w:val="000000"/>
                <w:szCs w:val="18"/>
              </w:rPr>
              <w:t>3950</w:t>
            </w:r>
          </w:p>
        </w:tc>
        <w:tc>
          <w:tcPr>
            <w:tcW w:w="777" w:type="dxa"/>
            <w:vAlign w:val="center"/>
          </w:tcPr>
          <w:p w14:paraId="26DCE85A" w14:textId="77777777" w:rsidR="00904C92" w:rsidRPr="00571A4A" w:rsidRDefault="00904C92" w:rsidP="00904C92">
            <w:pPr>
              <w:pStyle w:val="TAC"/>
              <w:keepNext w:val="0"/>
              <w:rPr>
                <w:rFonts w:cs="Arial"/>
                <w:szCs w:val="18"/>
              </w:rPr>
            </w:pPr>
            <w:r w:rsidRPr="00571A4A">
              <w:rPr>
                <w:rFonts w:cs="Arial"/>
                <w:color w:val="000000"/>
                <w:szCs w:val="18"/>
              </w:rPr>
              <w:t>N/A</w:t>
            </w:r>
          </w:p>
        </w:tc>
        <w:tc>
          <w:tcPr>
            <w:tcW w:w="949" w:type="dxa"/>
            <w:vAlign w:val="center"/>
          </w:tcPr>
          <w:p w14:paraId="03CA9612" w14:textId="77777777" w:rsidR="00904C92" w:rsidRPr="00571A4A" w:rsidRDefault="00904C92" w:rsidP="00904C92">
            <w:pPr>
              <w:pStyle w:val="TAC"/>
              <w:keepNext w:val="0"/>
              <w:rPr>
                <w:rFonts w:cs="Arial"/>
                <w:szCs w:val="18"/>
              </w:rPr>
            </w:pPr>
            <w:r w:rsidRPr="00571A4A">
              <w:rPr>
                <w:rFonts w:cs="Arial"/>
                <w:color w:val="000000"/>
                <w:szCs w:val="18"/>
              </w:rPr>
              <w:t>N/A</w:t>
            </w:r>
          </w:p>
        </w:tc>
      </w:tr>
      <w:tr w:rsidR="00904C92" w:rsidRPr="00571A4A" w14:paraId="01E81257" w14:textId="77777777" w:rsidTr="00904C92">
        <w:tblPrEx>
          <w:tblLook w:val="0000" w:firstRow="0" w:lastRow="0" w:firstColumn="0" w:lastColumn="0" w:noHBand="0" w:noVBand="0"/>
        </w:tblPrEx>
        <w:trPr>
          <w:trHeight w:val="187"/>
          <w:jc w:val="center"/>
        </w:trPr>
        <w:tc>
          <w:tcPr>
            <w:tcW w:w="1877" w:type="dxa"/>
            <w:vMerge/>
            <w:vAlign w:val="center"/>
          </w:tcPr>
          <w:p w14:paraId="2F186DCC" w14:textId="77777777" w:rsidR="00904C92" w:rsidRPr="00571A4A" w:rsidRDefault="00904C92" w:rsidP="00904C92">
            <w:pPr>
              <w:pStyle w:val="TAC"/>
              <w:keepNext w:val="0"/>
              <w:rPr>
                <w:rFonts w:eastAsia="MS Mincho"/>
              </w:rPr>
            </w:pPr>
          </w:p>
        </w:tc>
        <w:tc>
          <w:tcPr>
            <w:tcW w:w="855" w:type="dxa"/>
            <w:vAlign w:val="center"/>
          </w:tcPr>
          <w:p w14:paraId="5738F55D" w14:textId="77777777" w:rsidR="00904C92" w:rsidRPr="00571A4A" w:rsidRDefault="00904C92" w:rsidP="00904C92">
            <w:pPr>
              <w:pStyle w:val="TAC"/>
              <w:keepNext w:val="0"/>
              <w:rPr>
                <w:rFonts w:cs="Arial"/>
                <w:szCs w:val="18"/>
              </w:rPr>
            </w:pPr>
            <w:r w:rsidRPr="00571A4A">
              <w:rPr>
                <w:rFonts w:cs="Arial"/>
                <w:color w:val="000000"/>
                <w:szCs w:val="18"/>
              </w:rPr>
              <w:t>66</w:t>
            </w:r>
          </w:p>
        </w:tc>
        <w:tc>
          <w:tcPr>
            <w:tcW w:w="1039" w:type="dxa"/>
            <w:vAlign w:val="center"/>
          </w:tcPr>
          <w:p w14:paraId="3F29CAD9" w14:textId="77777777" w:rsidR="00904C92" w:rsidRPr="00571A4A" w:rsidRDefault="00904C92" w:rsidP="00904C92">
            <w:pPr>
              <w:pStyle w:val="TAC"/>
              <w:keepNext w:val="0"/>
              <w:rPr>
                <w:rFonts w:cs="Arial"/>
                <w:szCs w:val="18"/>
              </w:rPr>
            </w:pPr>
            <w:r w:rsidRPr="00571A4A">
              <w:rPr>
                <w:rFonts w:cs="Arial"/>
                <w:color w:val="000000"/>
                <w:szCs w:val="18"/>
              </w:rPr>
              <w:t>1760</w:t>
            </w:r>
          </w:p>
        </w:tc>
        <w:tc>
          <w:tcPr>
            <w:tcW w:w="762" w:type="dxa"/>
            <w:vAlign w:val="center"/>
          </w:tcPr>
          <w:p w14:paraId="4157CD69" w14:textId="77777777" w:rsidR="00904C92" w:rsidRPr="00571A4A" w:rsidRDefault="00904C92" w:rsidP="00904C92">
            <w:pPr>
              <w:pStyle w:val="TAC"/>
              <w:keepNext w:val="0"/>
              <w:rPr>
                <w:rFonts w:cs="Arial"/>
                <w:szCs w:val="18"/>
              </w:rPr>
            </w:pPr>
            <w:r w:rsidRPr="00571A4A">
              <w:rPr>
                <w:rFonts w:cs="Arial"/>
                <w:color w:val="000000"/>
                <w:szCs w:val="18"/>
              </w:rPr>
              <w:t>5</w:t>
            </w:r>
          </w:p>
        </w:tc>
        <w:tc>
          <w:tcPr>
            <w:tcW w:w="598" w:type="dxa"/>
            <w:vAlign w:val="center"/>
          </w:tcPr>
          <w:p w14:paraId="6070022B" w14:textId="77777777" w:rsidR="00904C92" w:rsidRPr="00571A4A" w:rsidRDefault="00904C92" w:rsidP="00904C92">
            <w:pPr>
              <w:pStyle w:val="TAC"/>
              <w:keepNext w:val="0"/>
              <w:rPr>
                <w:rFonts w:cs="Arial"/>
                <w:szCs w:val="18"/>
              </w:rPr>
            </w:pPr>
            <w:r w:rsidRPr="00571A4A">
              <w:rPr>
                <w:rFonts w:cs="Arial"/>
                <w:color w:val="000000"/>
                <w:szCs w:val="18"/>
              </w:rPr>
              <w:t>25</w:t>
            </w:r>
          </w:p>
        </w:tc>
        <w:tc>
          <w:tcPr>
            <w:tcW w:w="1070" w:type="dxa"/>
            <w:vAlign w:val="center"/>
          </w:tcPr>
          <w:p w14:paraId="44102155" w14:textId="77777777" w:rsidR="00904C92" w:rsidRPr="00571A4A" w:rsidRDefault="00904C92" w:rsidP="00904C92">
            <w:pPr>
              <w:pStyle w:val="TAC"/>
              <w:keepNext w:val="0"/>
              <w:rPr>
                <w:rFonts w:cs="Arial"/>
                <w:szCs w:val="18"/>
              </w:rPr>
            </w:pPr>
            <w:r w:rsidRPr="00571A4A">
              <w:rPr>
                <w:rFonts w:cs="Arial"/>
                <w:color w:val="000000"/>
                <w:szCs w:val="18"/>
              </w:rPr>
              <w:t>2160</w:t>
            </w:r>
          </w:p>
        </w:tc>
        <w:tc>
          <w:tcPr>
            <w:tcW w:w="777" w:type="dxa"/>
            <w:vAlign w:val="center"/>
          </w:tcPr>
          <w:p w14:paraId="39DBA16E" w14:textId="77777777" w:rsidR="00904C92" w:rsidRPr="00571A4A" w:rsidRDefault="00904C92" w:rsidP="00904C92">
            <w:pPr>
              <w:pStyle w:val="TAC"/>
              <w:keepNext w:val="0"/>
              <w:rPr>
                <w:rFonts w:cs="Arial"/>
                <w:szCs w:val="18"/>
              </w:rPr>
            </w:pPr>
            <w:r w:rsidRPr="00571A4A">
              <w:rPr>
                <w:rFonts w:cs="Arial"/>
                <w:color w:val="000000"/>
                <w:szCs w:val="18"/>
              </w:rPr>
              <w:t>11.27</w:t>
            </w:r>
          </w:p>
        </w:tc>
        <w:tc>
          <w:tcPr>
            <w:tcW w:w="949" w:type="dxa"/>
            <w:vAlign w:val="center"/>
          </w:tcPr>
          <w:p w14:paraId="39CCD3DA" w14:textId="77777777" w:rsidR="00904C92" w:rsidRPr="00571A4A" w:rsidRDefault="00904C92" w:rsidP="00904C92">
            <w:pPr>
              <w:pStyle w:val="TAC"/>
              <w:keepNext w:val="0"/>
              <w:rPr>
                <w:rFonts w:cs="Arial"/>
                <w:szCs w:val="18"/>
              </w:rPr>
            </w:pPr>
            <w:r w:rsidRPr="00571A4A">
              <w:rPr>
                <w:rFonts w:cs="Arial"/>
                <w:color w:val="000000"/>
                <w:szCs w:val="18"/>
              </w:rPr>
              <w:t>IMD5</w:t>
            </w:r>
          </w:p>
        </w:tc>
      </w:tr>
      <w:tr w:rsidR="00904C92" w:rsidRPr="00571A4A" w14:paraId="7127A57F" w14:textId="77777777" w:rsidTr="00904C92">
        <w:tblPrEx>
          <w:tblLook w:val="0000" w:firstRow="0" w:lastRow="0" w:firstColumn="0" w:lastColumn="0" w:noHBand="0" w:noVBand="0"/>
        </w:tblPrEx>
        <w:trPr>
          <w:trHeight w:val="187"/>
          <w:jc w:val="center"/>
        </w:trPr>
        <w:tc>
          <w:tcPr>
            <w:tcW w:w="1877" w:type="dxa"/>
            <w:vMerge/>
            <w:vAlign w:val="center"/>
          </w:tcPr>
          <w:p w14:paraId="3F14334D" w14:textId="77777777" w:rsidR="00904C92" w:rsidRPr="00571A4A" w:rsidRDefault="00904C92" w:rsidP="00904C92">
            <w:pPr>
              <w:pStyle w:val="TAC"/>
              <w:keepNext w:val="0"/>
              <w:rPr>
                <w:rFonts w:eastAsia="MS Mincho"/>
              </w:rPr>
            </w:pPr>
          </w:p>
        </w:tc>
        <w:tc>
          <w:tcPr>
            <w:tcW w:w="855" w:type="dxa"/>
            <w:vAlign w:val="center"/>
          </w:tcPr>
          <w:p w14:paraId="0500E473" w14:textId="77777777" w:rsidR="00904C92" w:rsidRPr="00571A4A" w:rsidRDefault="00904C92" w:rsidP="00904C92">
            <w:pPr>
              <w:pStyle w:val="TAC"/>
              <w:keepNext w:val="0"/>
              <w:rPr>
                <w:rFonts w:cs="Arial"/>
                <w:szCs w:val="18"/>
              </w:rPr>
            </w:pPr>
            <w:r w:rsidRPr="00571A4A">
              <w:rPr>
                <w:rFonts w:cs="Arial"/>
                <w:color w:val="000000"/>
                <w:szCs w:val="18"/>
              </w:rPr>
              <w:t>n77</w:t>
            </w:r>
          </w:p>
        </w:tc>
        <w:tc>
          <w:tcPr>
            <w:tcW w:w="1039" w:type="dxa"/>
            <w:vAlign w:val="center"/>
          </w:tcPr>
          <w:p w14:paraId="0E48C13C" w14:textId="77777777" w:rsidR="00904C92" w:rsidRPr="00571A4A" w:rsidRDefault="00904C92" w:rsidP="00904C92">
            <w:pPr>
              <w:pStyle w:val="TAC"/>
              <w:keepNext w:val="0"/>
              <w:rPr>
                <w:rFonts w:cs="Arial"/>
                <w:szCs w:val="18"/>
              </w:rPr>
            </w:pPr>
            <w:r w:rsidRPr="00571A4A">
              <w:rPr>
                <w:rFonts w:cs="Arial"/>
                <w:color w:val="000000"/>
                <w:szCs w:val="18"/>
              </w:rPr>
              <w:t>3720</w:t>
            </w:r>
          </w:p>
        </w:tc>
        <w:tc>
          <w:tcPr>
            <w:tcW w:w="762" w:type="dxa"/>
            <w:vAlign w:val="center"/>
          </w:tcPr>
          <w:p w14:paraId="1829C9C8" w14:textId="77777777" w:rsidR="00904C92" w:rsidRPr="00571A4A" w:rsidRDefault="00904C92" w:rsidP="00904C92">
            <w:pPr>
              <w:pStyle w:val="TAC"/>
              <w:keepNext w:val="0"/>
              <w:rPr>
                <w:rFonts w:cs="Arial"/>
                <w:szCs w:val="18"/>
              </w:rPr>
            </w:pPr>
            <w:r w:rsidRPr="00571A4A">
              <w:rPr>
                <w:rFonts w:cs="Arial"/>
                <w:color w:val="000000"/>
                <w:szCs w:val="18"/>
              </w:rPr>
              <w:t>10</w:t>
            </w:r>
          </w:p>
        </w:tc>
        <w:tc>
          <w:tcPr>
            <w:tcW w:w="598" w:type="dxa"/>
            <w:vAlign w:val="center"/>
          </w:tcPr>
          <w:p w14:paraId="162EACDD" w14:textId="77777777" w:rsidR="00904C92" w:rsidRPr="00571A4A" w:rsidRDefault="00904C92" w:rsidP="00904C92">
            <w:pPr>
              <w:pStyle w:val="TAC"/>
              <w:keepNext w:val="0"/>
              <w:rPr>
                <w:rFonts w:cs="Arial"/>
                <w:szCs w:val="18"/>
              </w:rPr>
            </w:pPr>
            <w:r w:rsidRPr="00571A4A">
              <w:rPr>
                <w:rFonts w:cs="Arial"/>
                <w:color w:val="000000"/>
                <w:szCs w:val="18"/>
              </w:rPr>
              <w:t>50</w:t>
            </w:r>
          </w:p>
        </w:tc>
        <w:tc>
          <w:tcPr>
            <w:tcW w:w="1070" w:type="dxa"/>
            <w:vAlign w:val="center"/>
          </w:tcPr>
          <w:p w14:paraId="17AA5E66" w14:textId="77777777" w:rsidR="00904C92" w:rsidRPr="00571A4A" w:rsidRDefault="00904C92" w:rsidP="00904C92">
            <w:pPr>
              <w:pStyle w:val="TAC"/>
              <w:keepNext w:val="0"/>
              <w:rPr>
                <w:rFonts w:cs="Arial"/>
                <w:szCs w:val="18"/>
              </w:rPr>
            </w:pPr>
            <w:r w:rsidRPr="00571A4A">
              <w:rPr>
                <w:rFonts w:cs="Arial"/>
                <w:color w:val="000000"/>
                <w:szCs w:val="18"/>
              </w:rPr>
              <w:t>3720</w:t>
            </w:r>
          </w:p>
        </w:tc>
        <w:tc>
          <w:tcPr>
            <w:tcW w:w="777" w:type="dxa"/>
            <w:vAlign w:val="center"/>
          </w:tcPr>
          <w:p w14:paraId="7DF426CC" w14:textId="77777777" w:rsidR="00904C92" w:rsidRPr="00571A4A" w:rsidRDefault="00904C92" w:rsidP="00904C92">
            <w:pPr>
              <w:pStyle w:val="TAC"/>
              <w:keepNext w:val="0"/>
              <w:rPr>
                <w:rFonts w:cs="Arial"/>
                <w:szCs w:val="18"/>
              </w:rPr>
            </w:pPr>
            <w:r w:rsidRPr="00571A4A">
              <w:rPr>
                <w:rFonts w:cs="Arial"/>
                <w:color w:val="000000"/>
                <w:szCs w:val="18"/>
              </w:rPr>
              <w:t>N/A</w:t>
            </w:r>
          </w:p>
        </w:tc>
        <w:tc>
          <w:tcPr>
            <w:tcW w:w="949" w:type="dxa"/>
            <w:vAlign w:val="center"/>
          </w:tcPr>
          <w:p w14:paraId="1A8165B6" w14:textId="77777777" w:rsidR="00904C92" w:rsidRPr="00571A4A" w:rsidRDefault="00904C92" w:rsidP="00904C92">
            <w:pPr>
              <w:pStyle w:val="TAC"/>
              <w:keepNext w:val="0"/>
              <w:rPr>
                <w:rFonts w:cs="Arial"/>
                <w:szCs w:val="18"/>
              </w:rPr>
            </w:pPr>
            <w:r w:rsidRPr="00571A4A">
              <w:rPr>
                <w:rFonts w:cs="Arial"/>
                <w:color w:val="000000"/>
                <w:szCs w:val="18"/>
              </w:rPr>
              <w:t>N/A</w:t>
            </w:r>
          </w:p>
        </w:tc>
      </w:tr>
      <w:tr w:rsidR="00904C92" w:rsidRPr="00571A4A" w14:paraId="6C91A941" w14:textId="77777777" w:rsidTr="00904C92">
        <w:tblPrEx>
          <w:tblLook w:val="0000" w:firstRow="0" w:lastRow="0" w:firstColumn="0" w:lastColumn="0" w:noHBand="0" w:noVBand="0"/>
        </w:tblPrEx>
        <w:trPr>
          <w:trHeight w:val="187"/>
          <w:jc w:val="center"/>
        </w:trPr>
        <w:tc>
          <w:tcPr>
            <w:tcW w:w="7927" w:type="dxa"/>
            <w:gridSpan w:val="8"/>
          </w:tcPr>
          <w:p w14:paraId="1904E3B0" w14:textId="77777777" w:rsidR="00904C92" w:rsidRPr="00571A4A" w:rsidRDefault="00904C92" w:rsidP="00904C92">
            <w:pPr>
              <w:pStyle w:val="TAN"/>
              <w:rPr>
                <w:lang w:eastAsia="ja-JP"/>
              </w:rPr>
            </w:pPr>
            <w:r w:rsidRPr="00571A4A">
              <w:rPr>
                <w:lang w:eastAsia="ko-KR"/>
              </w:rPr>
              <w:t>NOTE 1:</w:t>
            </w:r>
            <w:r w:rsidRPr="00571A4A">
              <w:rPr>
                <w:lang w:eastAsia="ko-KR"/>
              </w:rPr>
              <w:tab/>
            </w:r>
            <w:r w:rsidRPr="00571A4A">
              <w:t>This band is subject to IMD5 also which MSD is not specified</w:t>
            </w:r>
            <w:r w:rsidRPr="00571A4A">
              <w:rPr>
                <w:lang w:eastAsia="ja-JP"/>
              </w:rPr>
              <w:t>.</w:t>
            </w:r>
          </w:p>
          <w:p w14:paraId="6B9F95CD" w14:textId="77777777" w:rsidR="00904C92" w:rsidRPr="00571A4A" w:rsidRDefault="00904C92" w:rsidP="00904C92">
            <w:pPr>
              <w:pStyle w:val="TAN"/>
            </w:pPr>
            <w:r w:rsidRPr="00571A4A">
              <w:t>NOTE 2:</w:t>
            </w:r>
            <w:r w:rsidRPr="00571A4A">
              <w:tab/>
              <w:t>Void.</w:t>
            </w:r>
          </w:p>
          <w:p w14:paraId="6442C285" w14:textId="77777777" w:rsidR="00904C92" w:rsidRPr="00571A4A" w:rsidRDefault="00904C92" w:rsidP="00904C92">
            <w:pPr>
              <w:pStyle w:val="TAN"/>
              <w:rPr>
                <w:szCs w:val="18"/>
                <w:lang w:eastAsia="ja-JP"/>
              </w:rPr>
            </w:pPr>
            <w:r w:rsidRPr="00571A4A">
              <w:t>NOTE 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02D5BA1" w14:textId="77777777" w:rsidR="00904C92" w:rsidRPr="00571A4A" w:rsidRDefault="00904C92" w:rsidP="00904C92">
            <w:pPr>
              <w:pStyle w:val="TAN"/>
              <w:rPr>
                <w:lang w:eastAsia="ko-KR"/>
              </w:rPr>
            </w:pPr>
            <w:r w:rsidRPr="00571A4A">
              <w:rPr>
                <w:lang w:eastAsia="ko-KR"/>
              </w:rPr>
              <w:t>NOTE 4:</w:t>
            </w:r>
            <w:r w:rsidRPr="00571A4A">
              <w:rPr>
                <w:lang w:eastAsia="ko-KR"/>
              </w:rPr>
              <w:tab/>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7704A69F" w14:textId="77777777" w:rsidR="00904C92" w:rsidRDefault="00904C92" w:rsidP="00904C92">
            <w:pPr>
              <w:pStyle w:val="TAN"/>
              <w:rPr>
                <w:ins w:id="123" w:author="ZTE-Ma Zhifeng" w:date="2026-01-25T00:15:00Z"/>
              </w:rPr>
            </w:pPr>
            <w:r w:rsidRPr="00571A4A">
              <w:t>NOTE 5:</w:t>
            </w:r>
            <w:r w:rsidRPr="00571A4A">
              <w:rPr>
                <w:lang w:eastAsia="ko-KR"/>
              </w:rPr>
              <w:t xml:space="preserve"> </w:t>
            </w:r>
            <w:r w:rsidRPr="00571A4A">
              <w:rPr>
                <w:lang w:eastAsia="ko-KR"/>
              </w:rPr>
              <w:tab/>
            </w:r>
            <w:r w:rsidRPr="00571A4A">
              <w:t>For a UE which supports this band combination only when the Band n77 frequency range restriction of 3400 - 4100 MHz in Japan applies, the MSD test point(s) cannot be verified for the band combination and the test point(s) can be skipped.</w:t>
            </w:r>
          </w:p>
          <w:p w14:paraId="17211E3C" w14:textId="15525E07" w:rsidR="0068396F" w:rsidRPr="00571A4A" w:rsidRDefault="0068396F" w:rsidP="00904C92">
            <w:pPr>
              <w:pStyle w:val="TAN"/>
            </w:pPr>
            <w:ins w:id="124" w:author="ZTE-Ma Zhifeng" w:date="2026-01-25T00:15:00Z">
              <w:r>
                <w:rPr>
                  <w:rFonts w:cs="Arial" w:hint="eastAsia"/>
                  <w:szCs w:val="18"/>
                </w:rPr>
                <w:t xml:space="preserve">NOTE </w:t>
              </w:r>
              <w:r>
                <w:rPr>
                  <w:rFonts w:cs="Arial"/>
                  <w:szCs w:val="18"/>
                </w:rPr>
                <w:t>Y</w:t>
              </w:r>
              <w:r>
                <w:rPr>
                  <w:rFonts w:cs="Arial" w:hint="eastAsia"/>
                  <w:szCs w:val="18"/>
                </w:rPr>
                <w:t>: This band is subject to IMD4 also which MSD is not specified.</w:t>
              </w:r>
            </w:ins>
          </w:p>
        </w:tc>
      </w:tr>
    </w:tbl>
    <w:p w14:paraId="5AE785FC" w14:textId="77777777" w:rsidR="00014E5E" w:rsidRPr="00904C92" w:rsidRDefault="00014E5E" w:rsidP="00014E5E"/>
    <w:p w14:paraId="18DC21D0" w14:textId="4447223C" w:rsidR="00014E5E" w:rsidRPr="00AB4CBD" w:rsidRDefault="00014E5E" w:rsidP="00014E5E">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28FE71F4" w14:textId="77777777" w:rsidR="00613DB0" w:rsidRPr="00571A4A" w:rsidRDefault="00613DB0" w:rsidP="00613DB0">
      <w:pPr>
        <w:pStyle w:val="40"/>
        <w:rPr>
          <w:rFonts w:eastAsia="Malgun Gothic"/>
          <w:lang w:eastAsia="ko-KR"/>
        </w:rPr>
      </w:pPr>
      <w:bookmarkStart w:id="125" w:name="_Toc27475891"/>
      <w:bookmarkStart w:id="126" w:name="_Toc29495389"/>
      <w:bookmarkStart w:id="127" w:name="_Toc36116433"/>
      <w:bookmarkStart w:id="128" w:name="_Toc36118482"/>
      <w:bookmarkStart w:id="129" w:name="_Toc36560597"/>
      <w:bookmarkStart w:id="130" w:name="_Toc43977114"/>
      <w:bookmarkStart w:id="131" w:name="_Toc52213691"/>
      <w:bookmarkStart w:id="132" w:name="_Toc60743156"/>
      <w:bookmarkStart w:id="133" w:name="_Toc68206341"/>
      <w:bookmarkStart w:id="134" w:name="_Toc75972144"/>
      <w:bookmarkStart w:id="135" w:name="_Toc85051582"/>
      <w:bookmarkStart w:id="136" w:name="_Toc90493604"/>
      <w:bookmarkStart w:id="137" w:name="_Toc90494244"/>
      <w:bookmarkStart w:id="138" w:name="_Toc100094285"/>
      <w:bookmarkStart w:id="139" w:name="_Toc106872977"/>
      <w:bookmarkStart w:id="140" w:name="_Toc187853665"/>
      <w:bookmarkStart w:id="141" w:name="_Toc219307467"/>
      <w:r w:rsidRPr="00571A4A">
        <w:t>7.3B.2.3</w:t>
      </w:r>
      <w:r w:rsidRPr="00571A4A">
        <w:tab/>
        <w:t>Reference sensitivity for Inter-band EN-DC within FR1 (2 CCs)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46672FC" w14:textId="77777777" w:rsidR="00613DB0" w:rsidRPr="00571A4A" w:rsidRDefault="00613DB0" w:rsidP="00613DB0">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2956031E" w14:textId="77777777" w:rsidR="00613DB0" w:rsidRPr="00571A4A" w:rsidRDefault="00613DB0" w:rsidP="00613DB0">
      <w:pPr>
        <w:pStyle w:val="afa"/>
        <w:keepLines/>
        <w:numPr>
          <w:ilvl w:val="0"/>
          <w:numId w:val="47"/>
        </w:numPr>
        <w:rPr>
          <w:color w:val="FF0000"/>
          <w:lang w:eastAsia="ja-JP"/>
        </w:rPr>
      </w:pPr>
      <w:r w:rsidRPr="00571A4A">
        <w:rPr>
          <w:color w:val="FF0000"/>
          <w:lang w:eastAsia="ja-JP"/>
        </w:rPr>
        <w:t>DC_40A_n78A (REFSENS_ENDC_2) in Table 7.3B.2.3.4.2.1-6</w:t>
      </w:r>
    </w:p>
    <w:p w14:paraId="63C25A02" w14:textId="77777777" w:rsidR="00613DB0" w:rsidRPr="00474BEF" w:rsidRDefault="00613DB0" w:rsidP="00613DB0">
      <w:pPr>
        <w:pStyle w:val="afa"/>
        <w:keepLines/>
        <w:numPr>
          <w:ilvl w:val="0"/>
          <w:numId w:val="47"/>
        </w:numPr>
        <w:rPr>
          <w:color w:val="FF0000"/>
          <w:lang w:eastAsia="ja-JP"/>
        </w:rPr>
      </w:pPr>
      <w:r w:rsidRPr="00571A4A">
        <w:rPr>
          <w:color w:val="FF0000"/>
          <w:lang w:eastAsia="ja-JP"/>
        </w:rPr>
        <w:t>DC_48A_n66A (REFSENS_ENDC_1) in Table 7.3B.2.3.4.2.1-6</w:t>
      </w:r>
    </w:p>
    <w:p w14:paraId="3203DCD6" w14:textId="77777777" w:rsidR="00613DB0" w:rsidRPr="00571A4A" w:rsidRDefault="00613DB0" w:rsidP="00613DB0">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93BDCFA" w14:textId="77777777" w:rsidR="00613DB0" w:rsidRPr="00571A4A" w:rsidRDefault="00613DB0" w:rsidP="00613DB0">
      <w:pPr>
        <w:pStyle w:val="H6"/>
      </w:pPr>
      <w:bookmarkStart w:id="142" w:name="_Toc27475892"/>
      <w:bookmarkStart w:id="143" w:name="_Toc36116434"/>
      <w:bookmarkStart w:id="144" w:name="_Toc36118483"/>
      <w:bookmarkStart w:id="145" w:name="_Toc36560598"/>
      <w:bookmarkStart w:id="146" w:name="_Toc43977115"/>
      <w:bookmarkStart w:id="147" w:name="_Toc52213692"/>
      <w:bookmarkStart w:id="148" w:name="_Toc60743157"/>
      <w:bookmarkStart w:id="149" w:name="_Toc68206342"/>
      <w:bookmarkStart w:id="150" w:name="_CR7_3B_2_3_1"/>
      <w:r w:rsidRPr="00571A4A">
        <w:t>7.3B.2.3.1</w:t>
      </w:r>
      <w:r w:rsidRPr="00571A4A">
        <w:tab/>
        <w:t>Test purpose</w:t>
      </w:r>
      <w:bookmarkEnd w:id="142"/>
      <w:bookmarkEnd w:id="143"/>
      <w:bookmarkEnd w:id="144"/>
      <w:bookmarkEnd w:id="145"/>
      <w:bookmarkEnd w:id="146"/>
      <w:bookmarkEnd w:id="147"/>
      <w:bookmarkEnd w:id="148"/>
      <w:bookmarkEnd w:id="149"/>
    </w:p>
    <w:bookmarkEnd w:id="150"/>
    <w:p w14:paraId="6899377D" w14:textId="77777777" w:rsidR="00613DB0" w:rsidRPr="00571A4A" w:rsidRDefault="00613DB0" w:rsidP="00613DB0">
      <w:r w:rsidRPr="00571A4A">
        <w:t>Same as in clause 7.3B.2.1.1.</w:t>
      </w:r>
    </w:p>
    <w:p w14:paraId="58F299FD" w14:textId="77777777" w:rsidR="00613DB0" w:rsidRPr="00571A4A" w:rsidRDefault="00613DB0" w:rsidP="00613DB0">
      <w:pPr>
        <w:pStyle w:val="H6"/>
      </w:pPr>
      <w:bookmarkStart w:id="151" w:name="_Toc27475893"/>
      <w:bookmarkStart w:id="152" w:name="_Toc36116435"/>
      <w:bookmarkStart w:id="153" w:name="_Toc36118484"/>
      <w:bookmarkStart w:id="154" w:name="_Toc36560599"/>
      <w:bookmarkStart w:id="155" w:name="_Toc43977116"/>
      <w:bookmarkStart w:id="156" w:name="_Toc52213693"/>
      <w:bookmarkStart w:id="157" w:name="_Toc60743158"/>
      <w:bookmarkStart w:id="158" w:name="_Toc68206343"/>
      <w:bookmarkStart w:id="159" w:name="_CR7_3B_2_3_2"/>
      <w:r w:rsidRPr="00571A4A">
        <w:t>7.3B.2.3.2</w:t>
      </w:r>
      <w:r w:rsidRPr="00571A4A">
        <w:tab/>
        <w:t>Test applicability</w:t>
      </w:r>
      <w:bookmarkEnd w:id="151"/>
      <w:bookmarkEnd w:id="152"/>
      <w:bookmarkEnd w:id="153"/>
      <w:bookmarkEnd w:id="154"/>
      <w:bookmarkEnd w:id="155"/>
      <w:bookmarkEnd w:id="156"/>
      <w:bookmarkEnd w:id="157"/>
      <w:bookmarkEnd w:id="158"/>
    </w:p>
    <w:bookmarkEnd w:id="159"/>
    <w:p w14:paraId="6E0A681B" w14:textId="77777777" w:rsidR="00613DB0" w:rsidRPr="00571A4A" w:rsidRDefault="00613DB0" w:rsidP="00613DB0">
      <w:r w:rsidRPr="00571A4A">
        <w:t>This test applies to all types of NR UE release 15 and forward supporting inter-band EN-DC within FR1 with 2 DL CCs.</w:t>
      </w:r>
    </w:p>
    <w:p w14:paraId="2048D4EA" w14:textId="77777777" w:rsidR="00613DB0" w:rsidRPr="00571A4A" w:rsidRDefault="00613DB0" w:rsidP="00613DB0">
      <w:pPr>
        <w:pStyle w:val="H6"/>
      </w:pPr>
      <w:bookmarkStart w:id="160" w:name="_Toc27475894"/>
      <w:bookmarkStart w:id="161" w:name="_Toc36116436"/>
      <w:bookmarkStart w:id="162" w:name="_Toc36118485"/>
      <w:bookmarkStart w:id="163" w:name="_Toc36560600"/>
      <w:bookmarkStart w:id="164" w:name="_Toc43977117"/>
      <w:bookmarkStart w:id="165" w:name="_Toc52213694"/>
      <w:bookmarkStart w:id="166" w:name="_Toc60743159"/>
      <w:bookmarkStart w:id="167" w:name="_Toc68206344"/>
      <w:bookmarkStart w:id="168" w:name="_CR7_3B_2_3_3"/>
      <w:r w:rsidRPr="00571A4A">
        <w:t>7.3B.2.3.3</w:t>
      </w:r>
      <w:r w:rsidRPr="00571A4A">
        <w:tab/>
        <w:t>Minimum conformance requirements</w:t>
      </w:r>
      <w:bookmarkEnd w:id="160"/>
      <w:bookmarkEnd w:id="161"/>
      <w:bookmarkEnd w:id="162"/>
      <w:bookmarkEnd w:id="163"/>
      <w:bookmarkEnd w:id="164"/>
      <w:bookmarkEnd w:id="165"/>
      <w:bookmarkEnd w:id="166"/>
      <w:bookmarkEnd w:id="167"/>
    </w:p>
    <w:bookmarkEnd w:id="168"/>
    <w:p w14:paraId="251CC749" w14:textId="77777777" w:rsidR="00613DB0" w:rsidRPr="00571A4A" w:rsidRDefault="00613DB0" w:rsidP="00613DB0">
      <w:r w:rsidRPr="00571A4A">
        <w:t>The minimum conformance requirements are defined in clause 7.3B.2.0.</w:t>
      </w:r>
    </w:p>
    <w:p w14:paraId="5C1610C9" w14:textId="77777777" w:rsidR="00613DB0" w:rsidRPr="00571A4A" w:rsidRDefault="00613DB0" w:rsidP="00613DB0">
      <w:bookmarkStart w:id="169" w:name="_Toc27475895"/>
      <w:bookmarkStart w:id="170" w:name="_Toc36116437"/>
      <w:bookmarkStart w:id="171" w:name="_Toc36118486"/>
      <w:bookmarkStart w:id="172" w:name="_Toc36560601"/>
      <w:bookmarkStart w:id="173" w:name="_Toc43977118"/>
      <w:bookmarkStart w:id="174" w:name="_Toc52213695"/>
      <w:bookmarkStart w:id="175" w:name="_Toc60743160"/>
      <w:bookmarkStart w:id="176" w:name="_Toc68206345"/>
      <w:r w:rsidRPr="00571A4A">
        <w:t>LTE anchor agnostic approach is not applied.</w:t>
      </w:r>
    </w:p>
    <w:p w14:paraId="558EE3FB" w14:textId="77777777" w:rsidR="00613DB0" w:rsidRPr="00571A4A" w:rsidRDefault="00613DB0" w:rsidP="00613DB0">
      <w:pPr>
        <w:pStyle w:val="H6"/>
      </w:pPr>
      <w:bookmarkStart w:id="177" w:name="_CR7_3B_2_3_4"/>
      <w:r w:rsidRPr="00571A4A">
        <w:lastRenderedPageBreak/>
        <w:t>7.3B.2.3.4</w:t>
      </w:r>
      <w:r w:rsidRPr="00571A4A">
        <w:tab/>
        <w:t>Test description</w:t>
      </w:r>
      <w:bookmarkEnd w:id="169"/>
      <w:bookmarkEnd w:id="170"/>
      <w:bookmarkEnd w:id="171"/>
      <w:bookmarkEnd w:id="172"/>
      <w:bookmarkEnd w:id="173"/>
      <w:bookmarkEnd w:id="174"/>
      <w:bookmarkEnd w:id="175"/>
      <w:bookmarkEnd w:id="176"/>
    </w:p>
    <w:p w14:paraId="65CD02C7" w14:textId="77777777" w:rsidR="00613DB0" w:rsidRPr="00571A4A" w:rsidRDefault="00613DB0" w:rsidP="00613DB0">
      <w:pPr>
        <w:pStyle w:val="H6"/>
      </w:pPr>
      <w:bookmarkStart w:id="178" w:name="_Toc43977119"/>
      <w:bookmarkStart w:id="179" w:name="_Toc52213696"/>
      <w:bookmarkStart w:id="180" w:name="_Toc60743161"/>
      <w:bookmarkStart w:id="181" w:name="_CR7_3B_2_3_4_1"/>
      <w:bookmarkEnd w:id="177"/>
      <w:r w:rsidRPr="00571A4A">
        <w:t>7.3B.2.3.4.1</w:t>
      </w:r>
      <w:r w:rsidRPr="00571A4A">
        <w:tab/>
        <w:t>Void</w:t>
      </w:r>
      <w:bookmarkEnd w:id="178"/>
      <w:bookmarkEnd w:id="179"/>
      <w:bookmarkEnd w:id="180"/>
    </w:p>
    <w:p w14:paraId="04F06A08" w14:textId="77777777" w:rsidR="00613DB0" w:rsidRPr="00571A4A" w:rsidRDefault="00613DB0" w:rsidP="00613DB0">
      <w:pPr>
        <w:pStyle w:val="H6"/>
      </w:pPr>
      <w:bookmarkStart w:id="182" w:name="_Toc43977120"/>
      <w:bookmarkStart w:id="183" w:name="_Toc52213697"/>
      <w:bookmarkStart w:id="184" w:name="_Toc60743162"/>
      <w:bookmarkStart w:id="185" w:name="_CR7_3B_2_3_4_2"/>
      <w:bookmarkEnd w:id="181"/>
      <w:r w:rsidRPr="00571A4A">
        <w:t>7.3B.2.3.4.2</w:t>
      </w:r>
      <w:r w:rsidRPr="00571A4A">
        <w:tab/>
        <w:t>Test description</w:t>
      </w:r>
      <w:bookmarkEnd w:id="182"/>
      <w:bookmarkEnd w:id="183"/>
      <w:bookmarkEnd w:id="184"/>
    </w:p>
    <w:p w14:paraId="1620714D" w14:textId="77777777" w:rsidR="00613DB0" w:rsidRPr="00571A4A" w:rsidRDefault="00613DB0" w:rsidP="00613DB0">
      <w:pPr>
        <w:pStyle w:val="H6"/>
      </w:pPr>
      <w:bookmarkStart w:id="186" w:name="_CR7_3B_2_3_4_2_1"/>
      <w:bookmarkEnd w:id="185"/>
      <w:r w:rsidRPr="00571A4A">
        <w:t>7.3B.2.3.4.2.1</w:t>
      </w:r>
      <w:r w:rsidRPr="00571A4A">
        <w:tab/>
        <w:t>Initial conditions</w:t>
      </w:r>
    </w:p>
    <w:bookmarkEnd w:id="186"/>
    <w:p w14:paraId="75A759E1" w14:textId="77777777" w:rsidR="00613DB0" w:rsidRPr="00571A4A" w:rsidRDefault="00613DB0" w:rsidP="00613DB0">
      <w:r w:rsidRPr="00571A4A">
        <w:t>Initial conditions are a set of test configurations the UE needs to be tested in and the steps for the SS to take with the UE to reach the correct measurement state.</w:t>
      </w:r>
    </w:p>
    <w:p w14:paraId="303014CF" w14:textId="77777777" w:rsidR="00613DB0" w:rsidRPr="00571A4A" w:rsidRDefault="00613DB0" w:rsidP="00613DB0">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F9B1DA5" w14:textId="77777777" w:rsidR="00613DB0" w:rsidRPr="00571A4A" w:rsidRDefault="00613DB0" w:rsidP="00613DB0">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CCD119E" w14:textId="77777777" w:rsidR="00613DB0" w:rsidRPr="00571A4A" w:rsidRDefault="00613DB0" w:rsidP="00613DB0">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229A99A" w14:textId="77777777" w:rsidR="00613DB0" w:rsidRPr="00571A4A" w:rsidRDefault="00613DB0" w:rsidP="00613DB0">
      <w:pPr>
        <w:pStyle w:val="TH"/>
      </w:pPr>
      <w:r w:rsidRPr="00571A4A">
        <w:lastRenderedPageBreak/>
        <w:t xml:space="preserve">Table </w:t>
      </w:r>
      <w:r w:rsidRPr="00571A4A">
        <w:rPr>
          <w:rFonts w:eastAsia="MS Mincho"/>
        </w:rPr>
        <w:t>7.3B.2.3.4.2.1</w:t>
      </w:r>
      <w:r w:rsidRPr="00571A4A">
        <w:t xml:space="preserve">-0: </w:t>
      </w:r>
      <w:bookmarkStart w:id="187" w:name="_Hlk173849764"/>
      <w:r w:rsidRPr="00571A4A">
        <w:t xml:space="preserve">Test configurations </w:t>
      </w:r>
      <w:bookmarkStart w:id="188" w:name="_CRTable7_3B_2_3_4_2_10"/>
      <w:r w:rsidRPr="00571A4A">
        <w:t xml:space="preserve">table </w:t>
      </w:r>
      <w:bookmarkEnd w:id="188"/>
      <w:r w:rsidRPr="00571A4A">
        <w:t>for all EN-DC configurations for FR1 non-exception requirements</w:t>
      </w:r>
      <w:bookmarkEnd w:id="187"/>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13DB0" w:rsidRPr="00571A4A" w14:paraId="72185D4B" w14:textId="77777777" w:rsidTr="002A571A">
        <w:trPr>
          <w:trHeight w:val="241"/>
        </w:trPr>
        <w:tc>
          <w:tcPr>
            <w:tcW w:w="9835" w:type="dxa"/>
            <w:gridSpan w:val="10"/>
            <w:vAlign w:val="center"/>
          </w:tcPr>
          <w:p w14:paraId="335C2C33" w14:textId="77777777" w:rsidR="00613DB0" w:rsidRPr="00571A4A" w:rsidRDefault="00613DB0" w:rsidP="002A571A">
            <w:pPr>
              <w:pStyle w:val="TAH"/>
              <w:rPr>
                <w:rFonts w:eastAsia="MS Mincho"/>
              </w:rPr>
            </w:pPr>
            <w:r w:rsidRPr="00571A4A">
              <w:t>Initial Conditions</w:t>
            </w:r>
          </w:p>
        </w:tc>
      </w:tr>
      <w:tr w:rsidR="00613DB0" w:rsidRPr="00571A4A" w14:paraId="74174080" w14:textId="77777777" w:rsidTr="002A571A">
        <w:trPr>
          <w:trHeight w:val="241"/>
        </w:trPr>
        <w:tc>
          <w:tcPr>
            <w:tcW w:w="4917" w:type="dxa"/>
            <w:gridSpan w:val="6"/>
            <w:vAlign w:val="center"/>
          </w:tcPr>
          <w:p w14:paraId="2BBFEC00" w14:textId="77777777" w:rsidR="00613DB0" w:rsidRPr="00571A4A" w:rsidRDefault="00613DB0" w:rsidP="002A571A">
            <w:pPr>
              <w:pStyle w:val="TAL"/>
              <w:rPr>
                <w:rFonts w:eastAsia="MS Mincho"/>
              </w:rPr>
            </w:pPr>
            <w:r w:rsidRPr="00571A4A">
              <w:rPr>
                <w:rFonts w:eastAsia="MS Mincho"/>
              </w:rPr>
              <w:t>Test Environment as specified in TS 38.508-1 [6] clause 4.1</w:t>
            </w:r>
          </w:p>
        </w:tc>
        <w:tc>
          <w:tcPr>
            <w:tcW w:w="4918" w:type="dxa"/>
            <w:gridSpan w:val="4"/>
            <w:vAlign w:val="center"/>
          </w:tcPr>
          <w:p w14:paraId="7CCD893F" w14:textId="77777777" w:rsidR="00613DB0" w:rsidRPr="00571A4A" w:rsidRDefault="00613DB0" w:rsidP="002A571A">
            <w:pPr>
              <w:pStyle w:val="TAL"/>
              <w:rPr>
                <w:rFonts w:eastAsia="MS Mincho"/>
              </w:rPr>
            </w:pPr>
            <w:r w:rsidRPr="00571A4A">
              <w:rPr>
                <w:rFonts w:eastAsia="MS Mincho"/>
              </w:rPr>
              <w:t>Normal, TL/VL, TL/VH, TH/VL, TH/VH</w:t>
            </w:r>
          </w:p>
        </w:tc>
      </w:tr>
      <w:tr w:rsidR="00613DB0" w:rsidRPr="00571A4A" w14:paraId="429EB310" w14:textId="77777777" w:rsidTr="002A571A">
        <w:trPr>
          <w:trHeight w:val="241"/>
        </w:trPr>
        <w:tc>
          <w:tcPr>
            <w:tcW w:w="4917" w:type="dxa"/>
            <w:gridSpan w:val="6"/>
            <w:vAlign w:val="center"/>
          </w:tcPr>
          <w:p w14:paraId="3B127034" w14:textId="77777777" w:rsidR="00613DB0" w:rsidRPr="00571A4A" w:rsidRDefault="00613DB0" w:rsidP="002A571A">
            <w:pPr>
              <w:pStyle w:val="TAL"/>
              <w:rPr>
                <w:rFonts w:eastAsia="MS Mincho"/>
              </w:rPr>
            </w:pPr>
            <w:r w:rsidRPr="00571A4A">
              <w:rPr>
                <w:rFonts w:eastAsia="MS Mincho"/>
              </w:rPr>
              <w:t>NR Test Frequencies as specified in TS 38.508-1 [6] clause4.3.1,</w:t>
            </w:r>
          </w:p>
          <w:p w14:paraId="4D673E8D" w14:textId="77777777" w:rsidR="00613DB0" w:rsidRPr="00571A4A" w:rsidRDefault="00613DB0" w:rsidP="002A571A">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0CD781E4" w14:textId="77777777" w:rsidR="00613DB0" w:rsidRPr="00571A4A" w:rsidRDefault="00613DB0" w:rsidP="002A571A">
            <w:pPr>
              <w:pStyle w:val="TAL"/>
              <w:rPr>
                <w:rFonts w:eastAsia="MS Mincho"/>
              </w:rPr>
            </w:pPr>
            <w:r w:rsidRPr="00571A4A">
              <w:rPr>
                <w:rFonts w:eastAsia="MS Mincho"/>
              </w:rPr>
              <w:t>Mid range for E-UTRA and Mid range for NR</w:t>
            </w:r>
          </w:p>
        </w:tc>
      </w:tr>
      <w:tr w:rsidR="00613DB0" w:rsidRPr="00571A4A" w14:paraId="441B5DD2" w14:textId="77777777" w:rsidTr="002A571A">
        <w:trPr>
          <w:trHeight w:val="241"/>
        </w:trPr>
        <w:tc>
          <w:tcPr>
            <w:tcW w:w="4917" w:type="dxa"/>
            <w:gridSpan w:val="6"/>
            <w:vAlign w:val="center"/>
          </w:tcPr>
          <w:p w14:paraId="5D483F3B" w14:textId="77777777" w:rsidR="00613DB0" w:rsidRPr="00571A4A" w:rsidRDefault="00613DB0" w:rsidP="002A571A">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37AEB325" w14:textId="77777777" w:rsidR="00613DB0" w:rsidRPr="00571A4A" w:rsidRDefault="00613DB0" w:rsidP="002A571A">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613DB0" w:rsidRPr="00571A4A" w14:paraId="3A1E21E0" w14:textId="77777777" w:rsidTr="002A571A">
        <w:trPr>
          <w:trHeight w:val="241"/>
        </w:trPr>
        <w:tc>
          <w:tcPr>
            <w:tcW w:w="4917" w:type="dxa"/>
            <w:gridSpan w:val="6"/>
            <w:vAlign w:val="center"/>
          </w:tcPr>
          <w:p w14:paraId="68EB10C9" w14:textId="77777777" w:rsidR="00613DB0" w:rsidRPr="00571A4A" w:rsidRDefault="00613DB0" w:rsidP="002A571A">
            <w:pPr>
              <w:pStyle w:val="TAL"/>
              <w:rPr>
                <w:rFonts w:eastAsia="MS Mincho"/>
              </w:rPr>
            </w:pPr>
            <w:r w:rsidRPr="00571A4A">
              <w:rPr>
                <w:rFonts w:eastAsia="MS Mincho"/>
              </w:rPr>
              <w:t>NR Test SCS as specified in Table 5.3.5-1 in TS 38.521-1 [8]</w:t>
            </w:r>
          </w:p>
        </w:tc>
        <w:tc>
          <w:tcPr>
            <w:tcW w:w="4918" w:type="dxa"/>
            <w:gridSpan w:val="4"/>
          </w:tcPr>
          <w:p w14:paraId="1CEFE482" w14:textId="77777777" w:rsidR="00613DB0" w:rsidRPr="00571A4A" w:rsidRDefault="00613DB0" w:rsidP="002A571A">
            <w:pPr>
              <w:pStyle w:val="TAL"/>
              <w:rPr>
                <w:rFonts w:eastAsia="MS Mincho"/>
              </w:rPr>
            </w:pPr>
            <w:r w:rsidRPr="00571A4A">
              <w:rPr>
                <w:rFonts w:eastAsia="MS Mincho"/>
              </w:rPr>
              <w:t>Lowest supported SCS</w:t>
            </w:r>
          </w:p>
        </w:tc>
      </w:tr>
      <w:tr w:rsidR="00613DB0" w:rsidRPr="00571A4A" w14:paraId="7BC8E926" w14:textId="77777777" w:rsidTr="002A571A">
        <w:trPr>
          <w:trHeight w:val="241"/>
        </w:trPr>
        <w:tc>
          <w:tcPr>
            <w:tcW w:w="4917" w:type="dxa"/>
            <w:gridSpan w:val="6"/>
          </w:tcPr>
          <w:p w14:paraId="31064F44" w14:textId="77777777" w:rsidR="00613DB0" w:rsidRPr="00571A4A" w:rsidRDefault="00613DB0" w:rsidP="002A571A">
            <w:pPr>
              <w:pStyle w:val="TAL"/>
              <w:rPr>
                <w:rFonts w:eastAsia="MS Mincho"/>
              </w:rPr>
            </w:pPr>
            <w:r w:rsidRPr="00571A4A">
              <w:rPr>
                <w:rFonts w:eastAsia="MS Mincho"/>
              </w:rPr>
              <w:t>Network signalling value</w:t>
            </w:r>
          </w:p>
        </w:tc>
        <w:tc>
          <w:tcPr>
            <w:tcW w:w="4918" w:type="dxa"/>
            <w:gridSpan w:val="4"/>
            <w:vAlign w:val="center"/>
          </w:tcPr>
          <w:p w14:paraId="5A1BA2B7" w14:textId="77777777" w:rsidR="00613DB0" w:rsidRPr="00571A4A" w:rsidRDefault="00613DB0" w:rsidP="002A571A">
            <w:pPr>
              <w:pStyle w:val="TAL"/>
              <w:rPr>
                <w:rFonts w:eastAsia="MS Mincho"/>
              </w:rPr>
            </w:pPr>
            <w:r w:rsidRPr="00571A4A">
              <w:rPr>
                <w:rFonts w:eastAsia="MS Mincho"/>
              </w:rPr>
              <w:t>NS_01 by default</w:t>
            </w:r>
          </w:p>
          <w:p w14:paraId="713E3D77" w14:textId="77777777" w:rsidR="00613DB0" w:rsidRPr="00571A4A" w:rsidRDefault="00613DB0" w:rsidP="002A571A">
            <w:pPr>
              <w:pStyle w:val="TAL"/>
              <w:rPr>
                <w:rFonts w:eastAsia="MS Mincho"/>
              </w:rPr>
            </w:pPr>
            <w:r w:rsidRPr="00571A4A">
              <w:rPr>
                <w:rFonts w:eastAsia="MS Mincho"/>
              </w:rPr>
              <w:t>Unless given by Table 7.3.3-3 in TS 36.521-1 [10] for the E-UTRA band and Table 7.3.2.3-4 in TS 38.521-1 [8] for the NR band.</w:t>
            </w:r>
          </w:p>
        </w:tc>
      </w:tr>
      <w:tr w:rsidR="00613DB0" w:rsidRPr="00571A4A" w14:paraId="1432AC07" w14:textId="77777777" w:rsidTr="002A571A">
        <w:trPr>
          <w:trHeight w:val="241"/>
        </w:trPr>
        <w:tc>
          <w:tcPr>
            <w:tcW w:w="9835" w:type="dxa"/>
            <w:gridSpan w:val="10"/>
            <w:vAlign w:val="center"/>
          </w:tcPr>
          <w:p w14:paraId="65A55ECC" w14:textId="77777777" w:rsidR="00613DB0" w:rsidRPr="00571A4A" w:rsidRDefault="00613DB0" w:rsidP="002A571A">
            <w:pPr>
              <w:pStyle w:val="TAH"/>
              <w:rPr>
                <w:rFonts w:eastAsia="MS Mincho"/>
              </w:rPr>
            </w:pPr>
            <w:r w:rsidRPr="00571A4A">
              <w:t>Test Parameters for DC Configurations</w:t>
            </w:r>
          </w:p>
        </w:tc>
      </w:tr>
      <w:tr w:rsidR="00613DB0" w:rsidRPr="00571A4A" w14:paraId="78DDDF5D" w14:textId="77777777" w:rsidTr="002A571A">
        <w:tc>
          <w:tcPr>
            <w:tcW w:w="401" w:type="dxa"/>
            <w:vMerge w:val="restart"/>
            <w:vAlign w:val="center"/>
          </w:tcPr>
          <w:p w14:paraId="76FE3BF1" w14:textId="77777777" w:rsidR="00613DB0" w:rsidRPr="00571A4A" w:rsidRDefault="00613DB0" w:rsidP="002A571A">
            <w:pPr>
              <w:pStyle w:val="TAH"/>
            </w:pPr>
            <w:r w:rsidRPr="00571A4A">
              <w:t>ID</w:t>
            </w:r>
          </w:p>
        </w:tc>
        <w:tc>
          <w:tcPr>
            <w:tcW w:w="4499" w:type="dxa"/>
            <w:gridSpan w:val="4"/>
            <w:vAlign w:val="center"/>
          </w:tcPr>
          <w:p w14:paraId="124E7D9F" w14:textId="77777777" w:rsidR="00613DB0" w:rsidRPr="00571A4A" w:rsidRDefault="00613DB0" w:rsidP="002A571A">
            <w:pPr>
              <w:pStyle w:val="TAH"/>
              <w:rPr>
                <w:rFonts w:eastAsia="MS Mincho"/>
              </w:rPr>
            </w:pPr>
            <w:r w:rsidRPr="00571A4A">
              <w:rPr>
                <w:rFonts w:eastAsia="MS Mincho"/>
              </w:rPr>
              <w:t>PCC – E-UTRA</w:t>
            </w:r>
          </w:p>
        </w:tc>
        <w:tc>
          <w:tcPr>
            <w:tcW w:w="4935" w:type="dxa"/>
            <w:gridSpan w:val="5"/>
            <w:vAlign w:val="center"/>
          </w:tcPr>
          <w:p w14:paraId="6835F3FB" w14:textId="77777777" w:rsidR="00613DB0" w:rsidRPr="00571A4A" w:rsidRDefault="00613DB0" w:rsidP="002A571A">
            <w:pPr>
              <w:pStyle w:val="TAH"/>
              <w:rPr>
                <w:rFonts w:eastAsia="MS Mincho"/>
              </w:rPr>
            </w:pPr>
            <w:r w:rsidRPr="00571A4A">
              <w:rPr>
                <w:rFonts w:eastAsia="MS Mincho"/>
              </w:rPr>
              <w:t>SCG -NR</w:t>
            </w:r>
          </w:p>
        </w:tc>
      </w:tr>
      <w:tr w:rsidR="00613DB0" w:rsidRPr="00571A4A" w14:paraId="70E0CD4A" w14:textId="77777777" w:rsidTr="002A571A">
        <w:tc>
          <w:tcPr>
            <w:tcW w:w="401" w:type="dxa"/>
            <w:vMerge/>
            <w:vAlign w:val="center"/>
          </w:tcPr>
          <w:p w14:paraId="72CEE44C" w14:textId="77777777" w:rsidR="00613DB0" w:rsidRPr="00571A4A" w:rsidRDefault="00613DB0" w:rsidP="002A571A">
            <w:pPr>
              <w:pStyle w:val="TAC"/>
            </w:pPr>
          </w:p>
        </w:tc>
        <w:tc>
          <w:tcPr>
            <w:tcW w:w="737" w:type="dxa"/>
            <w:vAlign w:val="center"/>
          </w:tcPr>
          <w:p w14:paraId="06193F02" w14:textId="77777777" w:rsidR="00613DB0" w:rsidRPr="00571A4A" w:rsidRDefault="00613DB0" w:rsidP="002A571A">
            <w:pPr>
              <w:pStyle w:val="TAH"/>
              <w:rPr>
                <w:rFonts w:eastAsia="MS Mincho"/>
              </w:rPr>
            </w:pPr>
            <w:r w:rsidRPr="00571A4A">
              <w:rPr>
                <w:rFonts w:eastAsia="MS Mincho"/>
              </w:rPr>
              <w:t>Band</w:t>
            </w:r>
          </w:p>
        </w:tc>
        <w:tc>
          <w:tcPr>
            <w:tcW w:w="923" w:type="dxa"/>
            <w:vAlign w:val="center"/>
          </w:tcPr>
          <w:p w14:paraId="1192EBE6" w14:textId="77777777" w:rsidR="00613DB0" w:rsidRPr="00571A4A" w:rsidRDefault="00613DB0" w:rsidP="002A571A">
            <w:pPr>
              <w:pStyle w:val="TAH"/>
              <w:rPr>
                <w:rFonts w:eastAsia="MS Mincho"/>
              </w:rPr>
            </w:pPr>
            <w:r w:rsidRPr="00571A4A">
              <w:rPr>
                <w:rFonts w:eastAsia="MS Mincho"/>
              </w:rPr>
              <w:t>Range</w:t>
            </w:r>
          </w:p>
        </w:tc>
        <w:tc>
          <w:tcPr>
            <w:tcW w:w="2839" w:type="dxa"/>
            <w:gridSpan w:val="2"/>
            <w:vAlign w:val="center"/>
          </w:tcPr>
          <w:p w14:paraId="4C70848F" w14:textId="77777777" w:rsidR="00613DB0" w:rsidRPr="00571A4A" w:rsidRDefault="00613DB0" w:rsidP="002A571A">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139A5006" w14:textId="77777777" w:rsidR="00613DB0" w:rsidRPr="00571A4A" w:rsidRDefault="00613DB0" w:rsidP="002A571A">
            <w:pPr>
              <w:pStyle w:val="TAH"/>
              <w:rPr>
                <w:rFonts w:eastAsia="MS Mincho"/>
              </w:rPr>
            </w:pPr>
            <w:r w:rsidRPr="00571A4A">
              <w:rPr>
                <w:rFonts w:eastAsia="MS Mincho"/>
              </w:rPr>
              <w:t>Band</w:t>
            </w:r>
          </w:p>
        </w:tc>
        <w:tc>
          <w:tcPr>
            <w:tcW w:w="1276" w:type="dxa"/>
            <w:vAlign w:val="center"/>
          </w:tcPr>
          <w:p w14:paraId="21FCA324" w14:textId="77777777" w:rsidR="00613DB0" w:rsidRPr="00571A4A" w:rsidRDefault="00613DB0" w:rsidP="002A571A">
            <w:pPr>
              <w:pStyle w:val="TAH"/>
              <w:rPr>
                <w:rFonts w:eastAsia="MS Mincho"/>
              </w:rPr>
            </w:pPr>
            <w:r w:rsidRPr="00571A4A">
              <w:rPr>
                <w:rFonts w:eastAsia="MS Mincho"/>
              </w:rPr>
              <w:t>Range</w:t>
            </w:r>
          </w:p>
        </w:tc>
        <w:tc>
          <w:tcPr>
            <w:tcW w:w="2667" w:type="dxa"/>
            <w:gridSpan w:val="2"/>
            <w:vAlign w:val="center"/>
          </w:tcPr>
          <w:p w14:paraId="740B4EF4" w14:textId="77777777" w:rsidR="00613DB0" w:rsidRPr="00571A4A" w:rsidRDefault="00613DB0" w:rsidP="002A571A">
            <w:pPr>
              <w:pStyle w:val="TAH"/>
              <w:rPr>
                <w:rFonts w:eastAsia="MS Mincho"/>
              </w:rPr>
            </w:pPr>
            <w:r w:rsidRPr="00571A4A">
              <w:rPr>
                <w:rFonts w:eastAsia="MS Mincho"/>
              </w:rPr>
              <w:t>N</w:t>
            </w:r>
            <w:r w:rsidRPr="00571A4A">
              <w:rPr>
                <w:rFonts w:ascii="Arial Bold" w:eastAsia="MS Mincho" w:hAnsi="Arial Bold"/>
                <w:vertAlign w:val="subscript"/>
              </w:rPr>
              <w:t>RB</w:t>
            </w:r>
          </w:p>
        </w:tc>
      </w:tr>
      <w:tr w:rsidR="00613DB0" w:rsidRPr="00571A4A" w14:paraId="16A07588" w14:textId="77777777" w:rsidTr="002A571A">
        <w:tc>
          <w:tcPr>
            <w:tcW w:w="401" w:type="dxa"/>
            <w:vMerge/>
            <w:vAlign w:val="center"/>
          </w:tcPr>
          <w:p w14:paraId="7B308A63" w14:textId="77777777" w:rsidR="00613DB0" w:rsidRPr="00571A4A" w:rsidRDefault="00613DB0" w:rsidP="002A571A">
            <w:pPr>
              <w:pStyle w:val="TAC"/>
            </w:pPr>
          </w:p>
        </w:tc>
        <w:tc>
          <w:tcPr>
            <w:tcW w:w="737" w:type="dxa"/>
            <w:vAlign w:val="center"/>
          </w:tcPr>
          <w:p w14:paraId="1039F792" w14:textId="77777777" w:rsidR="00613DB0" w:rsidRPr="00571A4A" w:rsidRDefault="00613DB0" w:rsidP="002A571A">
            <w:pPr>
              <w:pStyle w:val="TAH"/>
              <w:rPr>
                <w:rFonts w:eastAsia="MS Mincho"/>
              </w:rPr>
            </w:pPr>
            <w:r w:rsidRPr="00571A4A">
              <w:rPr>
                <w:rFonts w:eastAsia="MS Mincho"/>
              </w:rPr>
              <w:t>UL MOD</w:t>
            </w:r>
          </w:p>
        </w:tc>
        <w:tc>
          <w:tcPr>
            <w:tcW w:w="923" w:type="dxa"/>
            <w:vAlign w:val="center"/>
          </w:tcPr>
          <w:p w14:paraId="1ADB5C68" w14:textId="77777777" w:rsidR="00613DB0" w:rsidRPr="00571A4A" w:rsidRDefault="00613DB0" w:rsidP="002A571A">
            <w:pPr>
              <w:pStyle w:val="TAH"/>
              <w:rPr>
                <w:rFonts w:eastAsia="MS Mincho"/>
              </w:rPr>
            </w:pPr>
            <w:r w:rsidRPr="00571A4A">
              <w:rPr>
                <w:rFonts w:eastAsia="MS Mincho"/>
              </w:rPr>
              <w:t>DL MOD</w:t>
            </w:r>
          </w:p>
        </w:tc>
        <w:tc>
          <w:tcPr>
            <w:tcW w:w="996" w:type="dxa"/>
            <w:vAlign w:val="center"/>
          </w:tcPr>
          <w:p w14:paraId="6C74B661" w14:textId="77777777" w:rsidR="00613DB0" w:rsidRPr="00571A4A" w:rsidRDefault="00613DB0" w:rsidP="002A571A">
            <w:pPr>
              <w:pStyle w:val="TAH"/>
              <w:rPr>
                <w:lang w:eastAsia="zh-TW"/>
              </w:rPr>
            </w:pPr>
            <w:r w:rsidRPr="00571A4A">
              <w:rPr>
                <w:rFonts w:eastAsia="MS Mincho"/>
              </w:rPr>
              <w:t>CH BW</w:t>
            </w:r>
          </w:p>
        </w:tc>
        <w:tc>
          <w:tcPr>
            <w:tcW w:w="1843" w:type="dxa"/>
            <w:vAlign w:val="center"/>
          </w:tcPr>
          <w:p w14:paraId="548594B5" w14:textId="77777777" w:rsidR="00613DB0" w:rsidRPr="00571A4A" w:rsidRDefault="00613DB0" w:rsidP="002A571A">
            <w:pPr>
              <w:pStyle w:val="TAH"/>
              <w:rPr>
                <w:rFonts w:eastAsia="MS Mincho"/>
              </w:rPr>
            </w:pPr>
            <w:r w:rsidRPr="00571A4A">
              <w:rPr>
                <w:rFonts w:eastAsia="MS Mincho"/>
              </w:rPr>
              <w:t>DLalloc / UL alloc</w:t>
            </w:r>
          </w:p>
        </w:tc>
        <w:tc>
          <w:tcPr>
            <w:tcW w:w="992" w:type="dxa"/>
            <w:gridSpan w:val="2"/>
            <w:vAlign w:val="center"/>
          </w:tcPr>
          <w:p w14:paraId="23A6CC22" w14:textId="77777777" w:rsidR="00613DB0" w:rsidRPr="00571A4A" w:rsidRDefault="00613DB0" w:rsidP="002A571A">
            <w:pPr>
              <w:pStyle w:val="TAH"/>
              <w:rPr>
                <w:rFonts w:eastAsia="MS Mincho"/>
              </w:rPr>
            </w:pPr>
            <w:r w:rsidRPr="00571A4A">
              <w:rPr>
                <w:rFonts w:eastAsia="MS Mincho"/>
              </w:rPr>
              <w:t>UL MOD</w:t>
            </w:r>
          </w:p>
        </w:tc>
        <w:tc>
          <w:tcPr>
            <w:tcW w:w="1276" w:type="dxa"/>
            <w:vAlign w:val="center"/>
          </w:tcPr>
          <w:p w14:paraId="50F1E8CD" w14:textId="77777777" w:rsidR="00613DB0" w:rsidRPr="00571A4A" w:rsidRDefault="00613DB0" w:rsidP="002A571A">
            <w:pPr>
              <w:pStyle w:val="TAH"/>
              <w:rPr>
                <w:rFonts w:eastAsia="MS Mincho"/>
              </w:rPr>
            </w:pPr>
            <w:r w:rsidRPr="00571A4A">
              <w:rPr>
                <w:rFonts w:eastAsia="MS Mincho"/>
              </w:rPr>
              <w:t>DL MOD</w:t>
            </w:r>
          </w:p>
        </w:tc>
        <w:tc>
          <w:tcPr>
            <w:tcW w:w="1134" w:type="dxa"/>
            <w:vAlign w:val="center"/>
          </w:tcPr>
          <w:p w14:paraId="6B7CE001" w14:textId="77777777" w:rsidR="00613DB0" w:rsidRPr="00571A4A" w:rsidRDefault="00613DB0" w:rsidP="002A571A">
            <w:pPr>
              <w:pStyle w:val="TAH"/>
              <w:rPr>
                <w:rFonts w:eastAsia="MS Mincho"/>
              </w:rPr>
            </w:pPr>
            <w:r w:rsidRPr="00571A4A">
              <w:rPr>
                <w:rFonts w:eastAsia="MS Mincho"/>
              </w:rPr>
              <w:t xml:space="preserve">UL/DL Ch BW </w:t>
            </w:r>
          </w:p>
        </w:tc>
        <w:tc>
          <w:tcPr>
            <w:tcW w:w="1533" w:type="dxa"/>
            <w:vAlign w:val="center"/>
          </w:tcPr>
          <w:p w14:paraId="30AA76E8" w14:textId="77777777" w:rsidR="00613DB0" w:rsidRPr="00571A4A" w:rsidRDefault="00613DB0" w:rsidP="002A571A">
            <w:pPr>
              <w:pStyle w:val="TAH"/>
              <w:rPr>
                <w:rFonts w:eastAsia="MS Mincho"/>
              </w:rPr>
            </w:pPr>
            <w:r w:rsidRPr="00571A4A">
              <w:rPr>
                <w:rFonts w:eastAsia="MS Mincho"/>
              </w:rPr>
              <w:t>DLalloc / UL alloc</w:t>
            </w:r>
          </w:p>
        </w:tc>
      </w:tr>
      <w:tr w:rsidR="00613DB0" w:rsidRPr="00571A4A" w14:paraId="63657DD5" w14:textId="77777777" w:rsidTr="002A571A">
        <w:tc>
          <w:tcPr>
            <w:tcW w:w="9835" w:type="dxa"/>
            <w:gridSpan w:val="10"/>
            <w:vAlign w:val="center"/>
          </w:tcPr>
          <w:p w14:paraId="24C98E51" w14:textId="77777777" w:rsidR="00613DB0" w:rsidRPr="00571A4A" w:rsidRDefault="00613DB0" w:rsidP="002A571A">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613DB0" w:rsidRPr="00571A4A" w14:paraId="50651E2C" w14:textId="77777777" w:rsidTr="002A571A">
        <w:tc>
          <w:tcPr>
            <w:tcW w:w="401" w:type="dxa"/>
            <w:tcBorders>
              <w:bottom w:val="nil"/>
            </w:tcBorders>
            <w:vAlign w:val="center"/>
          </w:tcPr>
          <w:p w14:paraId="47994E5D" w14:textId="77777777" w:rsidR="00613DB0" w:rsidRPr="00571A4A" w:rsidRDefault="00613DB0" w:rsidP="002A571A">
            <w:pPr>
              <w:pStyle w:val="TAC"/>
            </w:pPr>
            <w:r w:rsidRPr="00571A4A">
              <w:t>1</w:t>
            </w:r>
          </w:p>
        </w:tc>
        <w:tc>
          <w:tcPr>
            <w:tcW w:w="737" w:type="dxa"/>
            <w:vAlign w:val="center"/>
          </w:tcPr>
          <w:p w14:paraId="5F601488" w14:textId="77777777" w:rsidR="00613DB0" w:rsidRPr="00571A4A" w:rsidRDefault="00613DB0" w:rsidP="002A571A">
            <w:pPr>
              <w:pStyle w:val="TAC"/>
              <w:rPr>
                <w:rFonts w:eastAsia="MS Mincho"/>
              </w:rPr>
            </w:pPr>
            <w:r w:rsidRPr="00571A4A">
              <w:rPr>
                <w:rFonts w:eastAsia="MS Mincho"/>
              </w:rPr>
              <w:t>X</w:t>
            </w:r>
          </w:p>
        </w:tc>
        <w:tc>
          <w:tcPr>
            <w:tcW w:w="923" w:type="dxa"/>
            <w:vAlign w:val="center"/>
          </w:tcPr>
          <w:p w14:paraId="0400A1F1" w14:textId="77777777" w:rsidR="00613DB0" w:rsidRPr="00571A4A" w:rsidRDefault="00613DB0" w:rsidP="002A571A">
            <w:pPr>
              <w:pStyle w:val="TAC"/>
              <w:rPr>
                <w:rFonts w:eastAsia="MS Mincho"/>
              </w:rPr>
            </w:pPr>
            <w:r w:rsidRPr="00571A4A">
              <w:rPr>
                <w:rFonts w:eastAsia="MS Mincho"/>
              </w:rPr>
              <w:t>default</w:t>
            </w:r>
          </w:p>
        </w:tc>
        <w:tc>
          <w:tcPr>
            <w:tcW w:w="996" w:type="dxa"/>
            <w:vAlign w:val="center"/>
          </w:tcPr>
          <w:p w14:paraId="275149AF" w14:textId="77777777" w:rsidR="00613DB0" w:rsidRPr="00571A4A" w:rsidRDefault="00613DB0" w:rsidP="002A571A">
            <w:pPr>
              <w:pStyle w:val="TAC"/>
              <w:rPr>
                <w:rFonts w:eastAsia="MS Mincho"/>
              </w:rPr>
            </w:pPr>
          </w:p>
        </w:tc>
        <w:tc>
          <w:tcPr>
            <w:tcW w:w="1843" w:type="dxa"/>
            <w:vAlign w:val="center"/>
          </w:tcPr>
          <w:p w14:paraId="74847BB6" w14:textId="77777777" w:rsidR="00613DB0" w:rsidRPr="00571A4A" w:rsidRDefault="00613DB0" w:rsidP="002A571A">
            <w:pPr>
              <w:pStyle w:val="TAC"/>
              <w:rPr>
                <w:rFonts w:eastAsia="MS Mincho"/>
              </w:rPr>
            </w:pPr>
          </w:p>
        </w:tc>
        <w:tc>
          <w:tcPr>
            <w:tcW w:w="992" w:type="dxa"/>
            <w:gridSpan w:val="2"/>
            <w:vAlign w:val="center"/>
          </w:tcPr>
          <w:p w14:paraId="198AFDB7" w14:textId="77777777" w:rsidR="00613DB0" w:rsidRPr="00571A4A" w:rsidRDefault="00613DB0" w:rsidP="002A571A">
            <w:pPr>
              <w:pStyle w:val="TAC"/>
              <w:rPr>
                <w:rFonts w:eastAsia="MS Mincho"/>
              </w:rPr>
            </w:pPr>
            <w:r w:rsidRPr="00571A4A">
              <w:rPr>
                <w:rFonts w:eastAsia="MS Mincho"/>
              </w:rPr>
              <w:t>nY</w:t>
            </w:r>
          </w:p>
        </w:tc>
        <w:tc>
          <w:tcPr>
            <w:tcW w:w="1276" w:type="dxa"/>
            <w:vAlign w:val="center"/>
          </w:tcPr>
          <w:p w14:paraId="04340E0E" w14:textId="77777777" w:rsidR="00613DB0" w:rsidRPr="00571A4A" w:rsidRDefault="00613DB0" w:rsidP="002A571A">
            <w:pPr>
              <w:pStyle w:val="TAC"/>
              <w:rPr>
                <w:rFonts w:eastAsia="MS Mincho"/>
              </w:rPr>
            </w:pPr>
            <w:r w:rsidRPr="00571A4A">
              <w:rPr>
                <w:rFonts w:eastAsia="MS Mincho"/>
              </w:rPr>
              <w:t>default</w:t>
            </w:r>
          </w:p>
        </w:tc>
        <w:tc>
          <w:tcPr>
            <w:tcW w:w="1134" w:type="dxa"/>
            <w:vAlign w:val="center"/>
          </w:tcPr>
          <w:p w14:paraId="5C0BE7E1" w14:textId="77777777" w:rsidR="00613DB0" w:rsidRPr="00571A4A" w:rsidRDefault="00613DB0" w:rsidP="002A571A">
            <w:pPr>
              <w:pStyle w:val="TAC"/>
              <w:rPr>
                <w:rFonts w:eastAsia="MS Mincho"/>
              </w:rPr>
            </w:pPr>
          </w:p>
        </w:tc>
        <w:tc>
          <w:tcPr>
            <w:tcW w:w="1533" w:type="dxa"/>
            <w:vAlign w:val="center"/>
          </w:tcPr>
          <w:p w14:paraId="4FCB96CD" w14:textId="77777777" w:rsidR="00613DB0" w:rsidRPr="00571A4A" w:rsidRDefault="00613DB0" w:rsidP="002A571A">
            <w:pPr>
              <w:pStyle w:val="TAC"/>
              <w:rPr>
                <w:rFonts w:eastAsia="MS Mincho"/>
              </w:rPr>
            </w:pPr>
          </w:p>
        </w:tc>
      </w:tr>
      <w:tr w:rsidR="00613DB0" w:rsidRPr="00571A4A" w14:paraId="3BA940D9" w14:textId="77777777" w:rsidTr="002A571A">
        <w:tc>
          <w:tcPr>
            <w:tcW w:w="401" w:type="dxa"/>
            <w:tcBorders>
              <w:top w:val="nil"/>
              <w:bottom w:val="single" w:sz="4" w:space="0" w:color="auto"/>
            </w:tcBorders>
            <w:vAlign w:val="center"/>
          </w:tcPr>
          <w:p w14:paraId="524366CF" w14:textId="77777777" w:rsidR="00613DB0" w:rsidRPr="00571A4A" w:rsidRDefault="00613DB0" w:rsidP="002A571A">
            <w:pPr>
              <w:pStyle w:val="TAC"/>
            </w:pPr>
          </w:p>
        </w:tc>
        <w:tc>
          <w:tcPr>
            <w:tcW w:w="737" w:type="dxa"/>
            <w:tcBorders>
              <w:bottom w:val="single" w:sz="4" w:space="0" w:color="auto"/>
            </w:tcBorders>
            <w:vAlign w:val="center"/>
          </w:tcPr>
          <w:p w14:paraId="7ECBF175" w14:textId="77777777" w:rsidR="00613DB0" w:rsidRPr="00571A4A" w:rsidRDefault="00613DB0" w:rsidP="002A571A">
            <w:pPr>
              <w:pStyle w:val="TAC"/>
              <w:rPr>
                <w:rFonts w:eastAsia="MS Mincho"/>
              </w:rPr>
            </w:pPr>
            <w:r w:rsidRPr="00571A4A">
              <w:rPr>
                <w:rFonts w:eastAsia="MS Mincho"/>
              </w:rPr>
              <w:t>N/A</w:t>
            </w:r>
          </w:p>
        </w:tc>
        <w:tc>
          <w:tcPr>
            <w:tcW w:w="923" w:type="dxa"/>
            <w:tcBorders>
              <w:bottom w:val="single" w:sz="4" w:space="0" w:color="auto"/>
            </w:tcBorders>
            <w:vAlign w:val="center"/>
          </w:tcPr>
          <w:p w14:paraId="70FB02AC" w14:textId="77777777" w:rsidR="00613DB0" w:rsidRPr="00571A4A" w:rsidRDefault="00613DB0" w:rsidP="002A571A">
            <w:pPr>
              <w:pStyle w:val="TAC"/>
              <w:rPr>
                <w:rFonts w:eastAsia="MS Mincho"/>
              </w:rPr>
            </w:pPr>
            <w:r w:rsidRPr="00571A4A">
              <w:rPr>
                <w:rFonts w:eastAsia="MS Mincho"/>
              </w:rPr>
              <w:t>N/A</w:t>
            </w:r>
          </w:p>
        </w:tc>
        <w:tc>
          <w:tcPr>
            <w:tcW w:w="996" w:type="dxa"/>
            <w:tcBorders>
              <w:bottom w:val="single" w:sz="4" w:space="0" w:color="auto"/>
            </w:tcBorders>
            <w:vAlign w:val="center"/>
          </w:tcPr>
          <w:p w14:paraId="68A27359" w14:textId="77777777" w:rsidR="00613DB0" w:rsidRPr="00571A4A" w:rsidRDefault="00613DB0" w:rsidP="002A571A">
            <w:pPr>
              <w:pStyle w:val="TAC"/>
              <w:rPr>
                <w:rFonts w:eastAsia="MS Mincho"/>
              </w:rPr>
            </w:pPr>
            <w:r w:rsidRPr="00571A4A">
              <w:rPr>
                <w:rFonts w:eastAsia="MS Mincho"/>
              </w:rPr>
              <w:t>5 MHz</w:t>
            </w:r>
          </w:p>
        </w:tc>
        <w:tc>
          <w:tcPr>
            <w:tcW w:w="1843" w:type="dxa"/>
            <w:tcBorders>
              <w:bottom w:val="single" w:sz="4" w:space="0" w:color="auto"/>
            </w:tcBorders>
            <w:vAlign w:val="center"/>
          </w:tcPr>
          <w:p w14:paraId="3B3008B4" w14:textId="77777777" w:rsidR="00613DB0" w:rsidRPr="00571A4A" w:rsidRDefault="00613DB0" w:rsidP="002A571A">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3CCAC665" w14:textId="77777777" w:rsidR="00613DB0" w:rsidRPr="00571A4A" w:rsidRDefault="00613DB0" w:rsidP="002A571A">
            <w:pPr>
              <w:pStyle w:val="TAC"/>
              <w:rPr>
                <w:rFonts w:eastAsia="MS Mincho"/>
              </w:rPr>
            </w:pPr>
            <w:r w:rsidRPr="00571A4A">
              <w:t>DFT-s-OFDM QPSK</w:t>
            </w:r>
          </w:p>
        </w:tc>
        <w:tc>
          <w:tcPr>
            <w:tcW w:w="1276" w:type="dxa"/>
            <w:tcBorders>
              <w:bottom w:val="single" w:sz="4" w:space="0" w:color="auto"/>
            </w:tcBorders>
            <w:vAlign w:val="center"/>
          </w:tcPr>
          <w:p w14:paraId="4A29E4D6" w14:textId="77777777" w:rsidR="00613DB0" w:rsidRPr="00571A4A" w:rsidRDefault="00613DB0" w:rsidP="002A571A">
            <w:pPr>
              <w:pStyle w:val="TAC"/>
              <w:rPr>
                <w:rFonts w:eastAsia="MS Mincho"/>
              </w:rPr>
            </w:pPr>
            <w:r w:rsidRPr="00571A4A">
              <w:rPr>
                <w:lang w:eastAsia="zh-TW"/>
              </w:rPr>
              <w:t>CP-OFDM QPSK</w:t>
            </w:r>
          </w:p>
        </w:tc>
        <w:tc>
          <w:tcPr>
            <w:tcW w:w="1134" w:type="dxa"/>
            <w:tcBorders>
              <w:bottom w:val="single" w:sz="4" w:space="0" w:color="auto"/>
            </w:tcBorders>
            <w:vAlign w:val="center"/>
          </w:tcPr>
          <w:p w14:paraId="443CBEE8" w14:textId="77777777" w:rsidR="00613DB0" w:rsidRPr="00571A4A" w:rsidRDefault="00613DB0" w:rsidP="002A571A">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6974A9F6" w14:textId="77777777" w:rsidR="00613DB0" w:rsidRPr="00571A4A" w:rsidRDefault="00613DB0" w:rsidP="002A571A">
            <w:pPr>
              <w:pStyle w:val="TAC"/>
              <w:rPr>
                <w:rFonts w:eastAsia="MS Mincho"/>
              </w:rPr>
            </w:pPr>
            <w:r w:rsidRPr="00571A4A">
              <w:rPr>
                <w:lang w:eastAsia="zh-TW"/>
              </w:rPr>
              <w:t xml:space="preserve">All RBs / </w:t>
            </w:r>
            <w:r w:rsidRPr="00571A4A">
              <w:rPr>
                <w:rFonts w:eastAsia="MS Mincho"/>
              </w:rPr>
              <w:t>REFSENS_NR</w:t>
            </w:r>
          </w:p>
        </w:tc>
      </w:tr>
      <w:tr w:rsidR="00613DB0" w:rsidRPr="00571A4A" w14:paraId="646DE4F3" w14:textId="77777777" w:rsidTr="002A571A">
        <w:tc>
          <w:tcPr>
            <w:tcW w:w="9835" w:type="dxa"/>
            <w:gridSpan w:val="10"/>
            <w:vAlign w:val="center"/>
          </w:tcPr>
          <w:p w14:paraId="67298FAF" w14:textId="77777777" w:rsidR="00613DB0" w:rsidRPr="00571A4A" w:rsidRDefault="00613DB0" w:rsidP="002A571A">
            <w:pPr>
              <w:pStyle w:val="TAN"/>
            </w:pPr>
            <w:r w:rsidRPr="00571A4A">
              <w:t>NOTE 1:</w:t>
            </w:r>
            <w:r w:rsidRPr="00571A4A">
              <w:tab/>
              <w:t>REFSENS_NR refers to the single carrier Uplink RB allocation for reference sensitivity according to table 7.3.2.4.1-3 of TS 38.521-1 [8].</w:t>
            </w:r>
          </w:p>
          <w:p w14:paraId="407A1806" w14:textId="77777777" w:rsidR="00613DB0" w:rsidRPr="00571A4A" w:rsidRDefault="00613DB0" w:rsidP="002A571A">
            <w:pPr>
              <w:pStyle w:val="TAN"/>
            </w:pPr>
            <w:r w:rsidRPr="00571A4A">
              <w:t>NOTE 2:</w:t>
            </w:r>
            <w:r w:rsidRPr="00571A4A">
              <w:tab/>
              <w:t>LTE anchor agnostic configuration</w:t>
            </w:r>
          </w:p>
          <w:p w14:paraId="26F863CA" w14:textId="77777777" w:rsidR="00613DB0" w:rsidRPr="00571A4A" w:rsidRDefault="00613DB0" w:rsidP="002A571A">
            <w:pPr>
              <w:pStyle w:val="TAN"/>
            </w:pPr>
            <w:r w:rsidRPr="00571A4A">
              <w:t>NOTE 3:</w:t>
            </w:r>
            <w:r w:rsidRPr="00571A4A">
              <w:tab/>
              <w:t>In a FR1 band where UE supports 4Rx, the test shall be performed only with 4Rx antennas ports connected.</w:t>
            </w:r>
          </w:p>
          <w:p w14:paraId="22190C69" w14:textId="77777777" w:rsidR="00613DB0" w:rsidRPr="00571A4A" w:rsidRDefault="00613DB0" w:rsidP="002A571A">
            <w:pPr>
              <w:pStyle w:val="TAN"/>
            </w:pPr>
            <w:r w:rsidRPr="00571A4A">
              <w:t>NOTE 4:</w:t>
            </w:r>
            <w:r w:rsidRPr="00571A4A">
              <w:tab/>
              <w:t>The test configuration table only applies to EN-DC only capable devices and devices not supporting NR/5GC mode in the tested band.</w:t>
            </w:r>
          </w:p>
          <w:p w14:paraId="35FDCB52" w14:textId="77777777" w:rsidR="00613DB0" w:rsidRPr="00571A4A" w:rsidRDefault="00613DB0" w:rsidP="002A571A">
            <w:pPr>
              <w:pStyle w:val="TAN"/>
            </w:pPr>
            <w:r w:rsidRPr="00571A4A">
              <w:t>NOTE 5:</w:t>
            </w:r>
            <w:r w:rsidRPr="00571A4A">
              <w:tab/>
              <w:t>Only one EN-DC combination per FR1 band is tested for each EN-DC configuration as defined in clause 5.5B.</w:t>
            </w:r>
          </w:p>
        </w:tc>
      </w:tr>
    </w:tbl>
    <w:p w14:paraId="66F52826" w14:textId="77777777" w:rsidR="00613DB0" w:rsidRPr="00571A4A" w:rsidRDefault="00613DB0" w:rsidP="00613DB0">
      <w:pPr>
        <w:pStyle w:val="TH"/>
        <w:rPr>
          <w:rFonts w:eastAsia="Malgun Gothic"/>
          <w:lang w:eastAsia="ko-KR"/>
        </w:rPr>
      </w:pPr>
    </w:p>
    <w:p w14:paraId="66122CE4" w14:textId="77777777" w:rsidR="00613DB0" w:rsidRPr="00571A4A" w:rsidRDefault="00613DB0" w:rsidP="00613DB0">
      <w:pPr>
        <w:pStyle w:val="TH"/>
      </w:pPr>
      <w:bookmarkStart w:id="189" w:name="_CRTable7_3B_2_3_4_2_11"/>
      <w:r w:rsidRPr="00571A4A">
        <w:t xml:space="preserve">Table </w:t>
      </w:r>
      <w:bookmarkEnd w:id="189"/>
      <w:r w:rsidRPr="00571A4A">
        <w:t>7.3B.2.3.4.2.1-1: Void</w:t>
      </w:r>
    </w:p>
    <w:p w14:paraId="62512707" w14:textId="77777777" w:rsidR="00613DB0" w:rsidRPr="00571A4A" w:rsidRDefault="00613DB0" w:rsidP="00613DB0">
      <w:pPr>
        <w:pStyle w:val="TH"/>
      </w:pPr>
      <w:bookmarkStart w:id="190" w:name="_CRTable7_3B_2_3_4_2_12_1"/>
      <w:r w:rsidRPr="00571A4A">
        <w:t xml:space="preserve">Table </w:t>
      </w:r>
      <w:bookmarkEnd w:id="190"/>
      <w:r w:rsidRPr="00571A4A">
        <w:t>7.3B.2.3.4.2.1-2_1: Void</w:t>
      </w:r>
    </w:p>
    <w:p w14:paraId="5E532F94" w14:textId="77777777" w:rsidR="00613DB0" w:rsidRPr="00571A4A" w:rsidRDefault="00613DB0" w:rsidP="00613DB0">
      <w:pPr>
        <w:pStyle w:val="TH"/>
      </w:pPr>
      <w:bookmarkStart w:id="191" w:name="_CRTable7_3B_2_3_4_2_12_2"/>
      <w:r w:rsidRPr="00571A4A">
        <w:t xml:space="preserve">Table </w:t>
      </w:r>
      <w:bookmarkEnd w:id="191"/>
      <w:r w:rsidRPr="00571A4A">
        <w:t>7.3B.2.3.4.2.1-2_2: Void</w:t>
      </w:r>
    </w:p>
    <w:p w14:paraId="38551A28" w14:textId="77777777" w:rsidR="00613DB0" w:rsidRPr="00571A4A" w:rsidRDefault="00613DB0" w:rsidP="00613DB0">
      <w:pPr>
        <w:pStyle w:val="TH"/>
      </w:pPr>
      <w:bookmarkStart w:id="192" w:name="_CRTable7_3B_2_3_4_2_12_3"/>
      <w:r w:rsidRPr="00571A4A">
        <w:t xml:space="preserve">Table </w:t>
      </w:r>
      <w:bookmarkEnd w:id="192"/>
      <w:r w:rsidRPr="00571A4A">
        <w:t>7.3B.2.3.4.2.1-2_3: Void</w:t>
      </w:r>
    </w:p>
    <w:p w14:paraId="33D93EC2" w14:textId="77777777" w:rsidR="00613DB0" w:rsidRPr="00571A4A" w:rsidRDefault="00613DB0" w:rsidP="00613DB0">
      <w:pPr>
        <w:pStyle w:val="TH"/>
      </w:pPr>
      <w:bookmarkStart w:id="193" w:name="_CRTable7_3B_2_3_4_2_12_4"/>
      <w:r w:rsidRPr="00571A4A">
        <w:t xml:space="preserve">Table </w:t>
      </w:r>
      <w:bookmarkEnd w:id="193"/>
      <w:r w:rsidRPr="00571A4A">
        <w:t>7.3B.2.3.4.2.1-2_4: Void</w:t>
      </w:r>
    </w:p>
    <w:p w14:paraId="3049643B" w14:textId="77777777" w:rsidR="00613DB0" w:rsidRPr="00571A4A" w:rsidRDefault="00613DB0" w:rsidP="00613DB0">
      <w:pPr>
        <w:pStyle w:val="TH"/>
      </w:pPr>
      <w:bookmarkStart w:id="194" w:name="_CRTable7_3B_2_3_4_2_12_5"/>
      <w:r w:rsidRPr="00571A4A">
        <w:t xml:space="preserve">Table </w:t>
      </w:r>
      <w:bookmarkEnd w:id="194"/>
      <w:r w:rsidRPr="00571A4A">
        <w:t>7.3B.2.3.4.2.1-2_5: Void</w:t>
      </w:r>
    </w:p>
    <w:p w14:paraId="0A96F76A" w14:textId="77777777" w:rsidR="00613DB0" w:rsidRPr="00571A4A" w:rsidRDefault="00613DB0" w:rsidP="00613DB0">
      <w:pPr>
        <w:pStyle w:val="TH"/>
      </w:pPr>
      <w:bookmarkStart w:id="195" w:name="_CRTable7_3B_2_3_4_2_12_6"/>
      <w:r w:rsidRPr="00571A4A">
        <w:t xml:space="preserve">Table </w:t>
      </w:r>
      <w:bookmarkEnd w:id="195"/>
      <w:r w:rsidRPr="00571A4A">
        <w:t>7.3B.2.3.4.2.1-2_6: Void</w:t>
      </w:r>
    </w:p>
    <w:p w14:paraId="5C9E5807" w14:textId="77777777" w:rsidR="00613DB0" w:rsidRPr="00571A4A" w:rsidRDefault="00613DB0" w:rsidP="00613DB0">
      <w:pPr>
        <w:pStyle w:val="TH"/>
      </w:pPr>
      <w:bookmarkStart w:id="196" w:name="_CRTable7_3B_2_3_4_2_12_7"/>
      <w:r w:rsidRPr="00571A4A">
        <w:t xml:space="preserve">Table </w:t>
      </w:r>
      <w:bookmarkEnd w:id="196"/>
      <w:r w:rsidRPr="00571A4A">
        <w:t>7.3B.2.3.4.2.1-2_7: Void</w:t>
      </w:r>
    </w:p>
    <w:p w14:paraId="41A3D910" w14:textId="77777777" w:rsidR="00613DB0" w:rsidRPr="00571A4A" w:rsidRDefault="00613DB0" w:rsidP="00613DB0">
      <w:pPr>
        <w:pStyle w:val="TH"/>
      </w:pPr>
      <w:bookmarkStart w:id="197" w:name="_CRTable7_3B_2_3_4_2_12_8"/>
      <w:r w:rsidRPr="00571A4A">
        <w:t xml:space="preserve">Table </w:t>
      </w:r>
      <w:bookmarkEnd w:id="197"/>
      <w:r w:rsidRPr="00571A4A">
        <w:t>7.3B.2.3.4.2.1-2_8: Void</w:t>
      </w:r>
    </w:p>
    <w:p w14:paraId="45CB1075" w14:textId="77777777" w:rsidR="00613DB0" w:rsidRPr="00571A4A" w:rsidRDefault="00613DB0" w:rsidP="00613DB0">
      <w:pPr>
        <w:pStyle w:val="TH"/>
      </w:pPr>
      <w:bookmarkStart w:id="198" w:name="_CRTable7_3B_2_3_4_2_12_9"/>
      <w:r w:rsidRPr="00571A4A">
        <w:t xml:space="preserve">Table </w:t>
      </w:r>
      <w:bookmarkEnd w:id="198"/>
      <w:r w:rsidRPr="00571A4A">
        <w:t>7.3B.2.3.4.2.1-2_9: Void</w:t>
      </w:r>
    </w:p>
    <w:p w14:paraId="1A432396" w14:textId="77777777" w:rsidR="00613DB0" w:rsidRPr="00571A4A" w:rsidRDefault="00613DB0" w:rsidP="00613DB0">
      <w:pPr>
        <w:pStyle w:val="TH"/>
      </w:pPr>
      <w:bookmarkStart w:id="199" w:name="_CRTable7_3B_2_3_4_2_12_11"/>
      <w:r w:rsidRPr="00571A4A">
        <w:t xml:space="preserve">Table </w:t>
      </w:r>
      <w:bookmarkEnd w:id="199"/>
      <w:r w:rsidRPr="00571A4A">
        <w:t>7.3B.2.3.4.2.1-2_11: Void</w:t>
      </w:r>
    </w:p>
    <w:p w14:paraId="1CB8E51F" w14:textId="77777777" w:rsidR="00613DB0" w:rsidRPr="00571A4A" w:rsidRDefault="00613DB0" w:rsidP="00613DB0">
      <w:pPr>
        <w:pStyle w:val="TH"/>
      </w:pPr>
      <w:bookmarkStart w:id="200" w:name="_CRTable7_3B_2_3_4_2_12_12"/>
      <w:r w:rsidRPr="00571A4A">
        <w:t xml:space="preserve">Table </w:t>
      </w:r>
      <w:bookmarkEnd w:id="200"/>
      <w:r w:rsidRPr="00571A4A">
        <w:t>7.3B.2.3.4.2.1-2_12: Void</w:t>
      </w:r>
    </w:p>
    <w:p w14:paraId="7C3A8F81" w14:textId="77777777" w:rsidR="00613DB0" w:rsidRPr="00571A4A" w:rsidRDefault="00613DB0" w:rsidP="00613DB0">
      <w:pPr>
        <w:pStyle w:val="TH"/>
      </w:pPr>
      <w:bookmarkStart w:id="201" w:name="_CRTable7_3B_2_3_4_2_12_13"/>
      <w:r w:rsidRPr="00571A4A">
        <w:t xml:space="preserve">Table </w:t>
      </w:r>
      <w:bookmarkEnd w:id="201"/>
      <w:r w:rsidRPr="00571A4A">
        <w:t>7.3B.2.3.4.2.1-2_13: Void</w:t>
      </w:r>
    </w:p>
    <w:p w14:paraId="6DA03F5F" w14:textId="77777777" w:rsidR="00613DB0" w:rsidRPr="00571A4A" w:rsidRDefault="00613DB0" w:rsidP="00613DB0">
      <w:pPr>
        <w:pStyle w:val="TH"/>
      </w:pPr>
      <w:bookmarkStart w:id="202" w:name="_CRTable7_3B_2_3_4_2_12_14"/>
      <w:r w:rsidRPr="00571A4A">
        <w:t xml:space="preserve">Table </w:t>
      </w:r>
      <w:bookmarkEnd w:id="202"/>
      <w:r w:rsidRPr="00571A4A">
        <w:t>7.3B.2.3.4.2.1-2_14: Void</w:t>
      </w:r>
    </w:p>
    <w:p w14:paraId="37AC14ED" w14:textId="77777777" w:rsidR="00613DB0" w:rsidRPr="00571A4A" w:rsidRDefault="00613DB0" w:rsidP="00613DB0">
      <w:pPr>
        <w:pStyle w:val="TH"/>
      </w:pPr>
      <w:bookmarkStart w:id="203" w:name="_CRTable7_3B_2_3_4_2_12_15"/>
      <w:r w:rsidRPr="00571A4A">
        <w:t xml:space="preserve">Table </w:t>
      </w:r>
      <w:bookmarkEnd w:id="203"/>
      <w:r w:rsidRPr="00571A4A">
        <w:t>7.3B.2.3.4.2.1-2_15: Void</w:t>
      </w:r>
    </w:p>
    <w:p w14:paraId="5FAB93D9" w14:textId="77777777" w:rsidR="00613DB0" w:rsidRPr="00571A4A" w:rsidRDefault="00613DB0" w:rsidP="00613DB0">
      <w:pPr>
        <w:pStyle w:val="TH"/>
      </w:pPr>
      <w:bookmarkStart w:id="204" w:name="_CRTable7_3B_2_3_4_2_12_16"/>
      <w:r w:rsidRPr="00571A4A">
        <w:lastRenderedPageBreak/>
        <w:t xml:space="preserve">Table </w:t>
      </w:r>
      <w:bookmarkEnd w:id="204"/>
      <w:r w:rsidRPr="00571A4A">
        <w:t>7.3B.2.3.4.2.1-2_16: Void</w:t>
      </w:r>
    </w:p>
    <w:p w14:paraId="5453DE2C" w14:textId="77777777" w:rsidR="00613DB0" w:rsidRPr="00571A4A" w:rsidRDefault="00613DB0" w:rsidP="00613DB0">
      <w:pPr>
        <w:pStyle w:val="TH"/>
      </w:pPr>
      <w:bookmarkStart w:id="205" w:name="_CRTable7_3B_2_3_4_2_12_17"/>
      <w:r w:rsidRPr="00571A4A">
        <w:t xml:space="preserve">Table </w:t>
      </w:r>
      <w:bookmarkEnd w:id="205"/>
      <w:r w:rsidRPr="00571A4A">
        <w:t>7.3B.2.3.4.2.1-2_17: Void</w:t>
      </w:r>
    </w:p>
    <w:p w14:paraId="307F1EDE" w14:textId="77777777" w:rsidR="00613DB0" w:rsidRPr="00571A4A" w:rsidRDefault="00613DB0" w:rsidP="00613DB0">
      <w:pPr>
        <w:pStyle w:val="TH"/>
      </w:pPr>
      <w:bookmarkStart w:id="206" w:name="_CRTable7_3B_2_3_4_2_12_18"/>
      <w:r w:rsidRPr="00571A4A">
        <w:t xml:space="preserve">Table </w:t>
      </w:r>
      <w:bookmarkEnd w:id="206"/>
      <w:r w:rsidRPr="00571A4A">
        <w:t>7.3B.2.3.4.2.1-2_18: Void</w:t>
      </w:r>
    </w:p>
    <w:p w14:paraId="17CFFF2C" w14:textId="77777777" w:rsidR="00613DB0" w:rsidRPr="00571A4A" w:rsidRDefault="00613DB0" w:rsidP="00613DB0">
      <w:pPr>
        <w:pStyle w:val="TH"/>
      </w:pPr>
      <w:bookmarkStart w:id="207" w:name="_CRTable7_3B_2_3_4_2_12_19"/>
      <w:r w:rsidRPr="00571A4A">
        <w:t xml:space="preserve">Table </w:t>
      </w:r>
      <w:bookmarkEnd w:id="207"/>
      <w:r w:rsidRPr="00571A4A">
        <w:t>7.3B.2.3.4.2.1-2_19: Void</w:t>
      </w:r>
    </w:p>
    <w:p w14:paraId="217CEA44" w14:textId="77777777" w:rsidR="00613DB0" w:rsidRPr="00571A4A" w:rsidRDefault="00613DB0" w:rsidP="00613DB0">
      <w:pPr>
        <w:pStyle w:val="TH"/>
      </w:pPr>
      <w:bookmarkStart w:id="208" w:name="_CRTable7_3B_2_3_4_2_12_20"/>
      <w:r w:rsidRPr="00571A4A">
        <w:t xml:space="preserve">Table </w:t>
      </w:r>
      <w:bookmarkEnd w:id="208"/>
      <w:r w:rsidRPr="00571A4A">
        <w:t>7.3B.2.3.4.2.1-2_20: Void</w:t>
      </w:r>
    </w:p>
    <w:p w14:paraId="5033FDC8" w14:textId="77777777" w:rsidR="00613DB0" w:rsidRPr="00571A4A" w:rsidRDefault="00613DB0" w:rsidP="00613DB0">
      <w:pPr>
        <w:pStyle w:val="TH"/>
      </w:pPr>
      <w:bookmarkStart w:id="209" w:name="_CRTable7_3B_2_3_4_2_12_21"/>
      <w:r w:rsidRPr="00571A4A">
        <w:t xml:space="preserve">Table </w:t>
      </w:r>
      <w:bookmarkEnd w:id="209"/>
      <w:r w:rsidRPr="00571A4A">
        <w:t>7.3B.2.3.4.2.1-2_21: Void</w:t>
      </w:r>
    </w:p>
    <w:p w14:paraId="759BBBA4" w14:textId="77777777" w:rsidR="00613DB0" w:rsidRPr="00571A4A" w:rsidRDefault="00613DB0" w:rsidP="00613DB0">
      <w:pPr>
        <w:pStyle w:val="TH"/>
      </w:pPr>
      <w:bookmarkStart w:id="210" w:name="_CRTable7_3B_2_3_4_2_12_22"/>
      <w:bookmarkStart w:id="211" w:name="_Hlk5113648"/>
      <w:r w:rsidRPr="00571A4A">
        <w:t xml:space="preserve">Table </w:t>
      </w:r>
      <w:bookmarkEnd w:id="210"/>
      <w:r w:rsidRPr="00571A4A">
        <w:t>7.3B.2.3.4.2.1-2_22: Void</w:t>
      </w:r>
    </w:p>
    <w:p w14:paraId="727A888C" w14:textId="77777777" w:rsidR="00613DB0" w:rsidRPr="00571A4A" w:rsidRDefault="00613DB0" w:rsidP="00613DB0"/>
    <w:p w14:paraId="61D55A5E" w14:textId="77777777" w:rsidR="00613DB0" w:rsidRPr="00571A4A" w:rsidRDefault="00613DB0" w:rsidP="00613DB0">
      <w:pPr>
        <w:pStyle w:val="TH"/>
      </w:pPr>
      <w:bookmarkStart w:id="212" w:name="_CRTable7_3B_2_3_4_2_12_23"/>
      <w:r w:rsidRPr="00571A4A">
        <w:t xml:space="preserve">Table </w:t>
      </w:r>
      <w:bookmarkEnd w:id="212"/>
      <w:r w:rsidRPr="00571A4A">
        <w:t>7.3B.2.3.4.2.1-2_23: Void</w:t>
      </w:r>
    </w:p>
    <w:p w14:paraId="50F8BD8F" w14:textId="77777777" w:rsidR="00613DB0" w:rsidRPr="00571A4A" w:rsidRDefault="00613DB0" w:rsidP="00613DB0">
      <w:pPr>
        <w:pStyle w:val="TH"/>
      </w:pPr>
      <w:bookmarkStart w:id="213" w:name="_CRTable7_3B_2_3_4_2_14"/>
      <w:bookmarkEnd w:id="211"/>
      <w:r w:rsidRPr="00571A4A">
        <w:t xml:space="preserve">Table </w:t>
      </w:r>
      <w:bookmarkEnd w:id="213"/>
      <w:r w:rsidRPr="00571A4A">
        <w:t>7.3B.2.3.4.2.1-4: Void</w:t>
      </w:r>
    </w:p>
    <w:p w14:paraId="718D08FD" w14:textId="77777777" w:rsidR="00613DB0" w:rsidRPr="00571A4A" w:rsidRDefault="00613DB0" w:rsidP="00613DB0">
      <w:pPr>
        <w:pStyle w:val="TH"/>
      </w:pPr>
      <w:bookmarkStart w:id="214" w:name="_CRTable7_3B_2_3_4_2_14a"/>
      <w:r w:rsidRPr="00571A4A">
        <w:t xml:space="preserve">Table </w:t>
      </w:r>
      <w:bookmarkEnd w:id="214"/>
      <w:r w:rsidRPr="00571A4A">
        <w:t>7.3B.2.3.4.2.1-4a: Void</w:t>
      </w:r>
    </w:p>
    <w:p w14:paraId="4A9EBD48" w14:textId="77777777" w:rsidR="00613DB0" w:rsidRPr="00571A4A" w:rsidRDefault="00613DB0" w:rsidP="00613DB0">
      <w:pPr>
        <w:pStyle w:val="TH"/>
      </w:pPr>
      <w:bookmarkStart w:id="215" w:name="_CRTable7_3B_2_3_4_2_14b"/>
      <w:r w:rsidRPr="00571A4A">
        <w:t xml:space="preserve">Table </w:t>
      </w:r>
      <w:bookmarkEnd w:id="215"/>
      <w:r w:rsidRPr="00571A4A">
        <w:t>7.3B.2.3.4.2.1-4b: Void</w:t>
      </w:r>
    </w:p>
    <w:p w14:paraId="46D0583C" w14:textId="77777777" w:rsidR="00613DB0" w:rsidRPr="00571A4A" w:rsidRDefault="00613DB0" w:rsidP="00613DB0">
      <w:pPr>
        <w:pStyle w:val="TH"/>
      </w:pPr>
      <w:bookmarkStart w:id="216" w:name="_CRTable7_3B_2_3_4_2_14c"/>
      <w:r w:rsidRPr="00571A4A">
        <w:t xml:space="preserve">Table </w:t>
      </w:r>
      <w:bookmarkEnd w:id="216"/>
      <w:r w:rsidRPr="00571A4A">
        <w:t>7.3B.2.3.4.2.1-4c: Void</w:t>
      </w:r>
    </w:p>
    <w:p w14:paraId="41D5D0E9" w14:textId="77777777" w:rsidR="00613DB0" w:rsidRPr="00571A4A" w:rsidRDefault="00613DB0" w:rsidP="00613DB0">
      <w:pPr>
        <w:pStyle w:val="TH"/>
      </w:pPr>
      <w:bookmarkStart w:id="217" w:name="_CRTable7_3B_2_3_4_2_14d"/>
      <w:r w:rsidRPr="00571A4A">
        <w:t xml:space="preserve">Table </w:t>
      </w:r>
      <w:bookmarkEnd w:id="217"/>
      <w:r w:rsidRPr="00571A4A">
        <w:t>7.3B.2.3.4.2.1-4d: Void</w:t>
      </w:r>
    </w:p>
    <w:p w14:paraId="42BC4FB0" w14:textId="77777777" w:rsidR="00613DB0" w:rsidRPr="00571A4A" w:rsidRDefault="00613DB0" w:rsidP="00613DB0">
      <w:pPr>
        <w:pStyle w:val="TH"/>
      </w:pPr>
      <w:bookmarkStart w:id="218" w:name="_CRTable7_3B_2_3_4_2_14e"/>
      <w:r w:rsidRPr="00571A4A">
        <w:t xml:space="preserve">Table </w:t>
      </w:r>
      <w:bookmarkEnd w:id="218"/>
      <w:r w:rsidRPr="00571A4A">
        <w:t>7.3B.2.3.4.2.1-4e: Void</w:t>
      </w:r>
    </w:p>
    <w:p w14:paraId="4D49F2FF" w14:textId="77777777" w:rsidR="00613DB0" w:rsidRPr="00571A4A" w:rsidRDefault="00613DB0" w:rsidP="00613DB0">
      <w:pPr>
        <w:pStyle w:val="TH"/>
      </w:pPr>
      <w:bookmarkStart w:id="219" w:name="_CRTable7_3B_2_3_4_2_14f"/>
      <w:r w:rsidRPr="00571A4A">
        <w:t xml:space="preserve">Table </w:t>
      </w:r>
      <w:bookmarkEnd w:id="219"/>
      <w:r w:rsidRPr="00571A4A">
        <w:t>7.3B.2.3.4.2.1-4f: Void</w:t>
      </w:r>
    </w:p>
    <w:p w14:paraId="28FBF53C" w14:textId="77777777" w:rsidR="00613DB0" w:rsidRPr="00571A4A" w:rsidRDefault="00613DB0" w:rsidP="00613DB0">
      <w:pPr>
        <w:pStyle w:val="TH"/>
      </w:pPr>
      <w:bookmarkStart w:id="220" w:name="_CRTable7_3B_2_3_4_2_14g"/>
      <w:r w:rsidRPr="00571A4A">
        <w:t xml:space="preserve">Table </w:t>
      </w:r>
      <w:bookmarkEnd w:id="220"/>
      <w:r w:rsidRPr="00571A4A">
        <w:t>7.3B.2.3.4.2.1-4g: Void</w:t>
      </w:r>
    </w:p>
    <w:p w14:paraId="64FBB50B" w14:textId="77777777" w:rsidR="00613DB0" w:rsidRPr="00571A4A" w:rsidRDefault="00613DB0" w:rsidP="00613DB0">
      <w:pPr>
        <w:pStyle w:val="TH"/>
      </w:pPr>
      <w:bookmarkStart w:id="221" w:name="_CRTable7_3B_2_3_4_2_14h"/>
      <w:r w:rsidRPr="00571A4A">
        <w:t xml:space="preserve">Table </w:t>
      </w:r>
      <w:bookmarkEnd w:id="221"/>
      <w:r w:rsidRPr="00571A4A">
        <w:t>7.3B.2.3.4.2.1-4h: Void</w:t>
      </w:r>
    </w:p>
    <w:p w14:paraId="275D5451" w14:textId="77777777" w:rsidR="00613DB0" w:rsidRPr="00571A4A" w:rsidRDefault="00613DB0" w:rsidP="00613DB0">
      <w:pPr>
        <w:pStyle w:val="TH"/>
      </w:pPr>
      <w:bookmarkStart w:id="222" w:name="_CRTable7_3B_2_3_4_2_14i"/>
      <w:r w:rsidRPr="00571A4A">
        <w:t xml:space="preserve">Table </w:t>
      </w:r>
      <w:bookmarkEnd w:id="222"/>
      <w:r w:rsidRPr="00571A4A">
        <w:t>7.3B.2.3.4.2.1-4i: Void</w:t>
      </w:r>
    </w:p>
    <w:p w14:paraId="427881CA" w14:textId="77777777" w:rsidR="00613DB0" w:rsidRPr="00571A4A" w:rsidRDefault="00613DB0" w:rsidP="00613DB0"/>
    <w:p w14:paraId="2417FE79" w14:textId="77777777" w:rsidR="00613DB0" w:rsidRPr="00571A4A" w:rsidRDefault="00613DB0" w:rsidP="00613DB0">
      <w:pPr>
        <w:pStyle w:val="TH"/>
      </w:pPr>
      <w:bookmarkStart w:id="223" w:name="_CRTable7_3B_2_3_4_2_14j"/>
      <w:r w:rsidRPr="00571A4A">
        <w:t xml:space="preserve">Table </w:t>
      </w:r>
      <w:bookmarkEnd w:id="223"/>
      <w:r w:rsidRPr="00571A4A">
        <w:t>7.3B.2.3.4.2.1-4j: Void</w:t>
      </w:r>
    </w:p>
    <w:p w14:paraId="478A2480" w14:textId="77777777" w:rsidR="00613DB0" w:rsidRPr="00571A4A" w:rsidRDefault="00613DB0" w:rsidP="00613DB0">
      <w:pPr>
        <w:pStyle w:val="TH"/>
      </w:pPr>
      <w:bookmarkStart w:id="224" w:name="_CRTable7_3B_2_3_4_2_14k"/>
      <w:r w:rsidRPr="00571A4A">
        <w:t xml:space="preserve">Table </w:t>
      </w:r>
      <w:bookmarkEnd w:id="224"/>
      <w:r w:rsidRPr="00571A4A">
        <w:t>7.3B.2.3.4.2.1-4k: Void</w:t>
      </w:r>
    </w:p>
    <w:p w14:paraId="19A7135A" w14:textId="77777777" w:rsidR="00613DB0" w:rsidRPr="00571A4A" w:rsidRDefault="00613DB0" w:rsidP="00613DB0">
      <w:pPr>
        <w:pStyle w:val="TH"/>
      </w:pPr>
      <w:bookmarkStart w:id="225" w:name="_CRTable7_3B_2_3_4_2_14l"/>
      <w:r w:rsidRPr="00571A4A">
        <w:t xml:space="preserve">Table </w:t>
      </w:r>
      <w:bookmarkEnd w:id="225"/>
      <w:r w:rsidRPr="00571A4A">
        <w:t>7.3B.2.3.4.2.1-4l: Void</w:t>
      </w:r>
    </w:p>
    <w:p w14:paraId="399E16CC" w14:textId="77777777" w:rsidR="00613DB0" w:rsidRPr="00571A4A" w:rsidRDefault="00613DB0" w:rsidP="00613DB0">
      <w:pPr>
        <w:pStyle w:val="TH"/>
      </w:pPr>
      <w:bookmarkStart w:id="226" w:name="_CRTable7_3B_2_3_4_2_14m"/>
      <w:r w:rsidRPr="00571A4A">
        <w:t xml:space="preserve">Table </w:t>
      </w:r>
      <w:bookmarkEnd w:id="226"/>
      <w:r w:rsidRPr="00571A4A">
        <w:t>7.3B.2.3.4.2.1-4m: Void</w:t>
      </w:r>
    </w:p>
    <w:p w14:paraId="00DD654F" w14:textId="77777777" w:rsidR="00613DB0" w:rsidRPr="00571A4A" w:rsidRDefault="00613DB0" w:rsidP="00613DB0">
      <w:pPr>
        <w:pStyle w:val="TH"/>
      </w:pPr>
      <w:bookmarkStart w:id="227" w:name="_CRTable7_3B_2_3_4_2_14n"/>
      <w:r w:rsidRPr="00571A4A">
        <w:t xml:space="preserve">Table </w:t>
      </w:r>
      <w:bookmarkEnd w:id="227"/>
      <w:r w:rsidRPr="00571A4A">
        <w:t>7.3B.2.3.4.2.1-4n: Void</w:t>
      </w:r>
    </w:p>
    <w:p w14:paraId="488428F8" w14:textId="77777777" w:rsidR="00613DB0" w:rsidRPr="00571A4A" w:rsidRDefault="00613DB0" w:rsidP="00613DB0">
      <w:pPr>
        <w:pStyle w:val="TH"/>
      </w:pPr>
      <w:bookmarkStart w:id="228" w:name="_CRTable7_3B_2_3_4_2_15"/>
      <w:r w:rsidRPr="00571A4A">
        <w:t xml:space="preserve">Table </w:t>
      </w:r>
      <w:bookmarkEnd w:id="228"/>
      <w:r w:rsidRPr="00571A4A">
        <w:t>7.3B.2.3.4.2.1-5: Void</w:t>
      </w:r>
    </w:p>
    <w:p w14:paraId="11247E73" w14:textId="77777777" w:rsidR="00613DB0" w:rsidRPr="00571A4A" w:rsidRDefault="00613DB0" w:rsidP="00613DB0"/>
    <w:p w14:paraId="4013C43D" w14:textId="77777777" w:rsidR="00613DB0" w:rsidRPr="00644DB8" w:rsidRDefault="00613DB0" w:rsidP="00613DB0">
      <w:pPr>
        <w:pStyle w:val="TH"/>
      </w:pPr>
      <w:r w:rsidRPr="00571A4A">
        <w:lastRenderedPageBreak/>
        <w:t xml:space="preserve">Table 7.3B.2.3.4.2.1-6: Test Configuration </w:t>
      </w:r>
      <w:bookmarkStart w:id="229" w:name="_CRTable7_3B_2_3_4_2_16"/>
      <w:r w:rsidRPr="00571A4A">
        <w:t xml:space="preserve">Table </w:t>
      </w:r>
      <w:bookmarkEnd w:id="229"/>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613DB0" w:rsidRPr="00644DB8" w14:paraId="59A0940A" w14:textId="77777777" w:rsidTr="002A571A">
        <w:trPr>
          <w:trHeight w:val="241"/>
        </w:trPr>
        <w:tc>
          <w:tcPr>
            <w:tcW w:w="10148" w:type="dxa"/>
            <w:gridSpan w:val="21"/>
            <w:vAlign w:val="center"/>
          </w:tcPr>
          <w:p w14:paraId="515C366B" w14:textId="77777777" w:rsidR="00613DB0" w:rsidRPr="00644DB8" w:rsidRDefault="00613DB0" w:rsidP="002A571A">
            <w:pPr>
              <w:pStyle w:val="TAH"/>
              <w:rPr>
                <w:rFonts w:eastAsia="MS Mincho"/>
              </w:rPr>
            </w:pPr>
            <w:r w:rsidRPr="00644DB8">
              <w:lastRenderedPageBreak/>
              <w:t>Initial Conditions</w:t>
            </w:r>
          </w:p>
        </w:tc>
      </w:tr>
      <w:tr w:rsidR="00613DB0" w:rsidRPr="00644DB8" w14:paraId="6BC8C378" w14:textId="77777777" w:rsidTr="002A571A">
        <w:trPr>
          <w:trHeight w:val="241"/>
        </w:trPr>
        <w:tc>
          <w:tcPr>
            <w:tcW w:w="5265" w:type="dxa"/>
            <w:gridSpan w:val="13"/>
            <w:vAlign w:val="center"/>
          </w:tcPr>
          <w:p w14:paraId="005C366D" w14:textId="77777777" w:rsidR="00613DB0" w:rsidRPr="00644DB8" w:rsidRDefault="00613DB0" w:rsidP="002A571A">
            <w:pPr>
              <w:pStyle w:val="TAL"/>
              <w:rPr>
                <w:rFonts w:eastAsia="MS Mincho"/>
              </w:rPr>
            </w:pPr>
            <w:r w:rsidRPr="00644DB8">
              <w:t>Test Environment as specified in TS 38.508-1 [6] clause 4.1</w:t>
            </w:r>
          </w:p>
        </w:tc>
        <w:tc>
          <w:tcPr>
            <w:tcW w:w="4883" w:type="dxa"/>
            <w:gridSpan w:val="8"/>
            <w:vAlign w:val="center"/>
          </w:tcPr>
          <w:p w14:paraId="6CA0B190" w14:textId="77777777" w:rsidR="00613DB0" w:rsidRPr="00644DB8" w:rsidRDefault="00613DB0" w:rsidP="002A571A">
            <w:pPr>
              <w:pStyle w:val="TAL"/>
              <w:rPr>
                <w:rFonts w:eastAsia="MS Mincho"/>
              </w:rPr>
            </w:pPr>
            <w:r w:rsidRPr="00644DB8">
              <w:rPr>
                <w:lang w:eastAsia="zh-TW"/>
              </w:rPr>
              <w:t>N</w:t>
            </w:r>
            <w:r w:rsidRPr="00644DB8">
              <w:t>ormal</w:t>
            </w:r>
            <w:r w:rsidRPr="00644DB8">
              <w:rPr>
                <w:lang w:eastAsia="zh-TW"/>
              </w:rPr>
              <w:t>, TL/VL, TL/VH, TH/VL, TH/VH</w:t>
            </w:r>
          </w:p>
        </w:tc>
      </w:tr>
      <w:tr w:rsidR="00613DB0" w:rsidRPr="00644DB8" w14:paraId="4A21BD51" w14:textId="77777777" w:rsidTr="002A571A">
        <w:trPr>
          <w:trHeight w:val="241"/>
        </w:trPr>
        <w:tc>
          <w:tcPr>
            <w:tcW w:w="5265" w:type="dxa"/>
            <w:gridSpan w:val="13"/>
            <w:vAlign w:val="center"/>
          </w:tcPr>
          <w:p w14:paraId="0FFFB8E0" w14:textId="77777777" w:rsidR="00613DB0" w:rsidRPr="00644DB8" w:rsidRDefault="00613DB0" w:rsidP="002A571A">
            <w:pPr>
              <w:pStyle w:val="TAL"/>
            </w:pPr>
            <w:r w:rsidRPr="00644DB8">
              <w:t xml:space="preserve">NR Test Frequencies as specified in TS 38.508-1 [6] clause 4.3.1, </w:t>
            </w:r>
          </w:p>
          <w:p w14:paraId="60641A9A" w14:textId="77777777" w:rsidR="00613DB0" w:rsidRPr="00644DB8" w:rsidRDefault="00613DB0" w:rsidP="002A571A">
            <w:pPr>
              <w:pStyle w:val="TAL"/>
              <w:rPr>
                <w:rFonts w:eastAsia="MS Mincho"/>
              </w:rPr>
            </w:pPr>
            <w:r w:rsidRPr="00644DB8">
              <w:t>E-UTRA Test Frequencies as specified in TS 36.508 [11] clause 4.3.1</w:t>
            </w:r>
          </w:p>
        </w:tc>
        <w:tc>
          <w:tcPr>
            <w:tcW w:w="4883" w:type="dxa"/>
            <w:gridSpan w:val="8"/>
            <w:vAlign w:val="center"/>
          </w:tcPr>
          <w:p w14:paraId="7B5D6CBE" w14:textId="77777777" w:rsidR="00613DB0" w:rsidRPr="00644DB8" w:rsidRDefault="00613DB0" w:rsidP="002A571A">
            <w:pPr>
              <w:pStyle w:val="TAL"/>
              <w:rPr>
                <w:rFonts w:eastAsia="MS Mincho"/>
              </w:rPr>
            </w:pPr>
            <w:r w:rsidRPr="00644DB8">
              <w:t>For test frequencies refer to “Range” columns.</w:t>
            </w:r>
          </w:p>
        </w:tc>
      </w:tr>
      <w:tr w:rsidR="00613DB0" w:rsidRPr="00644DB8" w14:paraId="07B15587" w14:textId="77777777" w:rsidTr="002A571A">
        <w:trPr>
          <w:trHeight w:val="241"/>
        </w:trPr>
        <w:tc>
          <w:tcPr>
            <w:tcW w:w="5265" w:type="dxa"/>
            <w:gridSpan w:val="13"/>
            <w:vAlign w:val="center"/>
          </w:tcPr>
          <w:p w14:paraId="0B68B5DA" w14:textId="77777777" w:rsidR="00613DB0" w:rsidRPr="00644DB8" w:rsidRDefault="00613DB0" w:rsidP="002A571A">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4B15357A" w14:textId="77777777" w:rsidR="00613DB0" w:rsidRPr="00644DB8" w:rsidRDefault="00613DB0" w:rsidP="002A571A">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613DB0" w:rsidRPr="00644DB8" w14:paraId="60A62E7F" w14:textId="77777777" w:rsidTr="002A571A">
        <w:trPr>
          <w:trHeight w:val="241"/>
        </w:trPr>
        <w:tc>
          <w:tcPr>
            <w:tcW w:w="5265" w:type="dxa"/>
            <w:gridSpan w:val="13"/>
          </w:tcPr>
          <w:p w14:paraId="392AC51B" w14:textId="77777777" w:rsidR="00613DB0" w:rsidRPr="00644DB8" w:rsidRDefault="00613DB0" w:rsidP="002A571A">
            <w:pPr>
              <w:pStyle w:val="TAL"/>
              <w:rPr>
                <w:bCs/>
              </w:rPr>
            </w:pPr>
            <w:r w:rsidRPr="00644DB8">
              <w:t>NR Test SCS as specified in Table 5.3.5-1 in TS 38.521-1 [8]</w:t>
            </w:r>
          </w:p>
        </w:tc>
        <w:tc>
          <w:tcPr>
            <w:tcW w:w="4883" w:type="dxa"/>
            <w:gridSpan w:val="8"/>
          </w:tcPr>
          <w:p w14:paraId="38D864F7" w14:textId="77777777" w:rsidR="00613DB0" w:rsidRPr="00644DB8" w:rsidRDefault="00613DB0" w:rsidP="002A571A">
            <w:pPr>
              <w:pStyle w:val="TAL"/>
              <w:rPr>
                <w:lang w:eastAsia="zh-TW"/>
              </w:rPr>
            </w:pPr>
            <w:r w:rsidRPr="00644DB8">
              <w:t>Lowest supported SCS</w:t>
            </w:r>
          </w:p>
        </w:tc>
      </w:tr>
      <w:tr w:rsidR="00613DB0" w:rsidRPr="00644DB8" w14:paraId="017206C5" w14:textId="77777777" w:rsidTr="002A571A">
        <w:trPr>
          <w:trHeight w:val="241"/>
        </w:trPr>
        <w:tc>
          <w:tcPr>
            <w:tcW w:w="5265" w:type="dxa"/>
            <w:gridSpan w:val="13"/>
            <w:vAlign w:val="center"/>
          </w:tcPr>
          <w:p w14:paraId="6252A503" w14:textId="77777777" w:rsidR="00613DB0" w:rsidRPr="00644DB8" w:rsidRDefault="00613DB0" w:rsidP="002A571A">
            <w:pPr>
              <w:pStyle w:val="TAL"/>
              <w:rPr>
                <w:rFonts w:eastAsia="MS Mincho"/>
              </w:rPr>
            </w:pPr>
            <w:r w:rsidRPr="00644DB8">
              <w:t>Network signalling value</w:t>
            </w:r>
          </w:p>
        </w:tc>
        <w:tc>
          <w:tcPr>
            <w:tcW w:w="4883" w:type="dxa"/>
            <w:gridSpan w:val="8"/>
            <w:vAlign w:val="center"/>
          </w:tcPr>
          <w:p w14:paraId="17914CFE" w14:textId="77777777" w:rsidR="00613DB0" w:rsidRPr="00644DB8" w:rsidRDefault="00613DB0" w:rsidP="002A571A">
            <w:pPr>
              <w:pStyle w:val="TAL"/>
              <w:rPr>
                <w:rFonts w:eastAsia="宋体"/>
                <w:lang w:eastAsia="zh-TW"/>
              </w:rPr>
            </w:pPr>
            <w:r w:rsidRPr="00644DB8">
              <w:rPr>
                <w:lang w:eastAsia="zh-TW"/>
              </w:rPr>
              <w:t>NS_01 by default</w:t>
            </w:r>
          </w:p>
          <w:p w14:paraId="3C436B24" w14:textId="77777777" w:rsidR="00613DB0" w:rsidRPr="00644DB8" w:rsidRDefault="00613DB0" w:rsidP="002A571A">
            <w:pPr>
              <w:pStyle w:val="TAL"/>
              <w:rPr>
                <w:rFonts w:eastAsia="MS Mincho"/>
              </w:rPr>
            </w:pPr>
            <w:r w:rsidRPr="00644DB8">
              <w:rPr>
                <w:lang w:eastAsia="zh-TW"/>
              </w:rPr>
              <w:t>Unless given by Table 7.3.3-3 in TS 36.521-1 [10] for the E-UTRA band and Table 7.3.2.3-4 in TS 38.521-1 [8] for the NR band.</w:t>
            </w:r>
          </w:p>
        </w:tc>
      </w:tr>
      <w:tr w:rsidR="00613DB0" w:rsidRPr="00644DB8" w14:paraId="06DBB92D" w14:textId="77777777" w:rsidTr="002A571A">
        <w:trPr>
          <w:trHeight w:val="241"/>
        </w:trPr>
        <w:tc>
          <w:tcPr>
            <w:tcW w:w="10148" w:type="dxa"/>
            <w:gridSpan w:val="21"/>
            <w:vAlign w:val="center"/>
          </w:tcPr>
          <w:p w14:paraId="0E7A5A02" w14:textId="77777777" w:rsidR="00613DB0" w:rsidRPr="00644DB8" w:rsidRDefault="00613DB0" w:rsidP="002A571A">
            <w:pPr>
              <w:pStyle w:val="TAH"/>
              <w:rPr>
                <w:rFonts w:eastAsia="MS Mincho"/>
              </w:rPr>
            </w:pPr>
            <w:r w:rsidRPr="00644DB8">
              <w:t>Test Parameters for DC Configurations</w:t>
            </w:r>
          </w:p>
        </w:tc>
      </w:tr>
      <w:tr w:rsidR="00613DB0" w:rsidRPr="00644DB8" w14:paraId="01929BD0" w14:textId="77777777" w:rsidTr="002A571A">
        <w:trPr>
          <w:trHeight w:val="241"/>
        </w:trPr>
        <w:tc>
          <w:tcPr>
            <w:tcW w:w="637" w:type="dxa"/>
            <w:vMerge w:val="restart"/>
            <w:vAlign w:val="center"/>
          </w:tcPr>
          <w:p w14:paraId="365BA60A" w14:textId="77777777" w:rsidR="00613DB0" w:rsidRPr="00644DB8" w:rsidRDefault="00613DB0" w:rsidP="002A571A">
            <w:pPr>
              <w:pStyle w:val="TAH"/>
            </w:pPr>
            <w:r w:rsidRPr="00644DB8">
              <w:t>ID</w:t>
            </w:r>
          </w:p>
        </w:tc>
        <w:tc>
          <w:tcPr>
            <w:tcW w:w="4484" w:type="dxa"/>
            <w:gridSpan w:val="11"/>
            <w:vAlign w:val="center"/>
          </w:tcPr>
          <w:p w14:paraId="74FD8FAE" w14:textId="77777777" w:rsidR="00613DB0" w:rsidRPr="00644DB8" w:rsidRDefault="00613DB0" w:rsidP="002A571A">
            <w:pPr>
              <w:pStyle w:val="TAH"/>
              <w:rPr>
                <w:rFonts w:eastAsia="MS Mincho"/>
              </w:rPr>
            </w:pPr>
            <w:r w:rsidRPr="00644DB8">
              <w:rPr>
                <w:rFonts w:eastAsia="MS Mincho"/>
              </w:rPr>
              <w:t>PCC – E-UTRA</w:t>
            </w:r>
          </w:p>
        </w:tc>
        <w:tc>
          <w:tcPr>
            <w:tcW w:w="5027" w:type="dxa"/>
            <w:gridSpan w:val="9"/>
            <w:vAlign w:val="center"/>
          </w:tcPr>
          <w:p w14:paraId="3E7DF7A7" w14:textId="77777777" w:rsidR="00613DB0" w:rsidRPr="00644DB8" w:rsidRDefault="00613DB0" w:rsidP="002A571A">
            <w:pPr>
              <w:pStyle w:val="TAH"/>
              <w:rPr>
                <w:rFonts w:eastAsia="MS Mincho"/>
              </w:rPr>
            </w:pPr>
            <w:r w:rsidRPr="00644DB8">
              <w:rPr>
                <w:rFonts w:eastAsia="MS Mincho"/>
              </w:rPr>
              <w:t>SCG -NR</w:t>
            </w:r>
          </w:p>
        </w:tc>
      </w:tr>
      <w:tr w:rsidR="00613DB0" w:rsidRPr="00644DB8" w14:paraId="24045AE0" w14:textId="77777777" w:rsidTr="002A571A">
        <w:trPr>
          <w:trHeight w:val="241"/>
        </w:trPr>
        <w:tc>
          <w:tcPr>
            <w:tcW w:w="637" w:type="dxa"/>
            <w:vMerge/>
            <w:vAlign w:val="center"/>
          </w:tcPr>
          <w:p w14:paraId="70701B61" w14:textId="77777777" w:rsidR="00613DB0" w:rsidRPr="00644DB8" w:rsidRDefault="00613DB0" w:rsidP="002A571A">
            <w:pPr>
              <w:pStyle w:val="TAC"/>
            </w:pPr>
          </w:p>
        </w:tc>
        <w:tc>
          <w:tcPr>
            <w:tcW w:w="645" w:type="dxa"/>
            <w:vAlign w:val="center"/>
          </w:tcPr>
          <w:p w14:paraId="17D74783" w14:textId="77777777" w:rsidR="00613DB0" w:rsidRPr="00644DB8" w:rsidRDefault="00613DB0" w:rsidP="002A571A">
            <w:pPr>
              <w:pStyle w:val="TAH"/>
              <w:rPr>
                <w:rFonts w:eastAsia="MS Mincho"/>
              </w:rPr>
            </w:pPr>
            <w:r w:rsidRPr="00644DB8">
              <w:rPr>
                <w:rFonts w:eastAsia="MS Mincho"/>
              </w:rPr>
              <w:t>Band</w:t>
            </w:r>
          </w:p>
        </w:tc>
        <w:tc>
          <w:tcPr>
            <w:tcW w:w="1072" w:type="dxa"/>
            <w:gridSpan w:val="5"/>
            <w:vAlign w:val="center"/>
          </w:tcPr>
          <w:p w14:paraId="38DF2191" w14:textId="77777777" w:rsidR="00613DB0" w:rsidRPr="00644DB8" w:rsidRDefault="00613DB0" w:rsidP="002A571A">
            <w:pPr>
              <w:pStyle w:val="TAH"/>
              <w:rPr>
                <w:rFonts w:eastAsia="MS Mincho"/>
              </w:rPr>
            </w:pPr>
            <w:r w:rsidRPr="00644DB8">
              <w:rPr>
                <w:rFonts w:eastAsia="MS Mincho"/>
              </w:rPr>
              <w:t>Range</w:t>
            </w:r>
          </w:p>
        </w:tc>
        <w:tc>
          <w:tcPr>
            <w:tcW w:w="2767" w:type="dxa"/>
            <w:gridSpan w:val="5"/>
            <w:vAlign w:val="center"/>
          </w:tcPr>
          <w:p w14:paraId="63177B42" w14:textId="77777777" w:rsidR="00613DB0" w:rsidRPr="00644DB8" w:rsidRDefault="00613DB0" w:rsidP="002A571A">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16E08D0A" w14:textId="77777777" w:rsidR="00613DB0" w:rsidRPr="00644DB8" w:rsidRDefault="00613DB0" w:rsidP="002A571A">
            <w:pPr>
              <w:pStyle w:val="TAH"/>
              <w:rPr>
                <w:rFonts w:eastAsia="MS Mincho"/>
              </w:rPr>
            </w:pPr>
            <w:r w:rsidRPr="00644DB8">
              <w:rPr>
                <w:rFonts w:eastAsia="MS Mincho"/>
              </w:rPr>
              <w:t>Band</w:t>
            </w:r>
          </w:p>
        </w:tc>
        <w:tc>
          <w:tcPr>
            <w:tcW w:w="1253" w:type="dxa"/>
            <w:gridSpan w:val="2"/>
            <w:vAlign w:val="center"/>
          </w:tcPr>
          <w:p w14:paraId="3F8F67FD" w14:textId="77777777" w:rsidR="00613DB0" w:rsidRPr="00644DB8" w:rsidRDefault="00613DB0" w:rsidP="002A571A">
            <w:pPr>
              <w:pStyle w:val="TAH"/>
              <w:rPr>
                <w:rFonts w:eastAsia="MS Mincho"/>
              </w:rPr>
            </w:pPr>
            <w:r w:rsidRPr="00644DB8">
              <w:rPr>
                <w:rFonts w:eastAsia="MS Mincho"/>
              </w:rPr>
              <w:t>Range</w:t>
            </w:r>
          </w:p>
        </w:tc>
        <w:tc>
          <w:tcPr>
            <w:tcW w:w="2653" w:type="dxa"/>
            <w:gridSpan w:val="4"/>
            <w:vAlign w:val="center"/>
          </w:tcPr>
          <w:p w14:paraId="7B9526F4" w14:textId="77777777" w:rsidR="00613DB0" w:rsidRPr="00644DB8" w:rsidRDefault="00613DB0" w:rsidP="002A571A">
            <w:pPr>
              <w:pStyle w:val="TAH"/>
              <w:rPr>
                <w:rFonts w:eastAsia="MS Mincho"/>
              </w:rPr>
            </w:pPr>
            <w:r w:rsidRPr="00644DB8">
              <w:rPr>
                <w:lang w:eastAsia="zh-TW"/>
              </w:rPr>
              <w:t>N</w:t>
            </w:r>
            <w:r w:rsidRPr="00644DB8">
              <w:rPr>
                <w:vertAlign w:val="subscript"/>
                <w:lang w:eastAsia="zh-TW"/>
              </w:rPr>
              <w:t>RB</w:t>
            </w:r>
          </w:p>
        </w:tc>
      </w:tr>
      <w:tr w:rsidR="00613DB0" w:rsidRPr="00644DB8" w14:paraId="74E73F7C" w14:textId="77777777" w:rsidTr="002A571A">
        <w:trPr>
          <w:trHeight w:val="690"/>
        </w:trPr>
        <w:tc>
          <w:tcPr>
            <w:tcW w:w="637" w:type="dxa"/>
            <w:vMerge/>
            <w:vAlign w:val="center"/>
          </w:tcPr>
          <w:p w14:paraId="561EFD25" w14:textId="77777777" w:rsidR="00613DB0" w:rsidRPr="00644DB8" w:rsidRDefault="00613DB0" w:rsidP="002A571A">
            <w:pPr>
              <w:pStyle w:val="TAC"/>
            </w:pPr>
          </w:p>
        </w:tc>
        <w:tc>
          <w:tcPr>
            <w:tcW w:w="645" w:type="dxa"/>
            <w:vAlign w:val="center"/>
          </w:tcPr>
          <w:p w14:paraId="7DE25000" w14:textId="77777777" w:rsidR="00613DB0" w:rsidRPr="00644DB8" w:rsidRDefault="00613DB0" w:rsidP="002A571A">
            <w:pPr>
              <w:pStyle w:val="TAH"/>
              <w:rPr>
                <w:rFonts w:eastAsia="MS Mincho"/>
              </w:rPr>
            </w:pPr>
            <w:r w:rsidRPr="00644DB8">
              <w:rPr>
                <w:rFonts w:eastAsia="MS Mincho"/>
              </w:rPr>
              <w:t>UL MOD</w:t>
            </w:r>
          </w:p>
        </w:tc>
        <w:tc>
          <w:tcPr>
            <w:tcW w:w="1072" w:type="dxa"/>
            <w:gridSpan w:val="5"/>
            <w:vAlign w:val="center"/>
          </w:tcPr>
          <w:p w14:paraId="6E240EDA" w14:textId="77777777" w:rsidR="00613DB0" w:rsidRPr="00644DB8" w:rsidRDefault="00613DB0" w:rsidP="002A571A">
            <w:pPr>
              <w:pStyle w:val="TAH"/>
              <w:rPr>
                <w:rFonts w:eastAsia="MS Mincho"/>
              </w:rPr>
            </w:pPr>
            <w:r w:rsidRPr="00644DB8">
              <w:rPr>
                <w:rFonts w:eastAsia="MS Mincho"/>
              </w:rPr>
              <w:t>DL MOD</w:t>
            </w:r>
          </w:p>
        </w:tc>
        <w:tc>
          <w:tcPr>
            <w:tcW w:w="973" w:type="dxa"/>
            <w:gridSpan w:val="3"/>
            <w:vAlign w:val="center"/>
          </w:tcPr>
          <w:p w14:paraId="785AAEF6" w14:textId="77777777" w:rsidR="00613DB0" w:rsidRPr="00644DB8" w:rsidRDefault="00613DB0" w:rsidP="002A571A">
            <w:pPr>
              <w:pStyle w:val="TAH"/>
              <w:rPr>
                <w:lang w:eastAsia="zh-TW"/>
              </w:rPr>
            </w:pPr>
            <w:r w:rsidRPr="00644DB8">
              <w:rPr>
                <w:rFonts w:eastAsia="MS Mincho"/>
              </w:rPr>
              <w:t>CH BW</w:t>
            </w:r>
          </w:p>
        </w:tc>
        <w:tc>
          <w:tcPr>
            <w:tcW w:w="1794" w:type="dxa"/>
            <w:gridSpan w:val="2"/>
            <w:vAlign w:val="center"/>
          </w:tcPr>
          <w:p w14:paraId="49F7179E" w14:textId="77777777" w:rsidR="00613DB0" w:rsidRPr="00644DB8" w:rsidRDefault="00613DB0" w:rsidP="002A571A">
            <w:pPr>
              <w:pStyle w:val="TAH"/>
              <w:rPr>
                <w:rFonts w:eastAsia="MS Mincho"/>
              </w:rPr>
            </w:pPr>
            <w:r w:rsidRPr="00644DB8">
              <w:rPr>
                <w:rFonts w:eastAsia="MS Mincho"/>
              </w:rPr>
              <w:t>DLalloc / UL alloc</w:t>
            </w:r>
          </w:p>
        </w:tc>
        <w:tc>
          <w:tcPr>
            <w:tcW w:w="1121" w:type="dxa"/>
            <w:gridSpan w:val="3"/>
            <w:vAlign w:val="center"/>
          </w:tcPr>
          <w:p w14:paraId="2751D2CE" w14:textId="77777777" w:rsidR="00613DB0" w:rsidRPr="00644DB8" w:rsidRDefault="00613DB0" w:rsidP="002A571A">
            <w:pPr>
              <w:pStyle w:val="TAH"/>
              <w:rPr>
                <w:rFonts w:eastAsia="MS Mincho"/>
              </w:rPr>
            </w:pPr>
            <w:r w:rsidRPr="00644DB8">
              <w:rPr>
                <w:rFonts w:eastAsia="MS Mincho"/>
              </w:rPr>
              <w:t>UL MOD</w:t>
            </w:r>
          </w:p>
        </w:tc>
        <w:tc>
          <w:tcPr>
            <w:tcW w:w="1253" w:type="dxa"/>
            <w:gridSpan w:val="2"/>
            <w:vAlign w:val="center"/>
          </w:tcPr>
          <w:p w14:paraId="0910EA7A" w14:textId="77777777" w:rsidR="00613DB0" w:rsidRPr="00644DB8" w:rsidRDefault="00613DB0" w:rsidP="002A571A">
            <w:pPr>
              <w:pStyle w:val="TAH"/>
              <w:rPr>
                <w:rFonts w:eastAsia="MS Mincho"/>
              </w:rPr>
            </w:pPr>
            <w:r w:rsidRPr="00644DB8">
              <w:rPr>
                <w:rFonts w:eastAsia="MS Mincho"/>
              </w:rPr>
              <w:t>DL MOD</w:t>
            </w:r>
          </w:p>
        </w:tc>
        <w:tc>
          <w:tcPr>
            <w:tcW w:w="864" w:type="dxa"/>
            <w:vAlign w:val="center"/>
          </w:tcPr>
          <w:p w14:paraId="6900024A" w14:textId="77777777" w:rsidR="00613DB0" w:rsidRPr="00644DB8" w:rsidRDefault="00613DB0" w:rsidP="002A571A">
            <w:pPr>
              <w:pStyle w:val="TAH"/>
              <w:rPr>
                <w:rFonts w:eastAsia="MS Mincho"/>
              </w:rPr>
            </w:pPr>
            <w:r w:rsidRPr="00644DB8">
              <w:rPr>
                <w:rFonts w:eastAsia="MS Mincho"/>
              </w:rPr>
              <w:t xml:space="preserve">UL/DL Ch BW </w:t>
            </w:r>
          </w:p>
        </w:tc>
        <w:tc>
          <w:tcPr>
            <w:tcW w:w="1789" w:type="dxa"/>
            <w:gridSpan w:val="3"/>
            <w:vAlign w:val="center"/>
          </w:tcPr>
          <w:p w14:paraId="4064C506" w14:textId="77777777" w:rsidR="00613DB0" w:rsidRPr="00644DB8" w:rsidRDefault="00613DB0" w:rsidP="002A571A">
            <w:pPr>
              <w:pStyle w:val="TAH"/>
              <w:rPr>
                <w:rFonts w:eastAsia="MS Mincho"/>
              </w:rPr>
            </w:pPr>
            <w:r w:rsidRPr="00644DB8">
              <w:rPr>
                <w:rFonts w:eastAsia="MS Mincho"/>
              </w:rPr>
              <w:t>DLalloc / UL alloc</w:t>
            </w:r>
          </w:p>
        </w:tc>
      </w:tr>
      <w:tr w:rsidR="00613DB0" w:rsidRPr="00644DB8" w14:paraId="25A21063" w14:textId="77777777" w:rsidTr="002A571A">
        <w:trPr>
          <w:trHeight w:val="70"/>
        </w:trPr>
        <w:tc>
          <w:tcPr>
            <w:tcW w:w="10148" w:type="dxa"/>
            <w:gridSpan w:val="21"/>
            <w:vAlign w:val="center"/>
          </w:tcPr>
          <w:p w14:paraId="667B5CC0" w14:textId="77777777" w:rsidR="00613DB0" w:rsidRPr="00644DB8" w:rsidRDefault="00613DB0" w:rsidP="002A571A">
            <w:pPr>
              <w:pStyle w:val="TAH"/>
              <w:rPr>
                <w:rFonts w:eastAsia="MS Mincho"/>
              </w:rPr>
            </w:pPr>
            <w:r w:rsidRPr="00644DB8">
              <w:t>Test Settings for a DC_1A_n3A Configuration</w:t>
            </w:r>
            <w:r w:rsidRPr="00644DB8">
              <w:rPr>
                <w:lang w:eastAsia="ja-JP"/>
              </w:rPr>
              <w:t xml:space="preserve"> (PC3)</w:t>
            </w:r>
          </w:p>
        </w:tc>
      </w:tr>
      <w:tr w:rsidR="00613DB0" w:rsidRPr="00644DB8" w14:paraId="3C98A12A" w14:textId="77777777" w:rsidTr="002A571A">
        <w:trPr>
          <w:trHeight w:val="70"/>
        </w:trPr>
        <w:tc>
          <w:tcPr>
            <w:tcW w:w="637" w:type="dxa"/>
            <w:vMerge w:val="restart"/>
            <w:vAlign w:val="center"/>
          </w:tcPr>
          <w:p w14:paraId="555B6940"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2EE19A70"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1FEE7A87"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1ADF5D98" w14:textId="77777777" w:rsidR="00613DB0" w:rsidRPr="00644DB8" w:rsidRDefault="00613DB0" w:rsidP="002A571A">
            <w:pPr>
              <w:pStyle w:val="TAC"/>
              <w:rPr>
                <w:rFonts w:eastAsia="MS Mincho"/>
              </w:rPr>
            </w:pPr>
          </w:p>
        </w:tc>
        <w:tc>
          <w:tcPr>
            <w:tcW w:w="1794" w:type="dxa"/>
            <w:gridSpan w:val="2"/>
            <w:vAlign w:val="center"/>
          </w:tcPr>
          <w:p w14:paraId="06164DD0" w14:textId="77777777" w:rsidR="00613DB0" w:rsidRPr="00644DB8" w:rsidRDefault="00613DB0" w:rsidP="002A571A">
            <w:pPr>
              <w:pStyle w:val="TAC"/>
              <w:rPr>
                <w:rFonts w:eastAsia="MS Mincho"/>
              </w:rPr>
            </w:pPr>
          </w:p>
        </w:tc>
        <w:tc>
          <w:tcPr>
            <w:tcW w:w="1121" w:type="dxa"/>
            <w:gridSpan w:val="3"/>
            <w:vAlign w:val="center"/>
          </w:tcPr>
          <w:p w14:paraId="20B3E3E1" w14:textId="77777777" w:rsidR="00613DB0" w:rsidRPr="00644DB8" w:rsidRDefault="00613DB0" w:rsidP="002A571A">
            <w:pPr>
              <w:pStyle w:val="TAC"/>
              <w:rPr>
                <w:rFonts w:eastAsia="MS Mincho"/>
              </w:rPr>
            </w:pPr>
            <w:r w:rsidRPr="00644DB8">
              <w:rPr>
                <w:rFonts w:eastAsia="MS Mincho"/>
              </w:rPr>
              <w:t xml:space="preserve"> n3</w:t>
            </w:r>
          </w:p>
        </w:tc>
        <w:tc>
          <w:tcPr>
            <w:tcW w:w="1253" w:type="dxa"/>
            <w:gridSpan w:val="2"/>
            <w:vAlign w:val="center"/>
          </w:tcPr>
          <w:p w14:paraId="3039F4DF" w14:textId="77777777" w:rsidR="00613DB0" w:rsidRPr="00644DB8" w:rsidRDefault="00613DB0" w:rsidP="002A571A">
            <w:pPr>
              <w:pStyle w:val="TAC"/>
              <w:rPr>
                <w:rFonts w:eastAsia="MS Mincho"/>
              </w:rPr>
            </w:pPr>
            <w:r w:rsidRPr="00644DB8">
              <w:rPr>
                <w:rFonts w:eastAsia="MS Mincho"/>
              </w:rPr>
              <w:t>Mid</w:t>
            </w:r>
          </w:p>
        </w:tc>
        <w:tc>
          <w:tcPr>
            <w:tcW w:w="864" w:type="dxa"/>
            <w:vAlign w:val="center"/>
          </w:tcPr>
          <w:p w14:paraId="3A73E973" w14:textId="77777777" w:rsidR="00613DB0" w:rsidRPr="00644DB8" w:rsidRDefault="00613DB0" w:rsidP="002A571A">
            <w:pPr>
              <w:pStyle w:val="TAC"/>
              <w:rPr>
                <w:rFonts w:eastAsia="MS Mincho"/>
              </w:rPr>
            </w:pPr>
          </w:p>
        </w:tc>
        <w:tc>
          <w:tcPr>
            <w:tcW w:w="1789" w:type="dxa"/>
            <w:gridSpan w:val="3"/>
            <w:vAlign w:val="center"/>
          </w:tcPr>
          <w:p w14:paraId="0BCFC3D6" w14:textId="77777777" w:rsidR="00613DB0" w:rsidRPr="00644DB8" w:rsidRDefault="00613DB0" w:rsidP="002A571A">
            <w:pPr>
              <w:pStyle w:val="TAC"/>
              <w:rPr>
                <w:rFonts w:eastAsia="MS Mincho"/>
              </w:rPr>
            </w:pPr>
          </w:p>
        </w:tc>
      </w:tr>
      <w:tr w:rsidR="00613DB0" w:rsidRPr="00644DB8" w14:paraId="4067BB1E" w14:textId="77777777" w:rsidTr="002A571A">
        <w:trPr>
          <w:trHeight w:val="70"/>
        </w:trPr>
        <w:tc>
          <w:tcPr>
            <w:tcW w:w="637" w:type="dxa"/>
            <w:vMerge/>
            <w:vAlign w:val="center"/>
          </w:tcPr>
          <w:p w14:paraId="466B997B" w14:textId="77777777" w:rsidR="00613DB0" w:rsidRPr="00644DB8" w:rsidRDefault="00613DB0" w:rsidP="002A571A">
            <w:pPr>
              <w:pStyle w:val="TAC"/>
              <w:rPr>
                <w:rFonts w:eastAsia="MS Mincho"/>
              </w:rPr>
            </w:pPr>
          </w:p>
        </w:tc>
        <w:tc>
          <w:tcPr>
            <w:tcW w:w="645" w:type="dxa"/>
            <w:vAlign w:val="center"/>
          </w:tcPr>
          <w:p w14:paraId="28EBD9A1"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B08B613"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83DE6C6"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19CAF4C0" w14:textId="77777777" w:rsidR="00613DB0" w:rsidRPr="00644DB8" w:rsidRDefault="00613DB0" w:rsidP="002A571A">
            <w:pPr>
              <w:pStyle w:val="TAC"/>
              <w:rPr>
                <w:rFonts w:eastAsia="MS Mincho"/>
              </w:rPr>
            </w:pPr>
            <w:r w:rsidRPr="00644DB8">
              <w:rPr>
                <w:rFonts w:eastAsia="MS Mincho"/>
              </w:rPr>
              <w:t>All RBs / REFSENS_ENDC_3</w:t>
            </w:r>
          </w:p>
        </w:tc>
        <w:tc>
          <w:tcPr>
            <w:tcW w:w="1121" w:type="dxa"/>
            <w:gridSpan w:val="3"/>
            <w:vAlign w:val="center"/>
          </w:tcPr>
          <w:p w14:paraId="1A1C33C8"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46FB44D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08BD281"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7F176AC3" w14:textId="77777777" w:rsidR="00613DB0" w:rsidRPr="00644DB8" w:rsidRDefault="00613DB0" w:rsidP="002A571A">
            <w:pPr>
              <w:pStyle w:val="TAC"/>
              <w:rPr>
                <w:rFonts w:eastAsia="MS Mincho"/>
              </w:rPr>
            </w:pPr>
            <w:r w:rsidRPr="00644DB8">
              <w:rPr>
                <w:rFonts w:eastAsia="MS Mincho"/>
              </w:rPr>
              <w:t>All RBs / 0</w:t>
            </w:r>
          </w:p>
        </w:tc>
      </w:tr>
      <w:tr w:rsidR="00613DB0" w:rsidRPr="00644DB8" w14:paraId="5075CC5B" w14:textId="77777777" w:rsidTr="002A571A">
        <w:trPr>
          <w:trHeight w:val="70"/>
        </w:trPr>
        <w:tc>
          <w:tcPr>
            <w:tcW w:w="637" w:type="dxa"/>
            <w:vMerge w:val="restart"/>
            <w:vAlign w:val="center"/>
          </w:tcPr>
          <w:p w14:paraId="66824689" w14:textId="77777777" w:rsidR="00613DB0" w:rsidRPr="00644DB8" w:rsidRDefault="00613DB0" w:rsidP="002A571A">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2ED8F167"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53B1CB04" w14:textId="77777777" w:rsidR="00613DB0" w:rsidRPr="00644DB8" w:rsidRDefault="00613DB0" w:rsidP="002A571A">
            <w:pPr>
              <w:pStyle w:val="TAC"/>
              <w:rPr>
                <w:rFonts w:eastAsia="MS Mincho"/>
              </w:rPr>
            </w:pPr>
            <w:r w:rsidRPr="00644DB8">
              <w:rPr>
                <w:rFonts w:eastAsia="MS Mincho"/>
              </w:rPr>
              <w:t>UL 1950 / DL 2140</w:t>
            </w:r>
          </w:p>
        </w:tc>
        <w:tc>
          <w:tcPr>
            <w:tcW w:w="973" w:type="dxa"/>
            <w:gridSpan w:val="3"/>
            <w:vAlign w:val="center"/>
          </w:tcPr>
          <w:p w14:paraId="66C6470C" w14:textId="77777777" w:rsidR="00613DB0" w:rsidRPr="00644DB8" w:rsidRDefault="00613DB0" w:rsidP="002A571A">
            <w:pPr>
              <w:pStyle w:val="TAC"/>
              <w:rPr>
                <w:rFonts w:eastAsia="MS Mincho"/>
              </w:rPr>
            </w:pPr>
            <w:r w:rsidRPr="00644DB8">
              <w:rPr>
                <w:rFonts w:eastAsia="MS Mincho"/>
              </w:rPr>
              <w:t> </w:t>
            </w:r>
          </w:p>
        </w:tc>
        <w:tc>
          <w:tcPr>
            <w:tcW w:w="1794" w:type="dxa"/>
            <w:gridSpan w:val="2"/>
            <w:vAlign w:val="center"/>
          </w:tcPr>
          <w:p w14:paraId="5FA07518" w14:textId="77777777" w:rsidR="00613DB0" w:rsidRPr="00644DB8" w:rsidRDefault="00613DB0" w:rsidP="002A571A">
            <w:pPr>
              <w:pStyle w:val="TAC"/>
              <w:rPr>
                <w:rFonts w:eastAsia="MS Mincho"/>
              </w:rPr>
            </w:pPr>
            <w:r w:rsidRPr="00644DB8">
              <w:rPr>
                <w:rFonts w:eastAsia="MS Mincho"/>
              </w:rPr>
              <w:t> </w:t>
            </w:r>
          </w:p>
        </w:tc>
        <w:tc>
          <w:tcPr>
            <w:tcW w:w="1121" w:type="dxa"/>
            <w:gridSpan w:val="3"/>
            <w:vAlign w:val="center"/>
          </w:tcPr>
          <w:p w14:paraId="29B8FC7A" w14:textId="77777777" w:rsidR="00613DB0" w:rsidRPr="00644DB8" w:rsidRDefault="00613DB0" w:rsidP="002A571A">
            <w:pPr>
              <w:pStyle w:val="TAC"/>
              <w:rPr>
                <w:rFonts w:eastAsia="MS Mincho"/>
              </w:rPr>
            </w:pPr>
            <w:r w:rsidRPr="00644DB8">
              <w:rPr>
                <w:rFonts w:eastAsia="MS Mincho"/>
              </w:rPr>
              <w:t>n3</w:t>
            </w:r>
          </w:p>
        </w:tc>
        <w:tc>
          <w:tcPr>
            <w:tcW w:w="1253" w:type="dxa"/>
            <w:gridSpan w:val="2"/>
            <w:vAlign w:val="center"/>
          </w:tcPr>
          <w:p w14:paraId="38BA973B" w14:textId="77777777" w:rsidR="00613DB0" w:rsidRPr="00644DB8" w:rsidRDefault="00613DB0" w:rsidP="002A571A">
            <w:pPr>
              <w:pStyle w:val="TAC"/>
              <w:rPr>
                <w:rFonts w:eastAsia="MS Mincho"/>
              </w:rPr>
            </w:pPr>
            <w:r w:rsidRPr="00644DB8">
              <w:rPr>
                <w:rFonts w:eastAsia="MS Mincho"/>
              </w:rPr>
              <w:t>UL 1760 / DL 1855</w:t>
            </w:r>
          </w:p>
        </w:tc>
        <w:tc>
          <w:tcPr>
            <w:tcW w:w="864" w:type="dxa"/>
            <w:vAlign w:val="center"/>
          </w:tcPr>
          <w:p w14:paraId="69489423" w14:textId="77777777" w:rsidR="00613DB0" w:rsidRPr="00644DB8" w:rsidRDefault="00613DB0" w:rsidP="002A571A">
            <w:pPr>
              <w:pStyle w:val="TAC"/>
              <w:rPr>
                <w:rFonts w:eastAsia="MS Mincho"/>
              </w:rPr>
            </w:pPr>
            <w:r w:rsidRPr="00644DB8">
              <w:rPr>
                <w:rFonts w:eastAsia="MS Mincho"/>
              </w:rPr>
              <w:t> </w:t>
            </w:r>
          </w:p>
        </w:tc>
        <w:tc>
          <w:tcPr>
            <w:tcW w:w="1789" w:type="dxa"/>
            <w:gridSpan w:val="3"/>
            <w:vAlign w:val="center"/>
          </w:tcPr>
          <w:p w14:paraId="2067FD86" w14:textId="77777777" w:rsidR="00613DB0" w:rsidRPr="00644DB8" w:rsidRDefault="00613DB0" w:rsidP="002A571A">
            <w:pPr>
              <w:pStyle w:val="TAC"/>
              <w:rPr>
                <w:rFonts w:eastAsia="MS Mincho"/>
              </w:rPr>
            </w:pPr>
            <w:r w:rsidRPr="00644DB8">
              <w:rPr>
                <w:rFonts w:eastAsia="MS Mincho"/>
              </w:rPr>
              <w:t> </w:t>
            </w:r>
          </w:p>
        </w:tc>
      </w:tr>
      <w:tr w:rsidR="00613DB0" w:rsidRPr="00644DB8" w14:paraId="40DEA3B8" w14:textId="77777777" w:rsidTr="002A571A">
        <w:trPr>
          <w:trHeight w:val="70"/>
        </w:trPr>
        <w:tc>
          <w:tcPr>
            <w:tcW w:w="637" w:type="dxa"/>
            <w:vMerge/>
            <w:vAlign w:val="center"/>
          </w:tcPr>
          <w:p w14:paraId="522D8E42" w14:textId="77777777" w:rsidR="00613DB0" w:rsidRPr="00644DB8" w:rsidRDefault="00613DB0" w:rsidP="002A571A">
            <w:pPr>
              <w:pStyle w:val="TAC"/>
              <w:rPr>
                <w:rFonts w:eastAsia="MS Mincho"/>
              </w:rPr>
            </w:pPr>
          </w:p>
        </w:tc>
        <w:tc>
          <w:tcPr>
            <w:tcW w:w="645" w:type="dxa"/>
            <w:vAlign w:val="center"/>
          </w:tcPr>
          <w:p w14:paraId="38B75397"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C0EAAF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9C26B4E"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29B363A"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177C0CF7"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0D0A1490"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6C37E9A"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24DCACD1"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4148D708" w14:textId="77777777" w:rsidTr="002A571A">
        <w:trPr>
          <w:trHeight w:val="70"/>
        </w:trPr>
        <w:tc>
          <w:tcPr>
            <w:tcW w:w="637" w:type="dxa"/>
            <w:vMerge w:val="restart"/>
            <w:vAlign w:val="center"/>
          </w:tcPr>
          <w:p w14:paraId="383BA2DC" w14:textId="77777777" w:rsidR="00613DB0" w:rsidRPr="00644DB8" w:rsidRDefault="00613DB0" w:rsidP="002A571A">
            <w:pPr>
              <w:pStyle w:val="TAC"/>
            </w:pPr>
            <w:r w:rsidRPr="00644DB8">
              <w:rPr>
                <w:rFonts w:eastAsia="MS Mincho"/>
              </w:rPr>
              <w:t>3</w:t>
            </w:r>
            <w:r w:rsidRPr="00644DB8">
              <w:rPr>
                <w:rFonts w:eastAsia="MS Mincho"/>
                <w:vertAlign w:val="superscript"/>
              </w:rPr>
              <w:t>6</w:t>
            </w:r>
          </w:p>
        </w:tc>
        <w:tc>
          <w:tcPr>
            <w:tcW w:w="645" w:type="dxa"/>
            <w:vAlign w:val="center"/>
          </w:tcPr>
          <w:p w14:paraId="62E3A3AB"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520AB77A" w14:textId="77777777" w:rsidR="00613DB0" w:rsidRPr="00644DB8" w:rsidRDefault="00613DB0" w:rsidP="002A571A">
            <w:pPr>
              <w:pStyle w:val="TAC"/>
              <w:rPr>
                <w:rFonts w:eastAsia="MS Mincho"/>
              </w:rPr>
            </w:pPr>
            <w:r w:rsidRPr="00644DB8">
              <w:rPr>
                <w:rFonts w:eastAsia="MS Mincho"/>
              </w:rPr>
              <w:t>Low</w:t>
            </w:r>
          </w:p>
        </w:tc>
        <w:tc>
          <w:tcPr>
            <w:tcW w:w="973" w:type="dxa"/>
            <w:gridSpan w:val="3"/>
            <w:vAlign w:val="center"/>
          </w:tcPr>
          <w:p w14:paraId="002DB3CB" w14:textId="77777777" w:rsidR="00613DB0" w:rsidRPr="00644DB8" w:rsidRDefault="00613DB0" w:rsidP="002A571A">
            <w:pPr>
              <w:pStyle w:val="TAC"/>
              <w:rPr>
                <w:rFonts w:eastAsia="MS Mincho"/>
              </w:rPr>
            </w:pPr>
          </w:p>
        </w:tc>
        <w:tc>
          <w:tcPr>
            <w:tcW w:w="1794" w:type="dxa"/>
            <w:gridSpan w:val="2"/>
            <w:vAlign w:val="center"/>
          </w:tcPr>
          <w:p w14:paraId="74571882" w14:textId="77777777" w:rsidR="00613DB0" w:rsidRPr="00644DB8" w:rsidRDefault="00613DB0" w:rsidP="002A571A">
            <w:pPr>
              <w:pStyle w:val="TAC"/>
              <w:rPr>
                <w:rFonts w:eastAsia="MS Mincho"/>
              </w:rPr>
            </w:pPr>
          </w:p>
        </w:tc>
        <w:tc>
          <w:tcPr>
            <w:tcW w:w="1121" w:type="dxa"/>
            <w:gridSpan w:val="3"/>
            <w:vAlign w:val="center"/>
          </w:tcPr>
          <w:p w14:paraId="4C54220C" w14:textId="77777777" w:rsidR="00613DB0" w:rsidRPr="00644DB8" w:rsidRDefault="00613DB0" w:rsidP="002A571A">
            <w:pPr>
              <w:pStyle w:val="TAC"/>
              <w:rPr>
                <w:rFonts w:eastAsia="MS Mincho"/>
              </w:rPr>
            </w:pPr>
            <w:r w:rsidRPr="00644DB8">
              <w:rPr>
                <w:rFonts w:eastAsia="MS Mincho"/>
              </w:rPr>
              <w:t>n3</w:t>
            </w:r>
          </w:p>
        </w:tc>
        <w:tc>
          <w:tcPr>
            <w:tcW w:w="1253" w:type="dxa"/>
            <w:gridSpan w:val="2"/>
            <w:vAlign w:val="center"/>
          </w:tcPr>
          <w:p w14:paraId="52AB0119" w14:textId="77777777" w:rsidR="00613DB0" w:rsidRPr="00644DB8" w:rsidRDefault="00613DB0" w:rsidP="002A571A">
            <w:pPr>
              <w:pStyle w:val="TAC"/>
              <w:rPr>
                <w:rFonts w:eastAsia="MS Mincho"/>
              </w:rPr>
            </w:pPr>
            <w:r w:rsidRPr="00644DB8">
              <w:rPr>
                <w:rFonts w:eastAsia="MS Mincho"/>
              </w:rPr>
              <w:t>High</w:t>
            </w:r>
          </w:p>
        </w:tc>
        <w:tc>
          <w:tcPr>
            <w:tcW w:w="864" w:type="dxa"/>
            <w:vAlign w:val="center"/>
          </w:tcPr>
          <w:p w14:paraId="0555F4A7" w14:textId="77777777" w:rsidR="00613DB0" w:rsidRPr="00644DB8" w:rsidRDefault="00613DB0" w:rsidP="002A571A">
            <w:pPr>
              <w:pStyle w:val="TAC"/>
              <w:rPr>
                <w:rFonts w:eastAsia="MS Mincho"/>
              </w:rPr>
            </w:pPr>
          </w:p>
        </w:tc>
        <w:tc>
          <w:tcPr>
            <w:tcW w:w="1789" w:type="dxa"/>
            <w:gridSpan w:val="3"/>
            <w:vAlign w:val="center"/>
          </w:tcPr>
          <w:p w14:paraId="4D97529B" w14:textId="77777777" w:rsidR="00613DB0" w:rsidRPr="00644DB8" w:rsidRDefault="00613DB0" w:rsidP="002A571A">
            <w:pPr>
              <w:pStyle w:val="TAC"/>
              <w:rPr>
                <w:rFonts w:eastAsia="MS Mincho"/>
              </w:rPr>
            </w:pPr>
          </w:p>
        </w:tc>
      </w:tr>
      <w:tr w:rsidR="00613DB0" w:rsidRPr="00644DB8" w14:paraId="4DFB49FF" w14:textId="77777777" w:rsidTr="002A571A">
        <w:trPr>
          <w:trHeight w:val="70"/>
        </w:trPr>
        <w:tc>
          <w:tcPr>
            <w:tcW w:w="637" w:type="dxa"/>
            <w:vMerge/>
            <w:vAlign w:val="center"/>
          </w:tcPr>
          <w:p w14:paraId="226E15C4" w14:textId="77777777" w:rsidR="00613DB0" w:rsidRPr="00644DB8" w:rsidRDefault="00613DB0" w:rsidP="002A571A">
            <w:pPr>
              <w:pStyle w:val="TAC"/>
            </w:pPr>
          </w:p>
        </w:tc>
        <w:tc>
          <w:tcPr>
            <w:tcW w:w="645" w:type="dxa"/>
            <w:vAlign w:val="center"/>
          </w:tcPr>
          <w:p w14:paraId="7445BB18"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2277F1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04309BE"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16D991F2" w14:textId="77777777" w:rsidR="00613DB0" w:rsidRPr="00644DB8" w:rsidRDefault="00613DB0" w:rsidP="002A571A">
            <w:pPr>
              <w:pStyle w:val="TAC"/>
              <w:rPr>
                <w:rFonts w:eastAsia="MS Mincho"/>
              </w:rPr>
            </w:pPr>
            <w:r w:rsidRPr="00644DB8">
              <w:rPr>
                <w:rFonts w:eastAsia="MS Mincho"/>
              </w:rPr>
              <w:t>All RBs / REFSENS_ENDC_3</w:t>
            </w:r>
          </w:p>
        </w:tc>
        <w:tc>
          <w:tcPr>
            <w:tcW w:w="1121" w:type="dxa"/>
            <w:gridSpan w:val="3"/>
            <w:vAlign w:val="center"/>
          </w:tcPr>
          <w:p w14:paraId="33C0B52D" w14:textId="77777777" w:rsidR="00613DB0" w:rsidRPr="00644DB8" w:rsidRDefault="00613DB0" w:rsidP="002A571A">
            <w:pPr>
              <w:pStyle w:val="TAC"/>
              <w:rPr>
                <w:rFonts w:eastAsia="MS Mincho"/>
              </w:rPr>
            </w:pPr>
            <w:r w:rsidRPr="00644DB8">
              <w:t>N/A</w:t>
            </w:r>
          </w:p>
        </w:tc>
        <w:tc>
          <w:tcPr>
            <w:tcW w:w="1253" w:type="dxa"/>
            <w:gridSpan w:val="2"/>
            <w:vAlign w:val="center"/>
          </w:tcPr>
          <w:p w14:paraId="02F3450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9AC1AE6"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6A90BEF9"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47C1750B" w14:textId="77777777" w:rsidTr="002A571A">
        <w:trPr>
          <w:trHeight w:val="70"/>
        </w:trPr>
        <w:tc>
          <w:tcPr>
            <w:tcW w:w="10148" w:type="dxa"/>
            <w:gridSpan w:val="21"/>
            <w:vAlign w:val="center"/>
          </w:tcPr>
          <w:p w14:paraId="3C5298EC" w14:textId="77777777" w:rsidR="00613DB0" w:rsidRPr="00644DB8" w:rsidRDefault="00613DB0" w:rsidP="002A571A">
            <w:pPr>
              <w:pStyle w:val="TAH"/>
              <w:rPr>
                <w:rFonts w:eastAsia="MS Mincho"/>
              </w:rPr>
            </w:pPr>
            <w:r w:rsidRPr="00644DB8">
              <w:t>Test Settings for a DC_1A_n8A Configuration</w:t>
            </w:r>
            <w:r w:rsidRPr="00644DB8">
              <w:rPr>
                <w:lang w:eastAsia="ja-JP"/>
              </w:rPr>
              <w:t xml:space="preserve"> (PC3)</w:t>
            </w:r>
          </w:p>
        </w:tc>
      </w:tr>
      <w:tr w:rsidR="00613DB0" w:rsidRPr="00644DB8" w14:paraId="706FCFF2" w14:textId="77777777" w:rsidTr="002A571A">
        <w:trPr>
          <w:trHeight w:val="70"/>
        </w:trPr>
        <w:tc>
          <w:tcPr>
            <w:tcW w:w="637" w:type="dxa"/>
            <w:vMerge w:val="restart"/>
            <w:vAlign w:val="center"/>
          </w:tcPr>
          <w:p w14:paraId="63B402A2"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0BD5E050"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270B2046" w14:textId="77777777" w:rsidR="00613DB0" w:rsidRPr="00644DB8" w:rsidRDefault="00613DB0" w:rsidP="002A571A">
            <w:pPr>
              <w:pStyle w:val="TAC"/>
              <w:rPr>
                <w:rFonts w:eastAsia="MS Mincho"/>
              </w:rPr>
            </w:pPr>
            <w:r w:rsidRPr="00644DB8">
              <w:rPr>
                <w:rFonts w:eastAsia="MS Mincho"/>
              </w:rPr>
              <w:t>UL 1965 / DL 2155</w:t>
            </w:r>
          </w:p>
        </w:tc>
        <w:tc>
          <w:tcPr>
            <w:tcW w:w="973" w:type="dxa"/>
            <w:gridSpan w:val="3"/>
            <w:vAlign w:val="center"/>
          </w:tcPr>
          <w:p w14:paraId="70E1F4A5" w14:textId="77777777" w:rsidR="00613DB0" w:rsidRPr="00644DB8" w:rsidRDefault="00613DB0" w:rsidP="002A571A">
            <w:pPr>
              <w:pStyle w:val="TAC"/>
              <w:rPr>
                <w:rFonts w:eastAsia="MS Mincho"/>
              </w:rPr>
            </w:pPr>
          </w:p>
        </w:tc>
        <w:tc>
          <w:tcPr>
            <w:tcW w:w="1794" w:type="dxa"/>
            <w:gridSpan w:val="2"/>
            <w:vAlign w:val="center"/>
          </w:tcPr>
          <w:p w14:paraId="27734844" w14:textId="77777777" w:rsidR="00613DB0" w:rsidRPr="00644DB8" w:rsidRDefault="00613DB0" w:rsidP="002A571A">
            <w:pPr>
              <w:pStyle w:val="TAC"/>
              <w:rPr>
                <w:rFonts w:eastAsia="MS Mincho"/>
              </w:rPr>
            </w:pPr>
          </w:p>
        </w:tc>
        <w:tc>
          <w:tcPr>
            <w:tcW w:w="1121" w:type="dxa"/>
            <w:gridSpan w:val="3"/>
            <w:vAlign w:val="center"/>
          </w:tcPr>
          <w:p w14:paraId="0CA828F4" w14:textId="77777777" w:rsidR="00613DB0" w:rsidRPr="00644DB8" w:rsidRDefault="00613DB0" w:rsidP="002A571A">
            <w:pPr>
              <w:pStyle w:val="TAC"/>
            </w:pPr>
            <w:r w:rsidRPr="00644DB8">
              <w:t>n8</w:t>
            </w:r>
          </w:p>
        </w:tc>
        <w:tc>
          <w:tcPr>
            <w:tcW w:w="1253" w:type="dxa"/>
            <w:gridSpan w:val="2"/>
            <w:vAlign w:val="center"/>
          </w:tcPr>
          <w:p w14:paraId="2A37E0B9" w14:textId="77777777" w:rsidR="00613DB0" w:rsidRPr="00644DB8" w:rsidRDefault="00613DB0" w:rsidP="002A571A">
            <w:pPr>
              <w:pStyle w:val="TAC"/>
              <w:rPr>
                <w:rFonts w:eastAsia="MS Mincho"/>
              </w:rPr>
            </w:pPr>
            <w:r w:rsidRPr="00644DB8">
              <w:rPr>
                <w:rFonts w:eastAsia="MS Mincho"/>
              </w:rPr>
              <w:t>UL 887.5 / DL 932.5</w:t>
            </w:r>
          </w:p>
        </w:tc>
        <w:tc>
          <w:tcPr>
            <w:tcW w:w="864" w:type="dxa"/>
            <w:vAlign w:val="center"/>
          </w:tcPr>
          <w:p w14:paraId="3CB4E902" w14:textId="77777777" w:rsidR="00613DB0" w:rsidRPr="00644DB8" w:rsidRDefault="00613DB0" w:rsidP="002A571A">
            <w:pPr>
              <w:pStyle w:val="TAC"/>
              <w:rPr>
                <w:rFonts w:eastAsia="MS Mincho"/>
              </w:rPr>
            </w:pPr>
          </w:p>
        </w:tc>
        <w:tc>
          <w:tcPr>
            <w:tcW w:w="1789" w:type="dxa"/>
            <w:gridSpan w:val="3"/>
            <w:vAlign w:val="center"/>
          </w:tcPr>
          <w:p w14:paraId="035BB65D" w14:textId="77777777" w:rsidR="00613DB0" w:rsidRPr="00644DB8" w:rsidRDefault="00613DB0" w:rsidP="002A571A">
            <w:pPr>
              <w:pStyle w:val="TAC"/>
              <w:rPr>
                <w:rFonts w:eastAsia="MS Mincho"/>
              </w:rPr>
            </w:pPr>
          </w:p>
        </w:tc>
      </w:tr>
      <w:tr w:rsidR="00613DB0" w:rsidRPr="00644DB8" w14:paraId="67C0F8FC" w14:textId="77777777" w:rsidTr="002A571A">
        <w:trPr>
          <w:trHeight w:val="70"/>
        </w:trPr>
        <w:tc>
          <w:tcPr>
            <w:tcW w:w="637" w:type="dxa"/>
            <w:vMerge/>
            <w:vAlign w:val="center"/>
          </w:tcPr>
          <w:p w14:paraId="0C895FAB" w14:textId="77777777" w:rsidR="00613DB0" w:rsidRPr="00644DB8" w:rsidRDefault="00613DB0" w:rsidP="002A571A">
            <w:pPr>
              <w:pStyle w:val="TAC"/>
            </w:pPr>
          </w:p>
        </w:tc>
        <w:tc>
          <w:tcPr>
            <w:tcW w:w="645" w:type="dxa"/>
            <w:vAlign w:val="center"/>
          </w:tcPr>
          <w:p w14:paraId="0D27D434"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4C048164"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3E4C380"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A2CEE19"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08B724CE" w14:textId="77777777" w:rsidR="00613DB0" w:rsidRPr="00644DB8" w:rsidRDefault="00613DB0" w:rsidP="002A571A">
            <w:pPr>
              <w:pStyle w:val="TAC"/>
            </w:pPr>
            <w:r w:rsidRPr="00644DB8">
              <w:t>DFT-s-OFDM QPSK</w:t>
            </w:r>
          </w:p>
        </w:tc>
        <w:tc>
          <w:tcPr>
            <w:tcW w:w="1253" w:type="dxa"/>
            <w:gridSpan w:val="2"/>
            <w:vAlign w:val="center"/>
          </w:tcPr>
          <w:p w14:paraId="750B9FA4"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9F8483E"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24F8617F"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966BA98" w14:textId="77777777" w:rsidTr="002A571A">
        <w:trPr>
          <w:trHeight w:val="70"/>
        </w:trPr>
        <w:tc>
          <w:tcPr>
            <w:tcW w:w="10148" w:type="dxa"/>
            <w:gridSpan w:val="21"/>
            <w:vAlign w:val="center"/>
          </w:tcPr>
          <w:p w14:paraId="711CD00F" w14:textId="77777777" w:rsidR="00613DB0" w:rsidRPr="00644DB8" w:rsidRDefault="00613DB0" w:rsidP="002A571A">
            <w:pPr>
              <w:pStyle w:val="TAH"/>
              <w:rPr>
                <w:rFonts w:eastAsia="MS Mincho"/>
              </w:rPr>
            </w:pPr>
            <w:r w:rsidRPr="00644DB8">
              <w:t>Test Settings for a DC_1A_n28A Configuration</w:t>
            </w:r>
            <w:r w:rsidRPr="00644DB8">
              <w:rPr>
                <w:lang w:eastAsia="ja-JP"/>
              </w:rPr>
              <w:t xml:space="preserve"> (PC3)</w:t>
            </w:r>
          </w:p>
        </w:tc>
      </w:tr>
      <w:tr w:rsidR="00613DB0" w:rsidRPr="00644DB8" w14:paraId="0EDF3406" w14:textId="77777777" w:rsidTr="002A571A">
        <w:trPr>
          <w:trHeight w:val="70"/>
        </w:trPr>
        <w:tc>
          <w:tcPr>
            <w:tcW w:w="637" w:type="dxa"/>
            <w:vMerge w:val="restart"/>
            <w:vAlign w:val="center"/>
          </w:tcPr>
          <w:p w14:paraId="75114FD4"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34306689" w14:textId="77777777" w:rsidR="00613DB0" w:rsidRPr="00644DB8" w:rsidRDefault="00613DB0" w:rsidP="002A571A">
            <w:pPr>
              <w:pStyle w:val="TAC"/>
              <w:rPr>
                <w:lang w:eastAsia="zh-CN"/>
              </w:rPr>
            </w:pPr>
            <w:r w:rsidRPr="00644DB8">
              <w:rPr>
                <w:lang w:eastAsia="zh-CN"/>
              </w:rPr>
              <w:t>1</w:t>
            </w:r>
          </w:p>
        </w:tc>
        <w:tc>
          <w:tcPr>
            <w:tcW w:w="1072" w:type="dxa"/>
            <w:gridSpan w:val="5"/>
            <w:vAlign w:val="center"/>
          </w:tcPr>
          <w:p w14:paraId="3FDA6C9D" w14:textId="77777777" w:rsidR="00613DB0" w:rsidRPr="00644DB8" w:rsidRDefault="00613DB0" w:rsidP="002A571A">
            <w:pPr>
              <w:pStyle w:val="TAC"/>
              <w:rPr>
                <w:lang w:eastAsia="zh-CN"/>
              </w:rPr>
            </w:pPr>
            <w:r w:rsidRPr="00644DB8">
              <w:rPr>
                <w:lang w:eastAsia="zh-CN"/>
              </w:rPr>
              <w:t>UL 1950 / DL 2140</w:t>
            </w:r>
          </w:p>
        </w:tc>
        <w:tc>
          <w:tcPr>
            <w:tcW w:w="973" w:type="dxa"/>
            <w:gridSpan w:val="3"/>
            <w:vAlign w:val="center"/>
          </w:tcPr>
          <w:p w14:paraId="39858A84" w14:textId="77777777" w:rsidR="00613DB0" w:rsidRPr="00644DB8" w:rsidRDefault="00613DB0" w:rsidP="002A571A">
            <w:pPr>
              <w:pStyle w:val="TAC"/>
              <w:rPr>
                <w:rFonts w:eastAsia="MS Mincho"/>
              </w:rPr>
            </w:pPr>
          </w:p>
        </w:tc>
        <w:tc>
          <w:tcPr>
            <w:tcW w:w="1794" w:type="dxa"/>
            <w:gridSpan w:val="2"/>
            <w:vAlign w:val="center"/>
          </w:tcPr>
          <w:p w14:paraId="531FCEBB" w14:textId="77777777" w:rsidR="00613DB0" w:rsidRPr="00644DB8" w:rsidRDefault="00613DB0" w:rsidP="002A571A">
            <w:pPr>
              <w:pStyle w:val="TAC"/>
              <w:rPr>
                <w:rFonts w:eastAsia="MS Mincho"/>
              </w:rPr>
            </w:pPr>
          </w:p>
        </w:tc>
        <w:tc>
          <w:tcPr>
            <w:tcW w:w="1121" w:type="dxa"/>
            <w:gridSpan w:val="3"/>
            <w:vAlign w:val="center"/>
          </w:tcPr>
          <w:p w14:paraId="064AC18A" w14:textId="77777777" w:rsidR="00613DB0" w:rsidRPr="00644DB8" w:rsidRDefault="00613DB0" w:rsidP="002A571A">
            <w:pPr>
              <w:pStyle w:val="TAC"/>
              <w:rPr>
                <w:lang w:eastAsia="zh-CN"/>
              </w:rPr>
            </w:pPr>
            <w:r w:rsidRPr="00644DB8">
              <w:rPr>
                <w:lang w:eastAsia="zh-CN"/>
              </w:rPr>
              <w:t>n28</w:t>
            </w:r>
          </w:p>
        </w:tc>
        <w:tc>
          <w:tcPr>
            <w:tcW w:w="1253" w:type="dxa"/>
            <w:gridSpan w:val="2"/>
            <w:vAlign w:val="center"/>
          </w:tcPr>
          <w:p w14:paraId="7CEF8A4B" w14:textId="77777777" w:rsidR="00613DB0" w:rsidRPr="00644DB8" w:rsidRDefault="00613DB0" w:rsidP="002A571A">
            <w:pPr>
              <w:pStyle w:val="TAC"/>
              <w:rPr>
                <w:lang w:eastAsia="zh-CN"/>
              </w:rPr>
            </w:pPr>
            <w:r w:rsidRPr="00644DB8">
              <w:rPr>
                <w:lang w:eastAsia="zh-CN"/>
              </w:rPr>
              <w:t>UL 713.3 / DL 768.3</w:t>
            </w:r>
          </w:p>
        </w:tc>
        <w:tc>
          <w:tcPr>
            <w:tcW w:w="864" w:type="dxa"/>
            <w:vAlign w:val="center"/>
          </w:tcPr>
          <w:p w14:paraId="0C99642C" w14:textId="77777777" w:rsidR="00613DB0" w:rsidRPr="00644DB8" w:rsidRDefault="00613DB0" w:rsidP="002A571A">
            <w:pPr>
              <w:pStyle w:val="TAC"/>
              <w:rPr>
                <w:rFonts w:eastAsia="MS Mincho"/>
              </w:rPr>
            </w:pPr>
          </w:p>
        </w:tc>
        <w:tc>
          <w:tcPr>
            <w:tcW w:w="1789" w:type="dxa"/>
            <w:gridSpan w:val="3"/>
            <w:vAlign w:val="center"/>
          </w:tcPr>
          <w:p w14:paraId="73A4A873" w14:textId="77777777" w:rsidR="00613DB0" w:rsidRPr="00644DB8" w:rsidRDefault="00613DB0" w:rsidP="002A571A">
            <w:pPr>
              <w:pStyle w:val="TAC"/>
              <w:rPr>
                <w:rFonts w:eastAsia="MS Mincho"/>
              </w:rPr>
            </w:pPr>
          </w:p>
        </w:tc>
      </w:tr>
      <w:tr w:rsidR="00613DB0" w:rsidRPr="00644DB8" w14:paraId="57C3F86E" w14:textId="77777777" w:rsidTr="002A571A">
        <w:trPr>
          <w:trHeight w:val="70"/>
        </w:trPr>
        <w:tc>
          <w:tcPr>
            <w:tcW w:w="637" w:type="dxa"/>
            <w:vMerge/>
            <w:vAlign w:val="center"/>
          </w:tcPr>
          <w:p w14:paraId="23DB818E" w14:textId="77777777" w:rsidR="00613DB0" w:rsidRPr="00644DB8" w:rsidRDefault="00613DB0" w:rsidP="002A571A">
            <w:pPr>
              <w:pStyle w:val="TAC"/>
            </w:pPr>
          </w:p>
        </w:tc>
        <w:tc>
          <w:tcPr>
            <w:tcW w:w="645" w:type="dxa"/>
            <w:vAlign w:val="center"/>
          </w:tcPr>
          <w:p w14:paraId="3705E0FB"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7794C017"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09A3A6D"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57C03C0A"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04CC40AD" w14:textId="77777777" w:rsidR="00613DB0" w:rsidRPr="00644DB8" w:rsidRDefault="00613DB0" w:rsidP="002A571A">
            <w:pPr>
              <w:pStyle w:val="TAC"/>
            </w:pPr>
            <w:r w:rsidRPr="00644DB8">
              <w:t>DFT-s-OFDM QPSK</w:t>
            </w:r>
          </w:p>
        </w:tc>
        <w:tc>
          <w:tcPr>
            <w:tcW w:w="1253" w:type="dxa"/>
            <w:gridSpan w:val="2"/>
            <w:vAlign w:val="center"/>
          </w:tcPr>
          <w:p w14:paraId="2AD9D5A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1E77431" w14:textId="77777777" w:rsidR="00613DB0" w:rsidRPr="00644DB8" w:rsidRDefault="00613DB0" w:rsidP="002A571A">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27613892" w14:textId="77777777" w:rsidR="00613DB0" w:rsidRPr="00644DB8" w:rsidRDefault="00613DB0" w:rsidP="002A571A">
            <w:pPr>
              <w:pStyle w:val="TAC"/>
              <w:rPr>
                <w:rFonts w:eastAsia="MS Mincho"/>
              </w:rPr>
            </w:pPr>
            <w:r w:rsidRPr="00644DB8">
              <w:rPr>
                <w:rFonts w:eastAsia="MS Mincho"/>
              </w:rPr>
              <w:t>All RBs / REFSENS_ENDC_1</w:t>
            </w:r>
          </w:p>
        </w:tc>
      </w:tr>
      <w:tr w:rsidR="00613DB0" w:rsidRPr="00644DB8" w14:paraId="6F849736" w14:textId="77777777" w:rsidTr="002A571A">
        <w:trPr>
          <w:trHeight w:val="70"/>
        </w:trPr>
        <w:tc>
          <w:tcPr>
            <w:tcW w:w="637" w:type="dxa"/>
            <w:vMerge w:val="restart"/>
            <w:vAlign w:val="center"/>
          </w:tcPr>
          <w:p w14:paraId="141E7811" w14:textId="77777777" w:rsidR="00613DB0" w:rsidRPr="00644DB8" w:rsidRDefault="00613DB0" w:rsidP="002A571A">
            <w:pPr>
              <w:pStyle w:val="TAC"/>
              <w:rPr>
                <w:lang w:eastAsia="zh-CN"/>
              </w:rPr>
            </w:pPr>
            <w:r w:rsidRPr="00644DB8">
              <w:rPr>
                <w:lang w:eastAsia="zh-CN"/>
              </w:rPr>
              <w:t>2</w:t>
            </w:r>
            <w:r w:rsidRPr="00644DB8">
              <w:rPr>
                <w:vertAlign w:val="superscript"/>
              </w:rPr>
              <w:t>8</w:t>
            </w:r>
          </w:p>
        </w:tc>
        <w:tc>
          <w:tcPr>
            <w:tcW w:w="645" w:type="dxa"/>
            <w:vAlign w:val="center"/>
          </w:tcPr>
          <w:p w14:paraId="6FF0F16D" w14:textId="77777777" w:rsidR="00613DB0" w:rsidRPr="00644DB8" w:rsidRDefault="00613DB0" w:rsidP="002A571A">
            <w:pPr>
              <w:pStyle w:val="TAC"/>
              <w:rPr>
                <w:rFonts w:eastAsia="MS Mincho"/>
              </w:rPr>
            </w:pPr>
            <w:r w:rsidRPr="00644DB8">
              <w:rPr>
                <w:lang w:eastAsia="zh-CN"/>
              </w:rPr>
              <w:t>1</w:t>
            </w:r>
          </w:p>
        </w:tc>
        <w:tc>
          <w:tcPr>
            <w:tcW w:w="1072" w:type="dxa"/>
            <w:gridSpan w:val="5"/>
            <w:vAlign w:val="center"/>
          </w:tcPr>
          <w:p w14:paraId="096AC6DB" w14:textId="77777777" w:rsidR="00613DB0" w:rsidRPr="00644DB8" w:rsidRDefault="00613DB0" w:rsidP="002A571A">
            <w:pPr>
              <w:pStyle w:val="TAC"/>
              <w:rPr>
                <w:lang w:eastAsia="ja-JP"/>
              </w:rPr>
            </w:pPr>
            <w:r w:rsidRPr="00644DB8">
              <w:rPr>
                <w:rFonts w:hint="eastAsia"/>
                <w:lang w:eastAsia="ja-JP"/>
              </w:rPr>
              <w:t>High</w:t>
            </w:r>
          </w:p>
        </w:tc>
        <w:tc>
          <w:tcPr>
            <w:tcW w:w="973" w:type="dxa"/>
            <w:gridSpan w:val="3"/>
            <w:vAlign w:val="center"/>
          </w:tcPr>
          <w:p w14:paraId="605B7488" w14:textId="77777777" w:rsidR="00613DB0" w:rsidRPr="00644DB8" w:rsidRDefault="00613DB0" w:rsidP="002A571A">
            <w:pPr>
              <w:pStyle w:val="TAC"/>
              <w:rPr>
                <w:rFonts w:eastAsia="MS Mincho"/>
              </w:rPr>
            </w:pPr>
          </w:p>
        </w:tc>
        <w:tc>
          <w:tcPr>
            <w:tcW w:w="1794" w:type="dxa"/>
            <w:gridSpan w:val="2"/>
            <w:vAlign w:val="center"/>
          </w:tcPr>
          <w:p w14:paraId="2F926F5B" w14:textId="77777777" w:rsidR="00613DB0" w:rsidRPr="00644DB8" w:rsidRDefault="00613DB0" w:rsidP="002A571A">
            <w:pPr>
              <w:pStyle w:val="TAC"/>
              <w:rPr>
                <w:rFonts w:eastAsia="MS Mincho"/>
              </w:rPr>
            </w:pPr>
          </w:p>
        </w:tc>
        <w:tc>
          <w:tcPr>
            <w:tcW w:w="1121" w:type="dxa"/>
            <w:gridSpan w:val="3"/>
            <w:vAlign w:val="center"/>
          </w:tcPr>
          <w:p w14:paraId="1FC6C9C1" w14:textId="77777777" w:rsidR="00613DB0" w:rsidRPr="00644DB8" w:rsidRDefault="00613DB0" w:rsidP="002A571A">
            <w:pPr>
              <w:pStyle w:val="TAC"/>
            </w:pPr>
            <w:r w:rsidRPr="00644DB8">
              <w:rPr>
                <w:lang w:eastAsia="zh-CN"/>
              </w:rPr>
              <w:t>n28</w:t>
            </w:r>
          </w:p>
        </w:tc>
        <w:tc>
          <w:tcPr>
            <w:tcW w:w="1253" w:type="dxa"/>
            <w:gridSpan w:val="2"/>
            <w:vAlign w:val="center"/>
          </w:tcPr>
          <w:p w14:paraId="2836C6D5" w14:textId="77777777" w:rsidR="00613DB0" w:rsidRPr="00644DB8" w:rsidRDefault="00613DB0" w:rsidP="002A571A">
            <w:pPr>
              <w:pStyle w:val="TAC"/>
              <w:rPr>
                <w:lang w:eastAsia="ja-JP"/>
              </w:rPr>
            </w:pPr>
            <w:r w:rsidRPr="00644DB8">
              <w:rPr>
                <w:rFonts w:hint="eastAsia"/>
                <w:lang w:eastAsia="ja-JP"/>
              </w:rPr>
              <w:t>Low</w:t>
            </w:r>
          </w:p>
        </w:tc>
        <w:tc>
          <w:tcPr>
            <w:tcW w:w="864" w:type="dxa"/>
            <w:vAlign w:val="center"/>
          </w:tcPr>
          <w:p w14:paraId="5876AB6D" w14:textId="77777777" w:rsidR="00613DB0" w:rsidRPr="00644DB8" w:rsidRDefault="00613DB0" w:rsidP="002A571A">
            <w:pPr>
              <w:pStyle w:val="TAC"/>
              <w:rPr>
                <w:lang w:eastAsia="zh-CN"/>
              </w:rPr>
            </w:pPr>
          </w:p>
        </w:tc>
        <w:tc>
          <w:tcPr>
            <w:tcW w:w="1789" w:type="dxa"/>
            <w:gridSpan w:val="3"/>
            <w:vAlign w:val="center"/>
          </w:tcPr>
          <w:p w14:paraId="5B9B4A77" w14:textId="77777777" w:rsidR="00613DB0" w:rsidRPr="00644DB8" w:rsidRDefault="00613DB0" w:rsidP="002A571A">
            <w:pPr>
              <w:pStyle w:val="TAC"/>
              <w:rPr>
                <w:rFonts w:eastAsia="MS Mincho"/>
              </w:rPr>
            </w:pPr>
          </w:p>
        </w:tc>
      </w:tr>
      <w:tr w:rsidR="00613DB0" w:rsidRPr="00644DB8" w14:paraId="7ED963B8" w14:textId="77777777" w:rsidTr="002A571A">
        <w:trPr>
          <w:trHeight w:val="70"/>
        </w:trPr>
        <w:tc>
          <w:tcPr>
            <w:tcW w:w="637" w:type="dxa"/>
            <w:vMerge/>
            <w:vAlign w:val="center"/>
          </w:tcPr>
          <w:p w14:paraId="4CA9E69B" w14:textId="77777777" w:rsidR="00613DB0" w:rsidRPr="00644DB8" w:rsidRDefault="00613DB0" w:rsidP="002A571A">
            <w:pPr>
              <w:pStyle w:val="TAC"/>
            </w:pPr>
          </w:p>
        </w:tc>
        <w:tc>
          <w:tcPr>
            <w:tcW w:w="645" w:type="dxa"/>
            <w:vAlign w:val="center"/>
          </w:tcPr>
          <w:p w14:paraId="2D00A90B"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D61D19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7CB1F8A6"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529CE8FF"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68A35FAB" w14:textId="77777777" w:rsidR="00613DB0" w:rsidRPr="00644DB8" w:rsidRDefault="00613DB0" w:rsidP="002A571A">
            <w:pPr>
              <w:pStyle w:val="TAC"/>
            </w:pPr>
            <w:r w:rsidRPr="00644DB8">
              <w:t>DFT-s-OFDM QPSK</w:t>
            </w:r>
          </w:p>
        </w:tc>
        <w:tc>
          <w:tcPr>
            <w:tcW w:w="1253" w:type="dxa"/>
            <w:gridSpan w:val="2"/>
            <w:vAlign w:val="center"/>
          </w:tcPr>
          <w:p w14:paraId="5E9A059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5D4CC2A" w14:textId="77777777" w:rsidR="00613DB0" w:rsidRPr="00644DB8" w:rsidRDefault="00613DB0" w:rsidP="002A571A">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5FA95972" w14:textId="77777777" w:rsidR="00613DB0" w:rsidRPr="00644DB8" w:rsidRDefault="00613DB0" w:rsidP="002A571A">
            <w:pPr>
              <w:pStyle w:val="TAC"/>
              <w:rPr>
                <w:rFonts w:eastAsia="MS Mincho"/>
              </w:rPr>
            </w:pPr>
            <w:r w:rsidRPr="00644DB8">
              <w:rPr>
                <w:rFonts w:eastAsia="MS Mincho"/>
              </w:rPr>
              <w:t>All RBs / REFSENS_ENDC_1</w:t>
            </w:r>
          </w:p>
        </w:tc>
      </w:tr>
      <w:tr w:rsidR="00613DB0" w:rsidRPr="00644DB8" w14:paraId="72D3DB22" w14:textId="77777777" w:rsidTr="002A571A">
        <w:trPr>
          <w:trHeight w:val="70"/>
        </w:trPr>
        <w:tc>
          <w:tcPr>
            <w:tcW w:w="10148" w:type="dxa"/>
            <w:gridSpan w:val="21"/>
            <w:vAlign w:val="center"/>
          </w:tcPr>
          <w:p w14:paraId="74D38CF7" w14:textId="77777777" w:rsidR="00613DB0" w:rsidRPr="00644DB8" w:rsidRDefault="00613DB0" w:rsidP="002A571A">
            <w:pPr>
              <w:pStyle w:val="TAC"/>
              <w:rPr>
                <w:rFonts w:eastAsia="MS Mincho"/>
              </w:rPr>
            </w:pPr>
            <w:r w:rsidRPr="00B173CB">
              <w:rPr>
                <w:rFonts w:eastAsia="MS Mincho"/>
                <w:b/>
                <w:bCs/>
              </w:rPr>
              <w:t>Test Settings for a DC_1A_n40A Configuration (PC3)</w:t>
            </w:r>
          </w:p>
        </w:tc>
      </w:tr>
      <w:tr w:rsidR="00613DB0" w:rsidRPr="00644DB8" w14:paraId="19CAB5A7" w14:textId="77777777" w:rsidTr="002A571A">
        <w:trPr>
          <w:trHeight w:val="70"/>
        </w:trPr>
        <w:tc>
          <w:tcPr>
            <w:tcW w:w="637" w:type="dxa"/>
            <w:tcBorders>
              <w:bottom w:val="nil"/>
            </w:tcBorders>
            <w:vAlign w:val="center"/>
          </w:tcPr>
          <w:p w14:paraId="448AADD9" w14:textId="77777777" w:rsidR="00613DB0" w:rsidRPr="00644DB8" w:rsidRDefault="00613DB0" w:rsidP="002A571A">
            <w:pPr>
              <w:pStyle w:val="TAC"/>
            </w:pPr>
            <w:r w:rsidRPr="005A6FE6">
              <w:t>1</w:t>
            </w:r>
            <w:r>
              <w:rPr>
                <w:vertAlign w:val="superscript"/>
              </w:rPr>
              <w:t>6</w:t>
            </w:r>
          </w:p>
        </w:tc>
        <w:tc>
          <w:tcPr>
            <w:tcW w:w="645" w:type="dxa"/>
            <w:vAlign w:val="center"/>
          </w:tcPr>
          <w:p w14:paraId="173C3979" w14:textId="77777777" w:rsidR="00613DB0" w:rsidRPr="00644DB8" w:rsidRDefault="00613DB0" w:rsidP="002A571A">
            <w:pPr>
              <w:pStyle w:val="TAC"/>
              <w:rPr>
                <w:rFonts w:eastAsia="MS Mincho"/>
              </w:rPr>
            </w:pPr>
            <w:r w:rsidRPr="005A6FE6">
              <w:rPr>
                <w:lang w:eastAsia="zh-CN"/>
              </w:rPr>
              <w:t>1</w:t>
            </w:r>
          </w:p>
        </w:tc>
        <w:tc>
          <w:tcPr>
            <w:tcW w:w="1072" w:type="dxa"/>
            <w:gridSpan w:val="5"/>
            <w:vAlign w:val="center"/>
          </w:tcPr>
          <w:p w14:paraId="7C75900D" w14:textId="77777777" w:rsidR="00613DB0" w:rsidRPr="00644DB8" w:rsidRDefault="00613DB0" w:rsidP="002A571A">
            <w:pPr>
              <w:pStyle w:val="TAC"/>
              <w:rPr>
                <w:rFonts w:eastAsia="MS Mincho"/>
              </w:rPr>
            </w:pPr>
            <w:r w:rsidRPr="00BB73F0">
              <w:rPr>
                <w:lang w:eastAsia="zh-CN"/>
              </w:rPr>
              <w:t>UL 1970 / DL 2160</w:t>
            </w:r>
          </w:p>
        </w:tc>
        <w:tc>
          <w:tcPr>
            <w:tcW w:w="973" w:type="dxa"/>
            <w:gridSpan w:val="3"/>
            <w:vAlign w:val="center"/>
          </w:tcPr>
          <w:p w14:paraId="45242C4C" w14:textId="77777777" w:rsidR="00613DB0" w:rsidRPr="00644DB8" w:rsidRDefault="00613DB0" w:rsidP="002A571A">
            <w:pPr>
              <w:pStyle w:val="TAC"/>
              <w:rPr>
                <w:rFonts w:eastAsia="MS Mincho"/>
              </w:rPr>
            </w:pPr>
          </w:p>
        </w:tc>
        <w:tc>
          <w:tcPr>
            <w:tcW w:w="1794" w:type="dxa"/>
            <w:gridSpan w:val="2"/>
            <w:vAlign w:val="center"/>
          </w:tcPr>
          <w:p w14:paraId="17C436E7" w14:textId="77777777" w:rsidR="00613DB0" w:rsidRPr="00644DB8" w:rsidRDefault="00613DB0" w:rsidP="002A571A">
            <w:pPr>
              <w:pStyle w:val="TAC"/>
              <w:rPr>
                <w:rFonts w:eastAsia="MS Mincho"/>
              </w:rPr>
            </w:pPr>
          </w:p>
        </w:tc>
        <w:tc>
          <w:tcPr>
            <w:tcW w:w="1121" w:type="dxa"/>
            <w:gridSpan w:val="3"/>
            <w:vAlign w:val="center"/>
          </w:tcPr>
          <w:p w14:paraId="5D7B06D8" w14:textId="77777777" w:rsidR="00613DB0" w:rsidRPr="00644DB8" w:rsidRDefault="00613DB0" w:rsidP="002A571A">
            <w:pPr>
              <w:pStyle w:val="TAC"/>
            </w:pPr>
            <w:r w:rsidRPr="00BB73F0">
              <w:rPr>
                <w:lang w:eastAsia="zh-CN"/>
              </w:rPr>
              <w:t>n40</w:t>
            </w:r>
          </w:p>
        </w:tc>
        <w:tc>
          <w:tcPr>
            <w:tcW w:w="1253" w:type="dxa"/>
            <w:gridSpan w:val="2"/>
            <w:vAlign w:val="center"/>
          </w:tcPr>
          <w:p w14:paraId="53C27EE2" w14:textId="77777777" w:rsidR="00613DB0" w:rsidRPr="00644DB8" w:rsidRDefault="00613DB0" w:rsidP="002A571A">
            <w:pPr>
              <w:pStyle w:val="TAC"/>
              <w:rPr>
                <w:rFonts w:eastAsia="MS Mincho"/>
              </w:rPr>
            </w:pPr>
            <w:r w:rsidRPr="00BB73F0">
              <w:rPr>
                <w:lang w:eastAsia="zh-CN"/>
              </w:rPr>
              <w:t>UL 2302.5</w:t>
            </w:r>
          </w:p>
        </w:tc>
        <w:tc>
          <w:tcPr>
            <w:tcW w:w="864" w:type="dxa"/>
            <w:vAlign w:val="center"/>
          </w:tcPr>
          <w:p w14:paraId="678A8BF3" w14:textId="77777777" w:rsidR="00613DB0" w:rsidRPr="00644DB8" w:rsidDel="001D5A25" w:rsidRDefault="00613DB0" w:rsidP="002A571A">
            <w:pPr>
              <w:pStyle w:val="TAC"/>
              <w:rPr>
                <w:lang w:eastAsia="zh-CN"/>
              </w:rPr>
            </w:pPr>
          </w:p>
        </w:tc>
        <w:tc>
          <w:tcPr>
            <w:tcW w:w="1789" w:type="dxa"/>
            <w:gridSpan w:val="3"/>
            <w:vAlign w:val="center"/>
          </w:tcPr>
          <w:p w14:paraId="4927E00A" w14:textId="77777777" w:rsidR="00613DB0" w:rsidRPr="00644DB8" w:rsidRDefault="00613DB0" w:rsidP="002A571A">
            <w:pPr>
              <w:pStyle w:val="TAC"/>
              <w:rPr>
                <w:rFonts w:eastAsia="MS Mincho"/>
              </w:rPr>
            </w:pPr>
          </w:p>
        </w:tc>
      </w:tr>
      <w:tr w:rsidR="00613DB0" w:rsidRPr="00644DB8" w14:paraId="350D1DA2" w14:textId="77777777" w:rsidTr="002A571A">
        <w:trPr>
          <w:trHeight w:val="70"/>
        </w:trPr>
        <w:tc>
          <w:tcPr>
            <w:tcW w:w="637" w:type="dxa"/>
            <w:tcBorders>
              <w:top w:val="nil"/>
              <w:bottom w:val="single" w:sz="4" w:space="0" w:color="auto"/>
            </w:tcBorders>
            <w:vAlign w:val="center"/>
          </w:tcPr>
          <w:p w14:paraId="10A78F3A" w14:textId="77777777" w:rsidR="00613DB0" w:rsidRPr="00644DB8" w:rsidRDefault="00613DB0" w:rsidP="002A571A">
            <w:pPr>
              <w:pStyle w:val="TAC"/>
            </w:pPr>
          </w:p>
        </w:tc>
        <w:tc>
          <w:tcPr>
            <w:tcW w:w="645" w:type="dxa"/>
            <w:vAlign w:val="center"/>
          </w:tcPr>
          <w:p w14:paraId="072E6975" w14:textId="77777777" w:rsidR="00613DB0" w:rsidRPr="00644DB8" w:rsidRDefault="00613DB0" w:rsidP="002A571A">
            <w:pPr>
              <w:pStyle w:val="TAC"/>
              <w:rPr>
                <w:rFonts w:eastAsia="MS Mincho"/>
              </w:rPr>
            </w:pPr>
            <w:r w:rsidRPr="005A6FE6">
              <w:rPr>
                <w:rFonts w:eastAsia="MS Mincho"/>
              </w:rPr>
              <w:t>QPSK</w:t>
            </w:r>
          </w:p>
        </w:tc>
        <w:tc>
          <w:tcPr>
            <w:tcW w:w="1072" w:type="dxa"/>
            <w:gridSpan w:val="5"/>
            <w:vAlign w:val="center"/>
          </w:tcPr>
          <w:p w14:paraId="1A9068A0" w14:textId="77777777" w:rsidR="00613DB0" w:rsidRPr="00644DB8" w:rsidRDefault="00613DB0" w:rsidP="002A571A">
            <w:pPr>
              <w:pStyle w:val="TAC"/>
              <w:rPr>
                <w:rFonts w:eastAsia="MS Mincho"/>
              </w:rPr>
            </w:pPr>
            <w:r w:rsidRPr="005A6FE6">
              <w:rPr>
                <w:rFonts w:eastAsia="MS Mincho"/>
              </w:rPr>
              <w:t>QPSK</w:t>
            </w:r>
          </w:p>
        </w:tc>
        <w:tc>
          <w:tcPr>
            <w:tcW w:w="973" w:type="dxa"/>
            <w:gridSpan w:val="3"/>
            <w:vAlign w:val="center"/>
          </w:tcPr>
          <w:p w14:paraId="310A81AA" w14:textId="77777777" w:rsidR="00613DB0" w:rsidRPr="00644DB8" w:rsidRDefault="00613DB0" w:rsidP="002A571A">
            <w:pPr>
              <w:pStyle w:val="TAC"/>
              <w:rPr>
                <w:rFonts w:eastAsia="MS Mincho"/>
              </w:rPr>
            </w:pPr>
            <w:r w:rsidRPr="005A6FE6">
              <w:rPr>
                <w:rFonts w:eastAsia="MS Mincho"/>
              </w:rPr>
              <w:t>20 MHz</w:t>
            </w:r>
          </w:p>
        </w:tc>
        <w:tc>
          <w:tcPr>
            <w:tcW w:w="1794" w:type="dxa"/>
            <w:gridSpan w:val="2"/>
            <w:vAlign w:val="center"/>
          </w:tcPr>
          <w:p w14:paraId="7B1D31CB" w14:textId="77777777" w:rsidR="00613DB0" w:rsidRPr="00644DB8" w:rsidRDefault="00613DB0" w:rsidP="002A571A">
            <w:pPr>
              <w:pStyle w:val="TAC"/>
              <w:rPr>
                <w:rFonts w:eastAsia="MS Mincho"/>
              </w:rPr>
            </w:pPr>
            <w:r w:rsidRPr="005A6FE6">
              <w:rPr>
                <w:rFonts w:eastAsia="MS Mincho"/>
              </w:rPr>
              <w:t>All RBs / REFSENS_ENDC_3</w:t>
            </w:r>
          </w:p>
        </w:tc>
        <w:tc>
          <w:tcPr>
            <w:tcW w:w="1121" w:type="dxa"/>
            <w:gridSpan w:val="3"/>
            <w:vAlign w:val="center"/>
          </w:tcPr>
          <w:p w14:paraId="2A0C2D30" w14:textId="77777777" w:rsidR="00613DB0" w:rsidRPr="00644DB8" w:rsidRDefault="00613DB0" w:rsidP="002A571A">
            <w:pPr>
              <w:pStyle w:val="TAC"/>
            </w:pPr>
            <w:r w:rsidRPr="005A6FE6">
              <w:rPr>
                <w:rFonts w:eastAsia="MS Mincho"/>
              </w:rPr>
              <w:t>N/A</w:t>
            </w:r>
          </w:p>
        </w:tc>
        <w:tc>
          <w:tcPr>
            <w:tcW w:w="1253" w:type="dxa"/>
            <w:gridSpan w:val="2"/>
            <w:vAlign w:val="center"/>
          </w:tcPr>
          <w:p w14:paraId="302E4868" w14:textId="77777777" w:rsidR="00613DB0" w:rsidRPr="00644DB8" w:rsidRDefault="00613DB0" w:rsidP="002A571A">
            <w:pPr>
              <w:pStyle w:val="TAC"/>
              <w:rPr>
                <w:rFonts w:eastAsia="MS Mincho"/>
              </w:rPr>
            </w:pPr>
            <w:r w:rsidRPr="005A6FE6">
              <w:rPr>
                <w:rFonts w:eastAsia="MS Mincho"/>
              </w:rPr>
              <w:t>CP-OFDM QPSK</w:t>
            </w:r>
          </w:p>
        </w:tc>
        <w:tc>
          <w:tcPr>
            <w:tcW w:w="864" w:type="dxa"/>
            <w:vAlign w:val="center"/>
          </w:tcPr>
          <w:p w14:paraId="7A9C7992" w14:textId="77777777" w:rsidR="00613DB0" w:rsidRPr="00644DB8" w:rsidDel="001D5A25" w:rsidRDefault="00613DB0" w:rsidP="002A571A">
            <w:pPr>
              <w:pStyle w:val="TAC"/>
              <w:rPr>
                <w:lang w:eastAsia="zh-CN"/>
              </w:rPr>
            </w:pPr>
            <w:r>
              <w:rPr>
                <w:lang w:eastAsia="zh-CN"/>
              </w:rPr>
              <w:t>5</w:t>
            </w:r>
            <w:r w:rsidRPr="005A6FE6">
              <w:rPr>
                <w:lang w:eastAsia="zh-CN"/>
              </w:rPr>
              <w:t xml:space="preserve"> MHz</w:t>
            </w:r>
          </w:p>
        </w:tc>
        <w:tc>
          <w:tcPr>
            <w:tcW w:w="1789" w:type="dxa"/>
            <w:gridSpan w:val="3"/>
            <w:vAlign w:val="center"/>
          </w:tcPr>
          <w:p w14:paraId="5FF0D44B" w14:textId="77777777" w:rsidR="00613DB0" w:rsidRPr="00644DB8" w:rsidRDefault="00613DB0" w:rsidP="002A571A">
            <w:pPr>
              <w:pStyle w:val="TAC"/>
              <w:rPr>
                <w:rFonts w:eastAsia="MS Mincho"/>
              </w:rPr>
            </w:pPr>
            <w:r w:rsidRPr="005A6FE6">
              <w:rPr>
                <w:rFonts w:eastAsia="MS Mincho"/>
              </w:rPr>
              <w:t xml:space="preserve">All RBs / </w:t>
            </w:r>
            <w:r>
              <w:rPr>
                <w:rFonts w:eastAsia="MS Mincho"/>
              </w:rPr>
              <w:t>0</w:t>
            </w:r>
          </w:p>
        </w:tc>
      </w:tr>
      <w:tr w:rsidR="00613DB0" w:rsidRPr="00644DB8" w14:paraId="09C49B62" w14:textId="77777777" w:rsidTr="002A571A">
        <w:trPr>
          <w:trHeight w:val="70"/>
        </w:trPr>
        <w:tc>
          <w:tcPr>
            <w:tcW w:w="637" w:type="dxa"/>
            <w:tcBorders>
              <w:bottom w:val="nil"/>
            </w:tcBorders>
            <w:vAlign w:val="center"/>
          </w:tcPr>
          <w:p w14:paraId="5336A844" w14:textId="77777777" w:rsidR="00613DB0" w:rsidRPr="00644DB8" w:rsidRDefault="00613DB0" w:rsidP="002A571A">
            <w:pPr>
              <w:pStyle w:val="TAC"/>
            </w:pPr>
            <w:r w:rsidRPr="005A6FE6">
              <w:rPr>
                <w:lang w:eastAsia="zh-CN"/>
              </w:rPr>
              <w:t>2</w:t>
            </w:r>
            <w:r>
              <w:rPr>
                <w:vertAlign w:val="superscript"/>
              </w:rPr>
              <w:t>6</w:t>
            </w:r>
          </w:p>
        </w:tc>
        <w:tc>
          <w:tcPr>
            <w:tcW w:w="645" w:type="dxa"/>
            <w:vAlign w:val="center"/>
          </w:tcPr>
          <w:p w14:paraId="72E21F6D" w14:textId="77777777" w:rsidR="00613DB0" w:rsidRPr="00644DB8" w:rsidRDefault="00613DB0" w:rsidP="002A571A">
            <w:pPr>
              <w:pStyle w:val="TAC"/>
              <w:rPr>
                <w:rFonts w:eastAsia="MS Mincho"/>
              </w:rPr>
            </w:pPr>
            <w:r w:rsidRPr="005A6FE6">
              <w:rPr>
                <w:lang w:eastAsia="zh-CN"/>
              </w:rPr>
              <w:t>1</w:t>
            </w:r>
          </w:p>
        </w:tc>
        <w:tc>
          <w:tcPr>
            <w:tcW w:w="1072" w:type="dxa"/>
            <w:gridSpan w:val="5"/>
            <w:vAlign w:val="center"/>
          </w:tcPr>
          <w:p w14:paraId="67DC99EC" w14:textId="77777777" w:rsidR="00613DB0" w:rsidRPr="00644DB8" w:rsidRDefault="00613DB0" w:rsidP="002A571A">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1509E05B" w14:textId="77777777" w:rsidR="00613DB0" w:rsidRPr="00644DB8" w:rsidRDefault="00613DB0" w:rsidP="002A571A">
            <w:pPr>
              <w:pStyle w:val="TAC"/>
              <w:rPr>
                <w:rFonts w:eastAsia="MS Mincho"/>
              </w:rPr>
            </w:pPr>
          </w:p>
        </w:tc>
        <w:tc>
          <w:tcPr>
            <w:tcW w:w="1794" w:type="dxa"/>
            <w:gridSpan w:val="2"/>
            <w:vAlign w:val="center"/>
          </w:tcPr>
          <w:p w14:paraId="36F0D2EF" w14:textId="77777777" w:rsidR="00613DB0" w:rsidRPr="00644DB8" w:rsidRDefault="00613DB0" w:rsidP="002A571A">
            <w:pPr>
              <w:pStyle w:val="TAC"/>
              <w:rPr>
                <w:rFonts w:eastAsia="MS Mincho"/>
              </w:rPr>
            </w:pPr>
          </w:p>
        </w:tc>
        <w:tc>
          <w:tcPr>
            <w:tcW w:w="1121" w:type="dxa"/>
            <w:gridSpan w:val="3"/>
            <w:vAlign w:val="center"/>
          </w:tcPr>
          <w:p w14:paraId="4FD8E66D" w14:textId="77777777" w:rsidR="00613DB0" w:rsidRPr="00644DB8" w:rsidRDefault="00613DB0" w:rsidP="002A571A">
            <w:pPr>
              <w:pStyle w:val="TAC"/>
            </w:pPr>
            <w:r w:rsidRPr="005A6FE6">
              <w:rPr>
                <w:lang w:eastAsia="zh-CN"/>
              </w:rPr>
              <w:t>n</w:t>
            </w:r>
            <w:r>
              <w:rPr>
                <w:lang w:eastAsia="zh-CN"/>
              </w:rPr>
              <w:t>40</w:t>
            </w:r>
          </w:p>
        </w:tc>
        <w:tc>
          <w:tcPr>
            <w:tcW w:w="1253" w:type="dxa"/>
            <w:gridSpan w:val="2"/>
            <w:vAlign w:val="center"/>
          </w:tcPr>
          <w:p w14:paraId="4F0CC800" w14:textId="77777777" w:rsidR="00613DB0" w:rsidRPr="00644DB8" w:rsidRDefault="00613DB0" w:rsidP="002A571A">
            <w:pPr>
              <w:pStyle w:val="TAC"/>
              <w:rPr>
                <w:rFonts w:eastAsia="MS Mincho"/>
              </w:rPr>
            </w:pPr>
            <w:r w:rsidRPr="005A6FE6">
              <w:rPr>
                <w:lang w:eastAsia="zh-CN"/>
              </w:rPr>
              <w:t xml:space="preserve">UL </w:t>
            </w:r>
            <w:r>
              <w:rPr>
                <w:lang w:eastAsia="zh-CN"/>
              </w:rPr>
              <w:t>2350</w:t>
            </w:r>
          </w:p>
        </w:tc>
        <w:tc>
          <w:tcPr>
            <w:tcW w:w="864" w:type="dxa"/>
            <w:vAlign w:val="center"/>
          </w:tcPr>
          <w:p w14:paraId="38619120" w14:textId="77777777" w:rsidR="00613DB0" w:rsidRPr="00644DB8" w:rsidDel="001D5A25" w:rsidRDefault="00613DB0" w:rsidP="002A571A">
            <w:pPr>
              <w:pStyle w:val="TAC"/>
              <w:rPr>
                <w:lang w:eastAsia="zh-CN"/>
              </w:rPr>
            </w:pPr>
          </w:p>
        </w:tc>
        <w:tc>
          <w:tcPr>
            <w:tcW w:w="1789" w:type="dxa"/>
            <w:gridSpan w:val="3"/>
            <w:vAlign w:val="center"/>
          </w:tcPr>
          <w:p w14:paraId="12094C66" w14:textId="77777777" w:rsidR="00613DB0" w:rsidRPr="00644DB8" w:rsidRDefault="00613DB0" w:rsidP="002A571A">
            <w:pPr>
              <w:pStyle w:val="TAC"/>
              <w:rPr>
                <w:rFonts w:eastAsia="MS Mincho"/>
              </w:rPr>
            </w:pPr>
          </w:p>
        </w:tc>
      </w:tr>
      <w:tr w:rsidR="00613DB0" w:rsidRPr="00644DB8" w14:paraId="0B97A92A" w14:textId="77777777" w:rsidTr="002A571A">
        <w:trPr>
          <w:trHeight w:val="70"/>
        </w:trPr>
        <w:tc>
          <w:tcPr>
            <w:tcW w:w="637" w:type="dxa"/>
            <w:tcBorders>
              <w:top w:val="nil"/>
            </w:tcBorders>
            <w:vAlign w:val="center"/>
          </w:tcPr>
          <w:p w14:paraId="5689A62A" w14:textId="77777777" w:rsidR="00613DB0" w:rsidRPr="00644DB8" w:rsidRDefault="00613DB0" w:rsidP="002A571A">
            <w:pPr>
              <w:pStyle w:val="TAC"/>
            </w:pPr>
          </w:p>
        </w:tc>
        <w:tc>
          <w:tcPr>
            <w:tcW w:w="645" w:type="dxa"/>
            <w:vAlign w:val="center"/>
          </w:tcPr>
          <w:p w14:paraId="79B86F7F" w14:textId="77777777" w:rsidR="00613DB0" w:rsidRPr="00644DB8" w:rsidRDefault="00613DB0" w:rsidP="002A571A">
            <w:pPr>
              <w:pStyle w:val="TAC"/>
              <w:rPr>
                <w:rFonts w:eastAsia="MS Mincho"/>
              </w:rPr>
            </w:pPr>
            <w:r w:rsidRPr="005A6FE6">
              <w:rPr>
                <w:rFonts w:eastAsia="MS Mincho"/>
              </w:rPr>
              <w:t>N/A</w:t>
            </w:r>
          </w:p>
        </w:tc>
        <w:tc>
          <w:tcPr>
            <w:tcW w:w="1072" w:type="dxa"/>
            <w:gridSpan w:val="5"/>
            <w:vAlign w:val="center"/>
          </w:tcPr>
          <w:p w14:paraId="339A5DF6" w14:textId="77777777" w:rsidR="00613DB0" w:rsidRPr="00644DB8" w:rsidRDefault="00613DB0" w:rsidP="002A571A">
            <w:pPr>
              <w:pStyle w:val="TAC"/>
              <w:rPr>
                <w:rFonts w:eastAsia="MS Mincho"/>
              </w:rPr>
            </w:pPr>
            <w:r w:rsidRPr="005A6FE6">
              <w:rPr>
                <w:rFonts w:eastAsia="MS Mincho"/>
              </w:rPr>
              <w:t>QPSK</w:t>
            </w:r>
          </w:p>
        </w:tc>
        <w:tc>
          <w:tcPr>
            <w:tcW w:w="973" w:type="dxa"/>
            <w:gridSpan w:val="3"/>
            <w:vAlign w:val="center"/>
          </w:tcPr>
          <w:p w14:paraId="441385E7" w14:textId="77777777" w:rsidR="00613DB0" w:rsidRPr="00644DB8" w:rsidRDefault="00613DB0" w:rsidP="002A571A">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3C04B919" w14:textId="77777777" w:rsidR="00613DB0" w:rsidRPr="00644DB8" w:rsidRDefault="00613DB0" w:rsidP="002A571A">
            <w:pPr>
              <w:pStyle w:val="TAC"/>
              <w:rPr>
                <w:rFonts w:eastAsia="MS Mincho"/>
              </w:rPr>
            </w:pPr>
            <w:r w:rsidRPr="005A6FE6">
              <w:rPr>
                <w:rFonts w:eastAsia="MS Mincho"/>
              </w:rPr>
              <w:t>All RBs / 0</w:t>
            </w:r>
          </w:p>
        </w:tc>
        <w:tc>
          <w:tcPr>
            <w:tcW w:w="1121" w:type="dxa"/>
            <w:gridSpan w:val="3"/>
            <w:vAlign w:val="center"/>
          </w:tcPr>
          <w:p w14:paraId="1C3DC72E" w14:textId="77777777" w:rsidR="00613DB0" w:rsidRPr="00644DB8" w:rsidRDefault="00613DB0" w:rsidP="002A571A">
            <w:pPr>
              <w:pStyle w:val="TAC"/>
            </w:pPr>
            <w:r w:rsidRPr="005A6FE6">
              <w:t>DFT-s-OFDM QPSK</w:t>
            </w:r>
          </w:p>
        </w:tc>
        <w:tc>
          <w:tcPr>
            <w:tcW w:w="1253" w:type="dxa"/>
            <w:gridSpan w:val="2"/>
            <w:vAlign w:val="center"/>
          </w:tcPr>
          <w:p w14:paraId="090EF40D" w14:textId="77777777" w:rsidR="00613DB0" w:rsidRPr="00644DB8" w:rsidRDefault="00613DB0" w:rsidP="002A571A">
            <w:pPr>
              <w:pStyle w:val="TAC"/>
              <w:rPr>
                <w:rFonts w:eastAsia="MS Mincho"/>
              </w:rPr>
            </w:pPr>
            <w:r w:rsidRPr="005A6FE6">
              <w:rPr>
                <w:rFonts w:eastAsia="MS Mincho"/>
              </w:rPr>
              <w:t>CP-OFDM QPSK</w:t>
            </w:r>
          </w:p>
        </w:tc>
        <w:tc>
          <w:tcPr>
            <w:tcW w:w="864" w:type="dxa"/>
            <w:vAlign w:val="center"/>
          </w:tcPr>
          <w:p w14:paraId="1DB53D03" w14:textId="77777777" w:rsidR="00613DB0" w:rsidRPr="00644DB8" w:rsidDel="001D5A25" w:rsidRDefault="00613DB0" w:rsidP="002A571A">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4CF26EF6" w14:textId="77777777" w:rsidR="00613DB0" w:rsidRPr="00644DB8" w:rsidRDefault="00613DB0" w:rsidP="002A571A">
            <w:pPr>
              <w:pStyle w:val="TAC"/>
              <w:rPr>
                <w:rFonts w:eastAsia="MS Mincho"/>
              </w:rPr>
            </w:pPr>
            <w:r w:rsidRPr="005A6FE6">
              <w:rPr>
                <w:rFonts w:eastAsia="MS Mincho"/>
              </w:rPr>
              <w:t>All RBs / REFSENS_ENDC_</w:t>
            </w:r>
            <w:r>
              <w:rPr>
                <w:rFonts w:eastAsia="MS Mincho"/>
              </w:rPr>
              <w:t>3</w:t>
            </w:r>
          </w:p>
        </w:tc>
      </w:tr>
      <w:tr w:rsidR="00613DB0" w:rsidRPr="00644DB8" w14:paraId="6B7C5664" w14:textId="77777777" w:rsidTr="002A571A">
        <w:trPr>
          <w:trHeight w:val="70"/>
        </w:trPr>
        <w:tc>
          <w:tcPr>
            <w:tcW w:w="10148" w:type="dxa"/>
            <w:gridSpan w:val="21"/>
            <w:vAlign w:val="center"/>
          </w:tcPr>
          <w:p w14:paraId="544162E9"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613DB0" w:rsidRPr="00644DB8" w14:paraId="5B2F7EF0" w14:textId="77777777" w:rsidTr="002A571A">
        <w:trPr>
          <w:trHeight w:val="70"/>
        </w:trPr>
        <w:tc>
          <w:tcPr>
            <w:tcW w:w="637" w:type="dxa"/>
            <w:vMerge w:val="restart"/>
            <w:vAlign w:val="center"/>
          </w:tcPr>
          <w:p w14:paraId="1C0B1AB0" w14:textId="77777777" w:rsidR="00613DB0" w:rsidRPr="00644DB8" w:rsidRDefault="00613DB0" w:rsidP="002A571A">
            <w:pPr>
              <w:pStyle w:val="TAC"/>
              <w:rPr>
                <w:lang w:eastAsia="ja-JP"/>
              </w:rPr>
            </w:pPr>
            <w:r w:rsidRPr="00644DB8">
              <w:rPr>
                <w:lang w:eastAsia="ja-JP"/>
              </w:rPr>
              <w:t>1</w:t>
            </w:r>
            <w:r w:rsidRPr="00644DB8">
              <w:rPr>
                <w:vertAlign w:val="superscript"/>
                <w:lang w:eastAsia="ja-JP"/>
              </w:rPr>
              <w:t>6,19</w:t>
            </w:r>
          </w:p>
        </w:tc>
        <w:tc>
          <w:tcPr>
            <w:tcW w:w="645" w:type="dxa"/>
            <w:vAlign w:val="center"/>
          </w:tcPr>
          <w:p w14:paraId="710B9C30" w14:textId="77777777" w:rsidR="00613DB0" w:rsidRPr="00644DB8" w:rsidRDefault="00613DB0" w:rsidP="002A571A">
            <w:pPr>
              <w:pStyle w:val="TAC"/>
              <w:rPr>
                <w:rFonts w:eastAsia="MS Mincho"/>
                <w:lang w:eastAsia="ja-JP"/>
              </w:rPr>
            </w:pPr>
            <w:r w:rsidRPr="00644DB8">
              <w:rPr>
                <w:rFonts w:eastAsia="MS Mincho"/>
                <w:lang w:eastAsia="ja-JP"/>
              </w:rPr>
              <w:t>1</w:t>
            </w:r>
          </w:p>
        </w:tc>
        <w:tc>
          <w:tcPr>
            <w:tcW w:w="1072" w:type="dxa"/>
            <w:gridSpan w:val="5"/>
            <w:vAlign w:val="center"/>
          </w:tcPr>
          <w:p w14:paraId="6573DDDD" w14:textId="77777777" w:rsidR="00613DB0" w:rsidRPr="00644DB8" w:rsidRDefault="00613DB0" w:rsidP="002A571A">
            <w:pPr>
              <w:pStyle w:val="TAC"/>
              <w:rPr>
                <w:rFonts w:eastAsia="MS Mincho"/>
                <w:lang w:eastAsia="ja-JP"/>
              </w:rPr>
            </w:pPr>
            <w:r w:rsidRPr="00644DB8">
              <w:rPr>
                <w:rFonts w:eastAsia="MS Mincho"/>
                <w:lang w:eastAsia="ja-JP"/>
              </w:rPr>
              <w:t>High</w:t>
            </w:r>
          </w:p>
        </w:tc>
        <w:tc>
          <w:tcPr>
            <w:tcW w:w="973" w:type="dxa"/>
            <w:gridSpan w:val="3"/>
            <w:vAlign w:val="center"/>
          </w:tcPr>
          <w:p w14:paraId="29134E03" w14:textId="77777777" w:rsidR="00613DB0" w:rsidRPr="00644DB8" w:rsidRDefault="00613DB0" w:rsidP="002A571A">
            <w:pPr>
              <w:pStyle w:val="TAC"/>
              <w:rPr>
                <w:rFonts w:eastAsia="MS Mincho"/>
              </w:rPr>
            </w:pPr>
          </w:p>
        </w:tc>
        <w:tc>
          <w:tcPr>
            <w:tcW w:w="1794" w:type="dxa"/>
            <w:gridSpan w:val="2"/>
            <w:vAlign w:val="center"/>
          </w:tcPr>
          <w:p w14:paraId="64A4A40D" w14:textId="77777777" w:rsidR="00613DB0" w:rsidRPr="00644DB8" w:rsidRDefault="00613DB0" w:rsidP="002A571A">
            <w:pPr>
              <w:pStyle w:val="TAC"/>
              <w:rPr>
                <w:rFonts w:eastAsia="MS Mincho"/>
              </w:rPr>
            </w:pPr>
          </w:p>
        </w:tc>
        <w:tc>
          <w:tcPr>
            <w:tcW w:w="1121" w:type="dxa"/>
            <w:gridSpan w:val="3"/>
            <w:vAlign w:val="center"/>
          </w:tcPr>
          <w:p w14:paraId="1B367432" w14:textId="77777777" w:rsidR="00613DB0" w:rsidRPr="00644DB8" w:rsidRDefault="00613DB0" w:rsidP="002A571A">
            <w:pPr>
              <w:pStyle w:val="TAC"/>
              <w:rPr>
                <w:lang w:eastAsia="ja-JP"/>
              </w:rPr>
            </w:pPr>
            <w:r w:rsidRPr="00644DB8">
              <w:rPr>
                <w:lang w:eastAsia="ja-JP"/>
              </w:rPr>
              <w:t>n41</w:t>
            </w:r>
          </w:p>
        </w:tc>
        <w:tc>
          <w:tcPr>
            <w:tcW w:w="1253" w:type="dxa"/>
            <w:gridSpan w:val="2"/>
            <w:vAlign w:val="center"/>
          </w:tcPr>
          <w:p w14:paraId="1314641B" w14:textId="77777777" w:rsidR="00613DB0" w:rsidRPr="00644DB8" w:rsidRDefault="00613DB0" w:rsidP="002A571A">
            <w:pPr>
              <w:pStyle w:val="TAC"/>
              <w:rPr>
                <w:rFonts w:eastAsia="MS Mincho"/>
                <w:lang w:eastAsia="ja-JP"/>
              </w:rPr>
            </w:pPr>
            <w:r w:rsidRPr="00644DB8">
              <w:rPr>
                <w:rFonts w:eastAsia="MS Mincho"/>
                <w:lang w:eastAsia="ja-JP"/>
              </w:rPr>
              <w:t>Low</w:t>
            </w:r>
          </w:p>
        </w:tc>
        <w:tc>
          <w:tcPr>
            <w:tcW w:w="864" w:type="dxa"/>
            <w:vAlign w:val="center"/>
          </w:tcPr>
          <w:p w14:paraId="10510D4B" w14:textId="77777777" w:rsidR="00613DB0" w:rsidRPr="00644DB8" w:rsidRDefault="00613DB0" w:rsidP="002A571A">
            <w:pPr>
              <w:pStyle w:val="TAC"/>
              <w:rPr>
                <w:rFonts w:eastAsia="MS Mincho"/>
              </w:rPr>
            </w:pPr>
          </w:p>
        </w:tc>
        <w:tc>
          <w:tcPr>
            <w:tcW w:w="1789" w:type="dxa"/>
            <w:gridSpan w:val="3"/>
            <w:vAlign w:val="center"/>
          </w:tcPr>
          <w:p w14:paraId="1077B38A" w14:textId="77777777" w:rsidR="00613DB0" w:rsidRPr="00644DB8" w:rsidRDefault="00613DB0" w:rsidP="002A571A">
            <w:pPr>
              <w:pStyle w:val="TAC"/>
              <w:rPr>
                <w:rFonts w:eastAsia="MS Mincho"/>
              </w:rPr>
            </w:pPr>
          </w:p>
        </w:tc>
      </w:tr>
      <w:tr w:rsidR="00613DB0" w:rsidRPr="00644DB8" w14:paraId="05C6E2A8" w14:textId="77777777" w:rsidTr="002A571A">
        <w:trPr>
          <w:trHeight w:val="70"/>
        </w:trPr>
        <w:tc>
          <w:tcPr>
            <w:tcW w:w="637" w:type="dxa"/>
            <w:vMerge/>
            <w:vAlign w:val="center"/>
          </w:tcPr>
          <w:p w14:paraId="482593CE" w14:textId="77777777" w:rsidR="00613DB0" w:rsidRPr="00644DB8" w:rsidRDefault="00613DB0" w:rsidP="002A571A">
            <w:pPr>
              <w:pStyle w:val="TAC"/>
            </w:pPr>
          </w:p>
        </w:tc>
        <w:tc>
          <w:tcPr>
            <w:tcW w:w="645" w:type="dxa"/>
            <w:vAlign w:val="center"/>
          </w:tcPr>
          <w:p w14:paraId="64A41EC6" w14:textId="77777777" w:rsidR="00613DB0" w:rsidRPr="00644DB8" w:rsidRDefault="00613DB0" w:rsidP="002A571A">
            <w:pPr>
              <w:pStyle w:val="TAC"/>
              <w:rPr>
                <w:rFonts w:eastAsia="MS Mincho"/>
                <w:lang w:eastAsia="ja-JP"/>
              </w:rPr>
            </w:pPr>
            <w:r w:rsidRPr="00644DB8">
              <w:rPr>
                <w:rFonts w:eastAsia="MS Mincho"/>
              </w:rPr>
              <w:t>QPSK</w:t>
            </w:r>
          </w:p>
        </w:tc>
        <w:tc>
          <w:tcPr>
            <w:tcW w:w="1072" w:type="dxa"/>
            <w:gridSpan w:val="5"/>
            <w:vAlign w:val="center"/>
          </w:tcPr>
          <w:p w14:paraId="073D8313"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DDA2E04"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16243F8C" w14:textId="77777777" w:rsidR="00613DB0" w:rsidRPr="00644DB8" w:rsidRDefault="00613DB0" w:rsidP="002A571A">
            <w:pPr>
              <w:pStyle w:val="TAC"/>
              <w:rPr>
                <w:rFonts w:eastAsia="MS Mincho"/>
              </w:rPr>
            </w:pPr>
            <w:r w:rsidRPr="00644DB8">
              <w:rPr>
                <w:rFonts w:eastAsia="MS Mincho"/>
              </w:rPr>
              <w:t>All RBs / REFSENS_ENDC_3</w:t>
            </w:r>
          </w:p>
        </w:tc>
        <w:tc>
          <w:tcPr>
            <w:tcW w:w="1121" w:type="dxa"/>
            <w:gridSpan w:val="3"/>
            <w:vAlign w:val="center"/>
          </w:tcPr>
          <w:p w14:paraId="07A6AD83" w14:textId="77777777" w:rsidR="00613DB0" w:rsidRPr="00644DB8" w:rsidRDefault="00613DB0" w:rsidP="002A571A">
            <w:pPr>
              <w:pStyle w:val="TAC"/>
            </w:pPr>
            <w:r w:rsidRPr="00644DB8">
              <w:rPr>
                <w:lang w:eastAsia="ja-JP"/>
              </w:rPr>
              <w:t>N/A</w:t>
            </w:r>
          </w:p>
        </w:tc>
        <w:tc>
          <w:tcPr>
            <w:tcW w:w="1253" w:type="dxa"/>
            <w:gridSpan w:val="2"/>
            <w:vAlign w:val="center"/>
          </w:tcPr>
          <w:p w14:paraId="205B314A"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57EAE49"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47F10E85" w14:textId="77777777" w:rsidR="00613DB0" w:rsidRPr="00644DB8" w:rsidRDefault="00613DB0" w:rsidP="002A571A">
            <w:pPr>
              <w:pStyle w:val="TAC"/>
              <w:rPr>
                <w:rFonts w:eastAsia="MS Mincho"/>
              </w:rPr>
            </w:pPr>
            <w:r w:rsidRPr="00644DB8">
              <w:rPr>
                <w:rFonts w:eastAsia="MS Mincho"/>
              </w:rPr>
              <w:t>All RBs / 0</w:t>
            </w:r>
          </w:p>
        </w:tc>
      </w:tr>
      <w:tr w:rsidR="00613DB0" w:rsidRPr="00644DB8" w14:paraId="12A7D5C1" w14:textId="77777777" w:rsidTr="002A571A">
        <w:trPr>
          <w:trHeight w:val="70"/>
        </w:trPr>
        <w:tc>
          <w:tcPr>
            <w:tcW w:w="637" w:type="dxa"/>
            <w:vMerge w:val="restart"/>
            <w:vAlign w:val="center"/>
          </w:tcPr>
          <w:p w14:paraId="39F1EE72" w14:textId="77777777" w:rsidR="00613DB0" w:rsidRPr="00644DB8" w:rsidRDefault="00613DB0" w:rsidP="002A571A">
            <w:pPr>
              <w:pStyle w:val="TAC"/>
              <w:rPr>
                <w:lang w:eastAsia="ja-JP"/>
              </w:rPr>
            </w:pPr>
            <w:r w:rsidRPr="00644DB8">
              <w:rPr>
                <w:lang w:eastAsia="ja-JP"/>
              </w:rPr>
              <w:t>2</w:t>
            </w:r>
            <w:r w:rsidRPr="00644DB8">
              <w:rPr>
                <w:vertAlign w:val="superscript"/>
                <w:lang w:eastAsia="ja-JP"/>
              </w:rPr>
              <w:t>6</w:t>
            </w:r>
          </w:p>
        </w:tc>
        <w:tc>
          <w:tcPr>
            <w:tcW w:w="645" w:type="dxa"/>
            <w:vAlign w:val="center"/>
          </w:tcPr>
          <w:p w14:paraId="115553B9" w14:textId="77777777" w:rsidR="00613DB0" w:rsidRPr="00644DB8" w:rsidRDefault="00613DB0" w:rsidP="002A571A">
            <w:pPr>
              <w:pStyle w:val="TAC"/>
              <w:rPr>
                <w:rFonts w:eastAsia="MS Mincho"/>
                <w:lang w:eastAsia="ja-JP"/>
              </w:rPr>
            </w:pPr>
            <w:r w:rsidRPr="00644DB8">
              <w:rPr>
                <w:rFonts w:eastAsia="MS Mincho"/>
                <w:lang w:eastAsia="ja-JP"/>
              </w:rPr>
              <w:t>1</w:t>
            </w:r>
          </w:p>
        </w:tc>
        <w:tc>
          <w:tcPr>
            <w:tcW w:w="1072" w:type="dxa"/>
            <w:gridSpan w:val="5"/>
            <w:vAlign w:val="center"/>
          </w:tcPr>
          <w:p w14:paraId="11799E8D" w14:textId="77777777" w:rsidR="00613DB0" w:rsidRPr="00644DB8" w:rsidRDefault="00613DB0" w:rsidP="002A571A">
            <w:pPr>
              <w:pStyle w:val="TAC"/>
              <w:rPr>
                <w:rFonts w:eastAsia="MS Mincho"/>
                <w:lang w:eastAsia="ja-JP"/>
              </w:rPr>
            </w:pPr>
            <w:r w:rsidRPr="00644DB8">
              <w:rPr>
                <w:rFonts w:eastAsia="MS Mincho"/>
                <w:lang w:eastAsia="ja-JP"/>
              </w:rPr>
              <w:t>High</w:t>
            </w:r>
          </w:p>
        </w:tc>
        <w:tc>
          <w:tcPr>
            <w:tcW w:w="973" w:type="dxa"/>
            <w:gridSpan w:val="3"/>
            <w:vAlign w:val="center"/>
          </w:tcPr>
          <w:p w14:paraId="01C43F7F" w14:textId="77777777" w:rsidR="00613DB0" w:rsidRPr="00644DB8" w:rsidRDefault="00613DB0" w:rsidP="002A571A">
            <w:pPr>
              <w:pStyle w:val="TAC"/>
              <w:rPr>
                <w:rFonts w:eastAsia="MS Mincho"/>
              </w:rPr>
            </w:pPr>
          </w:p>
        </w:tc>
        <w:tc>
          <w:tcPr>
            <w:tcW w:w="1794" w:type="dxa"/>
            <w:gridSpan w:val="2"/>
            <w:vAlign w:val="center"/>
          </w:tcPr>
          <w:p w14:paraId="60C4AE6C" w14:textId="77777777" w:rsidR="00613DB0" w:rsidRPr="00644DB8" w:rsidRDefault="00613DB0" w:rsidP="002A571A">
            <w:pPr>
              <w:pStyle w:val="TAC"/>
              <w:rPr>
                <w:rFonts w:eastAsia="MS Mincho"/>
              </w:rPr>
            </w:pPr>
          </w:p>
        </w:tc>
        <w:tc>
          <w:tcPr>
            <w:tcW w:w="1121" w:type="dxa"/>
            <w:gridSpan w:val="3"/>
            <w:vAlign w:val="center"/>
          </w:tcPr>
          <w:p w14:paraId="7464436B" w14:textId="77777777" w:rsidR="00613DB0" w:rsidRPr="00644DB8" w:rsidRDefault="00613DB0" w:rsidP="002A571A">
            <w:pPr>
              <w:pStyle w:val="TAC"/>
              <w:rPr>
                <w:lang w:eastAsia="ja-JP"/>
              </w:rPr>
            </w:pPr>
            <w:r w:rsidRPr="00644DB8">
              <w:rPr>
                <w:lang w:eastAsia="ja-JP"/>
              </w:rPr>
              <w:t>n41</w:t>
            </w:r>
          </w:p>
        </w:tc>
        <w:tc>
          <w:tcPr>
            <w:tcW w:w="1253" w:type="dxa"/>
            <w:gridSpan w:val="2"/>
            <w:vAlign w:val="center"/>
          </w:tcPr>
          <w:p w14:paraId="457B5D14" w14:textId="77777777" w:rsidR="00613DB0" w:rsidRPr="00644DB8" w:rsidRDefault="00613DB0" w:rsidP="002A571A">
            <w:pPr>
              <w:pStyle w:val="TAC"/>
              <w:rPr>
                <w:rFonts w:eastAsia="MS Mincho"/>
                <w:lang w:eastAsia="ja-JP"/>
              </w:rPr>
            </w:pPr>
            <w:r w:rsidRPr="00644DB8">
              <w:rPr>
                <w:rFonts w:eastAsia="MS Mincho"/>
                <w:lang w:eastAsia="ja-JP"/>
              </w:rPr>
              <w:t>Low</w:t>
            </w:r>
          </w:p>
        </w:tc>
        <w:tc>
          <w:tcPr>
            <w:tcW w:w="864" w:type="dxa"/>
            <w:vAlign w:val="center"/>
          </w:tcPr>
          <w:p w14:paraId="28AE8FD3" w14:textId="77777777" w:rsidR="00613DB0" w:rsidRPr="00644DB8" w:rsidRDefault="00613DB0" w:rsidP="002A571A">
            <w:pPr>
              <w:pStyle w:val="TAC"/>
              <w:rPr>
                <w:rFonts w:eastAsia="MS Mincho"/>
              </w:rPr>
            </w:pPr>
          </w:p>
        </w:tc>
        <w:tc>
          <w:tcPr>
            <w:tcW w:w="1789" w:type="dxa"/>
            <w:gridSpan w:val="3"/>
            <w:vAlign w:val="center"/>
          </w:tcPr>
          <w:p w14:paraId="4BD05709" w14:textId="77777777" w:rsidR="00613DB0" w:rsidRPr="00644DB8" w:rsidRDefault="00613DB0" w:rsidP="002A571A">
            <w:pPr>
              <w:pStyle w:val="TAC"/>
              <w:rPr>
                <w:rFonts w:eastAsia="MS Mincho"/>
              </w:rPr>
            </w:pPr>
          </w:p>
        </w:tc>
      </w:tr>
      <w:tr w:rsidR="00613DB0" w:rsidRPr="00644DB8" w14:paraId="4F30DEF3" w14:textId="77777777" w:rsidTr="002A571A">
        <w:trPr>
          <w:trHeight w:val="70"/>
        </w:trPr>
        <w:tc>
          <w:tcPr>
            <w:tcW w:w="637" w:type="dxa"/>
            <w:vMerge/>
            <w:vAlign w:val="center"/>
          </w:tcPr>
          <w:p w14:paraId="4BC00CA7" w14:textId="77777777" w:rsidR="00613DB0" w:rsidRPr="00644DB8" w:rsidRDefault="00613DB0" w:rsidP="002A571A">
            <w:pPr>
              <w:pStyle w:val="TAC"/>
            </w:pPr>
          </w:p>
        </w:tc>
        <w:tc>
          <w:tcPr>
            <w:tcW w:w="645" w:type="dxa"/>
            <w:vAlign w:val="center"/>
          </w:tcPr>
          <w:p w14:paraId="21B23DB5" w14:textId="77777777" w:rsidR="00613DB0" w:rsidRPr="00644DB8" w:rsidRDefault="00613DB0" w:rsidP="002A571A">
            <w:pPr>
              <w:pStyle w:val="TAC"/>
              <w:rPr>
                <w:rFonts w:eastAsia="MS Mincho"/>
                <w:lang w:eastAsia="ja-JP"/>
              </w:rPr>
            </w:pPr>
            <w:r w:rsidRPr="00644DB8">
              <w:rPr>
                <w:rFonts w:eastAsia="MS Mincho"/>
                <w:lang w:eastAsia="ja-JP"/>
              </w:rPr>
              <w:t>N/A</w:t>
            </w:r>
          </w:p>
        </w:tc>
        <w:tc>
          <w:tcPr>
            <w:tcW w:w="1072" w:type="dxa"/>
            <w:gridSpan w:val="5"/>
            <w:vAlign w:val="center"/>
          </w:tcPr>
          <w:p w14:paraId="4DF616D4"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74D6A731"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D8FD62" w14:textId="77777777" w:rsidR="00613DB0" w:rsidRPr="00644DB8" w:rsidRDefault="00613DB0" w:rsidP="002A571A">
            <w:pPr>
              <w:pStyle w:val="TAC"/>
              <w:rPr>
                <w:rFonts w:eastAsia="MS Mincho"/>
              </w:rPr>
            </w:pPr>
            <w:r w:rsidRPr="00644DB8">
              <w:rPr>
                <w:rFonts w:eastAsia="MS Mincho"/>
              </w:rPr>
              <w:t>All RBs / 0</w:t>
            </w:r>
          </w:p>
        </w:tc>
        <w:tc>
          <w:tcPr>
            <w:tcW w:w="1121" w:type="dxa"/>
            <w:gridSpan w:val="3"/>
            <w:vAlign w:val="center"/>
          </w:tcPr>
          <w:p w14:paraId="447D78BC" w14:textId="77777777" w:rsidR="00613DB0" w:rsidRPr="00644DB8" w:rsidRDefault="00613DB0" w:rsidP="002A571A">
            <w:pPr>
              <w:pStyle w:val="TAC"/>
            </w:pPr>
            <w:r w:rsidRPr="00644DB8">
              <w:t>DFT-s-OFDM QPSK</w:t>
            </w:r>
          </w:p>
        </w:tc>
        <w:tc>
          <w:tcPr>
            <w:tcW w:w="1253" w:type="dxa"/>
            <w:gridSpan w:val="2"/>
            <w:vAlign w:val="center"/>
          </w:tcPr>
          <w:p w14:paraId="1C8D9FDD"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03A936B"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623610D6" w14:textId="77777777" w:rsidR="00613DB0" w:rsidRPr="00644DB8" w:rsidRDefault="00613DB0" w:rsidP="002A571A">
            <w:pPr>
              <w:pStyle w:val="TAC"/>
              <w:rPr>
                <w:rFonts w:eastAsia="MS Mincho"/>
              </w:rPr>
            </w:pPr>
            <w:r w:rsidRPr="00644DB8">
              <w:rPr>
                <w:rFonts w:eastAsia="MS Mincho"/>
              </w:rPr>
              <w:t>All RBs / REFSENS_ENDC_3</w:t>
            </w:r>
          </w:p>
        </w:tc>
      </w:tr>
      <w:tr w:rsidR="00613DB0" w:rsidRPr="00644DB8" w14:paraId="2EBAF96D" w14:textId="77777777" w:rsidTr="002A571A">
        <w:trPr>
          <w:trHeight w:val="70"/>
        </w:trPr>
        <w:tc>
          <w:tcPr>
            <w:tcW w:w="10148" w:type="dxa"/>
            <w:gridSpan w:val="21"/>
            <w:vAlign w:val="center"/>
          </w:tcPr>
          <w:p w14:paraId="20E5E626" w14:textId="77777777" w:rsidR="00613DB0" w:rsidRPr="00644DB8" w:rsidRDefault="00613DB0" w:rsidP="002A571A">
            <w:pPr>
              <w:pStyle w:val="TAC"/>
              <w:rPr>
                <w:rFonts w:eastAsia="MS Mincho"/>
              </w:rPr>
            </w:pPr>
            <w:r w:rsidRPr="00B55A70">
              <w:rPr>
                <w:rFonts w:eastAsia="MS Mincho"/>
                <w:b/>
                <w:bCs/>
              </w:rPr>
              <w:t>Test Settings for a DC_1A_n71A Configuration (PC3)</w:t>
            </w:r>
          </w:p>
        </w:tc>
      </w:tr>
      <w:tr w:rsidR="00613DB0" w:rsidRPr="00644DB8" w14:paraId="7570EDDE" w14:textId="77777777" w:rsidTr="002A571A">
        <w:trPr>
          <w:trHeight w:val="70"/>
        </w:trPr>
        <w:tc>
          <w:tcPr>
            <w:tcW w:w="637" w:type="dxa"/>
            <w:tcBorders>
              <w:bottom w:val="nil"/>
            </w:tcBorders>
            <w:vAlign w:val="center"/>
          </w:tcPr>
          <w:p w14:paraId="55FF9839" w14:textId="77777777" w:rsidR="00613DB0" w:rsidRPr="00644DB8" w:rsidRDefault="00613DB0" w:rsidP="002A571A">
            <w:pPr>
              <w:pStyle w:val="TAC"/>
            </w:pPr>
            <w:r w:rsidRPr="00B55A70">
              <w:t>1</w:t>
            </w:r>
            <w:r w:rsidRPr="00B55A70">
              <w:rPr>
                <w:vertAlign w:val="superscript"/>
              </w:rPr>
              <w:t>5</w:t>
            </w:r>
          </w:p>
        </w:tc>
        <w:tc>
          <w:tcPr>
            <w:tcW w:w="645" w:type="dxa"/>
            <w:vAlign w:val="center"/>
          </w:tcPr>
          <w:p w14:paraId="497FA370" w14:textId="77777777" w:rsidR="00613DB0" w:rsidRPr="00644DB8" w:rsidRDefault="00613DB0" w:rsidP="002A571A">
            <w:pPr>
              <w:pStyle w:val="TAC"/>
              <w:rPr>
                <w:rFonts w:eastAsia="MS Mincho"/>
                <w:lang w:eastAsia="ja-JP"/>
              </w:rPr>
            </w:pPr>
            <w:r w:rsidRPr="00B55A70">
              <w:rPr>
                <w:rFonts w:hint="eastAsia"/>
                <w:lang w:eastAsia="zh-CN"/>
              </w:rPr>
              <w:t>1</w:t>
            </w:r>
          </w:p>
        </w:tc>
        <w:tc>
          <w:tcPr>
            <w:tcW w:w="1072" w:type="dxa"/>
            <w:gridSpan w:val="5"/>
            <w:vAlign w:val="center"/>
          </w:tcPr>
          <w:p w14:paraId="40ADECA2" w14:textId="77777777" w:rsidR="00613DB0" w:rsidRPr="00644DB8" w:rsidRDefault="00613DB0" w:rsidP="002A571A">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6B5BE0BC" w14:textId="77777777" w:rsidR="00613DB0" w:rsidRPr="00644DB8" w:rsidDel="007938FC" w:rsidRDefault="00613DB0" w:rsidP="002A571A">
            <w:pPr>
              <w:pStyle w:val="TAC"/>
              <w:rPr>
                <w:rFonts w:eastAsia="MS Mincho"/>
                <w:lang w:eastAsia="ja-JP"/>
              </w:rPr>
            </w:pPr>
          </w:p>
        </w:tc>
        <w:tc>
          <w:tcPr>
            <w:tcW w:w="1794" w:type="dxa"/>
            <w:gridSpan w:val="2"/>
            <w:vAlign w:val="center"/>
          </w:tcPr>
          <w:p w14:paraId="3EC97CFD" w14:textId="77777777" w:rsidR="00613DB0" w:rsidRPr="00644DB8" w:rsidRDefault="00613DB0" w:rsidP="002A571A">
            <w:pPr>
              <w:pStyle w:val="TAC"/>
              <w:rPr>
                <w:rFonts w:eastAsia="MS Mincho"/>
              </w:rPr>
            </w:pPr>
          </w:p>
        </w:tc>
        <w:tc>
          <w:tcPr>
            <w:tcW w:w="1121" w:type="dxa"/>
            <w:gridSpan w:val="3"/>
            <w:vAlign w:val="center"/>
          </w:tcPr>
          <w:p w14:paraId="52CCD6F1" w14:textId="77777777" w:rsidR="00613DB0" w:rsidRPr="00644DB8" w:rsidRDefault="00613DB0" w:rsidP="002A571A">
            <w:pPr>
              <w:pStyle w:val="TAC"/>
            </w:pPr>
            <w:r w:rsidRPr="00B55A70">
              <w:rPr>
                <w:lang w:eastAsia="zh-CN"/>
              </w:rPr>
              <w:t>n</w:t>
            </w:r>
            <w:r w:rsidRPr="00B55A70">
              <w:t>71</w:t>
            </w:r>
          </w:p>
        </w:tc>
        <w:tc>
          <w:tcPr>
            <w:tcW w:w="1253" w:type="dxa"/>
            <w:gridSpan w:val="2"/>
            <w:vAlign w:val="center"/>
          </w:tcPr>
          <w:p w14:paraId="175EBE02" w14:textId="77777777" w:rsidR="00613DB0" w:rsidRPr="00644DB8" w:rsidRDefault="00613DB0" w:rsidP="002A571A">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28AC2021" w14:textId="77777777" w:rsidR="00613DB0" w:rsidRPr="00644DB8" w:rsidDel="007938FC" w:rsidRDefault="00613DB0" w:rsidP="002A571A">
            <w:pPr>
              <w:pStyle w:val="TAC"/>
              <w:rPr>
                <w:rFonts w:eastAsia="MS Mincho"/>
              </w:rPr>
            </w:pPr>
          </w:p>
        </w:tc>
        <w:tc>
          <w:tcPr>
            <w:tcW w:w="1789" w:type="dxa"/>
            <w:gridSpan w:val="3"/>
            <w:vAlign w:val="center"/>
          </w:tcPr>
          <w:p w14:paraId="6E595DD0" w14:textId="77777777" w:rsidR="00613DB0" w:rsidRPr="00644DB8" w:rsidRDefault="00613DB0" w:rsidP="002A571A">
            <w:pPr>
              <w:pStyle w:val="TAC"/>
              <w:rPr>
                <w:rFonts w:eastAsia="MS Mincho"/>
              </w:rPr>
            </w:pPr>
          </w:p>
        </w:tc>
      </w:tr>
      <w:tr w:rsidR="00613DB0" w:rsidRPr="00644DB8" w14:paraId="567270EF" w14:textId="77777777" w:rsidTr="002A571A">
        <w:trPr>
          <w:trHeight w:val="70"/>
        </w:trPr>
        <w:tc>
          <w:tcPr>
            <w:tcW w:w="637" w:type="dxa"/>
            <w:tcBorders>
              <w:top w:val="nil"/>
              <w:bottom w:val="single" w:sz="4" w:space="0" w:color="auto"/>
            </w:tcBorders>
            <w:vAlign w:val="center"/>
          </w:tcPr>
          <w:p w14:paraId="086260DA" w14:textId="77777777" w:rsidR="00613DB0" w:rsidRPr="00644DB8" w:rsidRDefault="00613DB0" w:rsidP="002A571A">
            <w:pPr>
              <w:pStyle w:val="TAC"/>
            </w:pPr>
          </w:p>
        </w:tc>
        <w:tc>
          <w:tcPr>
            <w:tcW w:w="645" w:type="dxa"/>
            <w:vAlign w:val="center"/>
          </w:tcPr>
          <w:p w14:paraId="412A40C5" w14:textId="77777777" w:rsidR="00613DB0" w:rsidRPr="00644DB8" w:rsidRDefault="00613DB0" w:rsidP="002A571A">
            <w:pPr>
              <w:pStyle w:val="TAC"/>
              <w:rPr>
                <w:rFonts w:eastAsia="MS Mincho"/>
                <w:lang w:eastAsia="ja-JP"/>
              </w:rPr>
            </w:pPr>
            <w:r w:rsidRPr="00B55A70">
              <w:rPr>
                <w:rFonts w:eastAsia="MS Mincho"/>
              </w:rPr>
              <w:t>QPSK</w:t>
            </w:r>
          </w:p>
        </w:tc>
        <w:tc>
          <w:tcPr>
            <w:tcW w:w="1072" w:type="dxa"/>
            <w:gridSpan w:val="5"/>
            <w:vAlign w:val="center"/>
          </w:tcPr>
          <w:p w14:paraId="0D039A8A" w14:textId="77777777" w:rsidR="00613DB0" w:rsidRPr="00644DB8" w:rsidRDefault="00613DB0" w:rsidP="002A571A">
            <w:pPr>
              <w:pStyle w:val="TAC"/>
              <w:rPr>
                <w:rFonts w:eastAsia="MS Mincho"/>
              </w:rPr>
            </w:pPr>
            <w:r w:rsidRPr="00B55A70">
              <w:rPr>
                <w:rFonts w:eastAsia="MS Mincho"/>
              </w:rPr>
              <w:t>QPSK</w:t>
            </w:r>
          </w:p>
        </w:tc>
        <w:tc>
          <w:tcPr>
            <w:tcW w:w="973" w:type="dxa"/>
            <w:gridSpan w:val="3"/>
            <w:vAlign w:val="center"/>
          </w:tcPr>
          <w:p w14:paraId="5E4C52DC" w14:textId="77777777" w:rsidR="00613DB0" w:rsidRPr="00644DB8" w:rsidDel="007938FC" w:rsidRDefault="00613DB0" w:rsidP="002A571A">
            <w:pPr>
              <w:pStyle w:val="TAC"/>
              <w:rPr>
                <w:rFonts w:eastAsia="MS Mincho"/>
                <w:lang w:eastAsia="ja-JP"/>
              </w:rPr>
            </w:pPr>
            <w:r w:rsidRPr="00B55A70">
              <w:rPr>
                <w:rFonts w:eastAsia="MS Mincho"/>
              </w:rPr>
              <w:t>5 MHz</w:t>
            </w:r>
          </w:p>
        </w:tc>
        <w:tc>
          <w:tcPr>
            <w:tcW w:w="1794" w:type="dxa"/>
            <w:gridSpan w:val="2"/>
            <w:vAlign w:val="center"/>
          </w:tcPr>
          <w:p w14:paraId="31139AA3" w14:textId="77777777" w:rsidR="00613DB0" w:rsidRPr="00644DB8" w:rsidRDefault="00613DB0" w:rsidP="002A571A">
            <w:pPr>
              <w:pStyle w:val="TAC"/>
              <w:rPr>
                <w:rFonts w:eastAsia="MS Mincho"/>
              </w:rPr>
            </w:pPr>
            <w:r w:rsidRPr="00B55A70">
              <w:rPr>
                <w:rFonts w:eastAsia="MS Mincho"/>
              </w:rPr>
              <w:t>All RBs / REFSENS_ENDC_2</w:t>
            </w:r>
          </w:p>
        </w:tc>
        <w:tc>
          <w:tcPr>
            <w:tcW w:w="1121" w:type="dxa"/>
            <w:gridSpan w:val="3"/>
            <w:vAlign w:val="center"/>
          </w:tcPr>
          <w:p w14:paraId="58203B73" w14:textId="77777777" w:rsidR="00613DB0" w:rsidRPr="00644DB8" w:rsidRDefault="00613DB0" w:rsidP="002A571A">
            <w:pPr>
              <w:pStyle w:val="TAC"/>
            </w:pPr>
            <w:r w:rsidRPr="00B55A70">
              <w:rPr>
                <w:lang w:eastAsia="ja-JP"/>
              </w:rPr>
              <w:t>N/A</w:t>
            </w:r>
          </w:p>
        </w:tc>
        <w:tc>
          <w:tcPr>
            <w:tcW w:w="1253" w:type="dxa"/>
            <w:gridSpan w:val="2"/>
            <w:vAlign w:val="center"/>
          </w:tcPr>
          <w:p w14:paraId="67959B9E" w14:textId="77777777" w:rsidR="00613DB0" w:rsidRPr="00644DB8" w:rsidRDefault="00613DB0" w:rsidP="002A571A">
            <w:pPr>
              <w:pStyle w:val="TAC"/>
              <w:rPr>
                <w:rFonts w:eastAsia="MS Mincho"/>
              </w:rPr>
            </w:pPr>
            <w:r w:rsidRPr="00B55A70">
              <w:rPr>
                <w:rFonts w:eastAsia="MS Mincho"/>
              </w:rPr>
              <w:t>CP-OFDM QPSK</w:t>
            </w:r>
          </w:p>
        </w:tc>
        <w:tc>
          <w:tcPr>
            <w:tcW w:w="864" w:type="dxa"/>
            <w:vAlign w:val="center"/>
          </w:tcPr>
          <w:p w14:paraId="717FEB5D" w14:textId="77777777" w:rsidR="00613DB0" w:rsidRPr="00644DB8" w:rsidDel="007938FC" w:rsidRDefault="00613DB0" w:rsidP="002A571A">
            <w:pPr>
              <w:pStyle w:val="TAC"/>
              <w:rPr>
                <w:rFonts w:eastAsia="MS Mincho"/>
              </w:rPr>
            </w:pPr>
            <w:r w:rsidRPr="00B55A70">
              <w:rPr>
                <w:rFonts w:eastAsia="MS Mincho"/>
              </w:rPr>
              <w:t>5 MHz</w:t>
            </w:r>
          </w:p>
        </w:tc>
        <w:tc>
          <w:tcPr>
            <w:tcW w:w="1789" w:type="dxa"/>
            <w:gridSpan w:val="3"/>
            <w:vAlign w:val="center"/>
          </w:tcPr>
          <w:p w14:paraId="53754F5C" w14:textId="77777777" w:rsidR="00613DB0" w:rsidRPr="00644DB8" w:rsidRDefault="00613DB0" w:rsidP="002A571A">
            <w:pPr>
              <w:pStyle w:val="TAC"/>
              <w:rPr>
                <w:rFonts w:eastAsia="MS Mincho"/>
              </w:rPr>
            </w:pPr>
            <w:r w:rsidRPr="00B55A70">
              <w:rPr>
                <w:rFonts w:eastAsia="MS Mincho"/>
              </w:rPr>
              <w:t>All RBs / 0</w:t>
            </w:r>
          </w:p>
        </w:tc>
      </w:tr>
      <w:tr w:rsidR="00613DB0" w:rsidRPr="00644DB8" w14:paraId="44A9B86D" w14:textId="77777777" w:rsidTr="002A571A">
        <w:trPr>
          <w:trHeight w:val="70"/>
        </w:trPr>
        <w:tc>
          <w:tcPr>
            <w:tcW w:w="637" w:type="dxa"/>
            <w:tcBorders>
              <w:bottom w:val="nil"/>
            </w:tcBorders>
            <w:vAlign w:val="center"/>
          </w:tcPr>
          <w:p w14:paraId="7F636BF8" w14:textId="77777777" w:rsidR="00613DB0" w:rsidRPr="00644DB8" w:rsidRDefault="00613DB0" w:rsidP="002A571A">
            <w:pPr>
              <w:pStyle w:val="TAC"/>
            </w:pPr>
            <w:r w:rsidRPr="00B55A70">
              <w:rPr>
                <w:rFonts w:hint="eastAsia"/>
                <w:lang w:eastAsia="zh-CN"/>
              </w:rPr>
              <w:t>2</w:t>
            </w:r>
            <w:r w:rsidRPr="00B55A70">
              <w:rPr>
                <w:vertAlign w:val="superscript"/>
              </w:rPr>
              <w:t>5</w:t>
            </w:r>
          </w:p>
        </w:tc>
        <w:tc>
          <w:tcPr>
            <w:tcW w:w="645" w:type="dxa"/>
            <w:vAlign w:val="center"/>
          </w:tcPr>
          <w:p w14:paraId="2431FF8F" w14:textId="77777777" w:rsidR="00613DB0" w:rsidRPr="00644DB8" w:rsidRDefault="00613DB0" w:rsidP="002A571A">
            <w:pPr>
              <w:pStyle w:val="TAC"/>
              <w:rPr>
                <w:rFonts w:eastAsia="MS Mincho"/>
                <w:lang w:eastAsia="ja-JP"/>
              </w:rPr>
            </w:pPr>
            <w:r w:rsidRPr="00B55A70">
              <w:rPr>
                <w:rFonts w:hint="eastAsia"/>
                <w:lang w:eastAsia="zh-CN"/>
              </w:rPr>
              <w:t>1</w:t>
            </w:r>
          </w:p>
        </w:tc>
        <w:tc>
          <w:tcPr>
            <w:tcW w:w="1072" w:type="dxa"/>
            <w:gridSpan w:val="5"/>
            <w:vAlign w:val="center"/>
          </w:tcPr>
          <w:p w14:paraId="2D25CB2C" w14:textId="77777777" w:rsidR="00613DB0" w:rsidRPr="00644DB8" w:rsidRDefault="00613DB0" w:rsidP="002A571A">
            <w:pPr>
              <w:pStyle w:val="TAC"/>
              <w:rPr>
                <w:rFonts w:eastAsia="MS Mincho"/>
              </w:rPr>
            </w:pPr>
            <w:r w:rsidRPr="00B55A70">
              <w:rPr>
                <w:lang w:eastAsia="zh-CN"/>
              </w:rPr>
              <w:t>UL 1926</w:t>
            </w:r>
          </w:p>
        </w:tc>
        <w:tc>
          <w:tcPr>
            <w:tcW w:w="973" w:type="dxa"/>
            <w:gridSpan w:val="3"/>
            <w:vAlign w:val="center"/>
          </w:tcPr>
          <w:p w14:paraId="1DF00FA2" w14:textId="77777777" w:rsidR="00613DB0" w:rsidRPr="00644DB8" w:rsidDel="007938FC" w:rsidRDefault="00613DB0" w:rsidP="002A571A">
            <w:pPr>
              <w:pStyle w:val="TAC"/>
              <w:rPr>
                <w:rFonts w:eastAsia="MS Mincho"/>
                <w:lang w:eastAsia="ja-JP"/>
              </w:rPr>
            </w:pPr>
          </w:p>
        </w:tc>
        <w:tc>
          <w:tcPr>
            <w:tcW w:w="1794" w:type="dxa"/>
            <w:gridSpan w:val="2"/>
            <w:vAlign w:val="center"/>
          </w:tcPr>
          <w:p w14:paraId="1D94799E" w14:textId="77777777" w:rsidR="00613DB0" w:rsidRPr="00644DB8" w:rsidRDefault="00613DB0" w:rsidP="002A571A">
            <w:pPr>
              <w:pStyle w:val="TAC"/>
              <w:rPr>
                <w:rFonts w:eastAsia="MS Mincho"/>
              </w:rPr>
            </w:pPr>
          </w:p>
        </w:tc>
        <w:tc>
          <w:tcPr>
            <w:tcW w:w="1121" w:type="dxa"/>
            <w:gridSpan w:val="3"/>
            <w:vAlign w:val="center"/>
          </w:tcPr>
          <w:p w14:paraId="640A6BFA" w14:textId="77777777" w:rsidR="00613DB0" w:rsidRPr="00644DB8" w:rsidRDefault="00613DB0" w:rsidP="002A571A">
            <w:pPr>
              <w:pStyle w:val="TAC"/>
            </w:pPr>
            <w:r w:rsidRPr="00B55A70">
              <w:rPr>
                <w:lang w:eastAsia="zh-CN"/>
              </w:rPr>
              <w:t>n</w:t>
            </w:r>
            <w:r w:rsidRPr="00B55A70">
              <w:t>71</w:t>
            </w:r>
          </w:p>
        </w:tc>
        <w:tc>
          <w:tcPr>
            <w:tcW w:w="1253" w:type="dxa"/>
            <w:gridSpan w:val="2"/>
            <w:vAlign w:val="center"/>
          </w:tcPr>
          <w:p w14:paraId="7EDD3DE4" w14:textId="77777777" w:rsidR="00613DB0" w:rsidRPr="00644DB8" w:rsidRDefault="00613DB0" w:rsidP="002A571A">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089C5F80" w14:textId="77777777" w:rsidR="00613DB0" w:rsidRPr="00644DB8" w:rsidDel="007938FC" w:rsidRDefault="00613DB0" w:rsidP="002A571A">
            <w:pPr>
              <w:pStyle w:val="TAC"/>
              <w:rPr>
                <w:rFonts w:eastAsia="MS Mincho"/>
              </w:rPr>
            </w:pPr>
          </w:p>
        </w:tc>
        <w:tc>
          <w:tcPr>
            <w:tcW w:w="1789" w:type="dxa"/>
            <w:gridSpan w:val="3"/>
            <w:vAlign w:val="center"/>
          </w:tcPr>
          <w:p w14:paraId="720854CA" w14:textId="77777777" w:rsidR="00613DB0" w:rsidRPr="00644DB8" w:rsidRDefault="00613DB0" w:rsidP="002A571A">
            <w:pPr>
              <w:pStyle w:val="TAC"/>
              <w:rPr>
                <w:rFonts w:eastAsia="MS Mincho"/>
              </w:rPr>
            </w:pPr>
          </w:p>
        </w:tc>
      </w:tr>
      <w:tr w:rsidR="00613DB0" w:rsidRPr="00644DB8" w14:paraId="10EA6958" w14:textId="77777777" w:rsidTr="002A571A">
        <w:trPr>
          <w:trHeight w:val="70"/>
        </w:trPr>
        <w:tc>
          <w:tcPr>
            <w:tcW w:w="637" w:type="dxa"/>
            <w:tcBorders>
              <w:top w:val="nil"/>
              <w:bottom w:val="single" w:sz="4" w:space="0" w:color="auto"/>
            </w:tcBorders>
            <w:vAlign w:val="center"/>
          </w:tcPr>
          <w:p w14:paraId="3E150EEE" w14:textId="77777777" w:rsidR="00613DB0" w:rsidRPr="00644DB8" w:rsidRDefault="00613DB0" w:rsidP="002A571A">
            <w:pPr>
              <w:pStyle w:val="TAC"/>
            </w:pPr>
          </w:p>
        </w:tc>
        <w:tc>
          <w:tcPr>
            <w:tcW w:w="645" w:type="dxa"/>
            <w:vAlign w:val="center"/>
          </w:tcPr>
          <w:p w14:paraId="48EA986D" w14:textId="77777777" w:rsidR="00613DB0" w:rsidRPr="00644DB8" w:rsidRDefault="00613DB0" w:rsidP="002A571A">
            <w:pPr>
              <w:pStyle w:val="TAC"/>
              <w:rPr>
                <w:rFonts w:eastAsia="MS Mincho"/>
                <w:lang w:eastAsia="ja-JP"/>
              </w:rPr>
            </w:pPr>
            <w:r w:rsidRPr="00B55A70">
              <w:rPr>
                <w:rFonts w:eastAsia="MS Mincho"/>
              </w:rPr>
              <w:t>QPSK</w:t>
            </w:r>
          </w:p>
        </w:tc>
        <w:tc>
          <w:tcPr>
            <w:tcW w:w="1072" w:type="dxa"/>
            <w:gridSpan w:val="5"/>
            <w:vAlign w:val="center"/>
          </w:tcPr>
          <w:p w14:paraId="6AE670E0" w14:textId="77777777" w:rsidR="00613DB0" w:rsidRPr="00644DB8" w:rsidRDefault="00613DB0" w:rsidP="002A571A">
            <w:pPr>
              <w:pStyle w:val="TAC"/>
              <w:rPr>
                <w:rFonts w:eastAsia="MS Mincho"/>
              </w:rPr>
            </w:pPr>
            <w:r w:rsidRPr="00B55A70">
              <w:rPr>
                <w:rFonts w:eastAsia="MS Mincho"/>
              </w:rPr>
              <w:t>QPSK</w:t>
            </w:r>
          </w:p>
        </w:tc>
        <w:tc>
          <w:tcPr>
            <w:tcW w:w="973" w:type="dxa"/>
            <w:gridSpan w:val="3"/>
            <w:vAlign w:val="center"/>
          </w:tcPr>
          <w:p w14:paraId="25853511" w14:textId="77777777" w:rsidR="00613DB0" w:rsidRPr="00644DB8" w:rsidDel="007938FC" w:rsidRDefault="00613DB0" w:rsidP="002A571A">
            <w:pPr>
              <w:pStyle w:val="TAC"/>
              <w:rPr>
                <w:rFonts w:eastAsia="MS Mincho"/>
                <w:lang w:eastAsia="ja-JP"/>
              </w:rPr>
            </w:pPr>
            <w:r w:rsidRPr="00B55A70">
              <w:rPr>
                <w:rFonts w:eastAsia="MS Mincho"/>
              </w:rPr>
              <w:t>5 MHz</w:t>
            </w:r>
          </w:p>
        </w:tc>
        <w:tc>
          <w:tcPr>
            <w:tcW w:w="1794" w:type="dxa"/>
            <w:gridSpan w:val="2"/>
            <w:vAlign w:val="center"/>
          </w:tcPr>
          <w:p w14:paraId="0251920A" w14:textId="77777777" w:rsidR="00613DB0" w:rsidRPr="00644DB8" w:rsidRDefault="00613DB0" w:rsidP="002A571A">
            <w:pPr>
              <w:pStyle w:val="TAC"/>
              <w:rPr>
                <w:rFonts w:eastAsia="MS Mincho"/>
              </w:rPr>
            </w:pPr>
            <w:r w:rsidRPr="00B55A70">
              <w:rPr>
                <w:rFonts w:eastAsia="MS Mincho"/>
              </w:rPr>
              <w:t>All RBs / REFSENS_ENDC_2</w:t>
            </w:r>
          </w:p>
        </w:tc>
        <w:tc>
          <w:tcPr>
            <w:tcW w:w="1121" w:type="dxa"/>
            <w:gridSpan w:val="3"/>
            <w:vAlign w:val="center"/>
          </w:tcPr>
          <w:p w14:paraId="0E5C3A57" w14:textId="77777777" w:rsidR="00613DB0" w:rsidRPr="00644DB8" w:rsidRDefault="00613DB0" w:rsidP="002A571A">
            <w:pPr>
              <w:pStyle w:val="TAC"/>
            </w:pPr>
            <w:r w:rsidRPr="00B55A70">
              <w:rPr>
                <w:lang w:eastAsia="ja-JP"/>
              </w:rPr>
              <w:t>N/A</w:t>
            </w:r>
          </w:p>
        </w:tc>
        <w:tc>
          <w:tcPr>
            <w:tcW w:w="1253" w:type="dxa"/>
            <w:gridSpan w:val="2"/>
            <w:vAlign w:val="center"/>
          </w:tcPr>
          <w:p w14:paraId="0336D1A3" w14:textId="77777777" w:rsidR="00613DB0" w:rsidRPr="00644DB8" w:rsidRDefault="00613DB0" w:rsidP="002A571A">
            <w:pPr>
              <w:pStyle w:val="TAC"/>
              <w:rPr>
                <w:rFonts w:eastAsia="MS Mincho"/>
              </w:rPr>
            </w:pPr>
            <w:r w:rsidRPr="00B55A70">
              <w:rPr>
                <w:rFonts w:eastAsia="MS Mincho"/>
              </w:rPr>
              <w:t>CP-OFDM QPSK</w:t>
            </w:r>
          </w:p>
        </w:tc>
        <w:tc>
          <w:tcPr>
            <w:tcW w:w="864" w:type="dxa"/>
            <w:vAlign w:val="center"/>
          </w:tcPr>
          <w:p w14:paraId="6914FCE8" w14:textId="77777777" w:rsidR="00613DB0" w:rsidRPr="00644DB8" w:rsidDel="007938FC" w:rsidRDefault="00613DB0" w:rsidP="002A571A">
            <w:pPr>
              <w:pStyle w:val="TAC"/>
              <w:rPr>
                <w:rFonts w:eastAsia="MS Mincho"/>
              </w:rPr>
            </w:pPr>
            <w:r w:rsidRPr="00B55A70">
              <w:rPr>
                <w:rFonts w:eastAsia="MS Mincho"/>
              </w:rPr>
              <w:t>20 MHz</w:t>
            </w:r>
          </w:p>
        </w:tc>
        <w:tc>
          <w:tcPr>
            <w:tcW w:w="1789" w:type="dxa"/>
            <w:gridSpan w:val="3"/>
            <w:vAlign w:val="center"/>
          </w:tcPr>
          <w:p w14:paraId="65372DF1" w14:textId="77777777" w:rsidR="00613DB0" w:rsidRPr="00644DB8" w:rsidRDefault="00613DB0" w:rsidP="002A571A">
            <w:pPr>
              <w:pStyle w:val="TAC"/>
              <w:rPr>
                <w:rFonts w:eastAsia="MS Mincho"/>
              </w:rPr>
            </w:pPr>
            <w:r w:rsidRPr="00B55A70">
              <w:rPr>
                <w:rFonts w:eastAsia="MS Mincho"/>
              </w:rPr>
              <w:t>All RBs / 0</w:t>
            </w:r>
          </w:p>
        </w:tc>
      </w:tr>
      <w:tr w:rsidR="00613DB0" w:rsidRPr="00644DB8" w14:paraId="3653D17A" w14:textId="77777777" w:rsidTr="002A571A">
        <w:trPr>
          <w:trHeight w:val="70"/>
        </w:trPr>
        <w:tc>
          <w:tcPr>
            <w:tcW w:w="637" w:type="dxa"/>
            <w:tcBorders>
              <w:bottom w:val="nil"/>
            </w:tcBorders>
            <w:vAlign w:val="center"/>
          </w:tcPr>
          <w:p w14:paraId="0BD812F0" w14:textId="77777777" w:rsidR="00613DB0" w:rsidRPr="00644DB8" w:rsidRDefault="00613DB0" w:rsidP="002A571A">
            <w:pPr>
              <w:pStyle w:val="TAC"/>
            </w:pPr>
            <w:r w:rsidRPr="00B55A70">
              <w:rPr>
                <w:lang w:eastAsia="zh-CN"/>
              </w:rPr>
              <w:t>3</w:t>
            </w:r>
            <w:r w:rsidRPr="00B55A70">
              <w:rPr>
                <w:vertAlign w:val="superscript"/>
              </w:rPr>
              <w:t>9</w:t>
            </w:r>
          </w:p>
        </w:tc>
        <w:tc>
          <w:tcPr>
            <w:tcW w:w="645" w:type="dxa"/>
            <w:vAlign w:val="center"/>
          </w:tcPr>
          <w:p w14:paraId="7B5B3CFA" w14:textId="77777777" w:rsidR="00613DB0" w:rsidRPr="00644DB8" w:rsidRDefault="00613DB0" w:rsidP="002A571A">
            <w:pPr>
              <w:pStyle w:val="TAC"/>
              <w:rPr>
                <w:rFonts w:eastAsia="MS Mincho"/>
                <w:lang w:eastAsia="ja-JP"/>
              </w:rPr>
            </w:pPr>
            <w:r w:rsidRPr="00B55A70">
              <w:rPr>
                <w:rFonts w:hint="eastAsia"/>
                <w:lang w:eastAsia="zh-CN"/>
              </w:rPr>
              <w:t>1</w:t>
            </w:r>
          </w:p>
        </w:tc>
        <w:tc>
          <w:tcPr>
            <w:tcW w:w="1072" w:type="dxa"/>
            <w:gridSpan w:val="5"/>
            <w:vAlign w:val="center"/>
          </w:tcPr>
          <w:p w14:paraId="763F4112" w14:textId="77777777" w:rsidR="00613DB0" w:rsidRPr="00644DB8" w:rsidRDefault="00613DB0" w:rsidP="002A571A">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73B05249" w14:textId="77777777" w:rsidR="00613DB0" w:rsidRPr="00644DB8" w:rsidDel="007938FC" w:rsidRDefault="00613DB0" w:rsidP="002A571A">
            <w:pPr>
              <w:pStyle w:val="TAC"/>
              <w:rPr>
                <w:rFonts w:eastAsia="MS Mincho"/>
                <w:lang w:eastAsia="ja-JP"/>
              </w:rPr>
            </w:pPr>
          </w:p>
        </w:tc>
        <w:tc>
          <w:tcPr>
            <w:tcW w:w="1794" w:type="dxa"/>
            <w:gridSpan w:val="2"/>
            <w:vAlign w:val="center"/>
          </w:tcPr>
          <w:p w14:paraId="4E51B95F" w14:textId="77777777" w:rsidR="00613DB0" w:rsidRPr="00644DB8" w:rsidRDefault="00613DB0" w:rsidP="002A571A">
            <w:pPr>
              <w:pStyle w:val="TAC"/>
              <w:rPr>
                <w:rFonts w:eastAsia="MS Mincho"/>
              </w:rPr>
            </w:pPr>
          </w:p>
        </w:tc>
        <w:tc>
          <w:tcPr>
            <w:tcW w:w="1121" w:type="dxa"/>
            <w:gridSpan w:val="3"/>
            <w:vAlign w:val="center"/>
          </w:tcPr>
          <w:p w14:paraId="30415F48" w14:textId="77777777" w:rsidR="00613DB0" w:rsidRPr="00644DB8" w:rsidRDefault="00613DB0" w:rsidP="002A571A">
            <w:pPr>
              <w:pStyle w:val="TAC"/>
            </w:pPr>
            <w:r w:rsidRPr="00B55A70">
              <w:rPr>
                <w:lang w:eastAsia="zh-CN"/>
              </w:rPr>
              <w:t>n</w:t>
            </w:r>
            <w:r w:rsidRPr="00B55A70">
              <w:t>71</w:t>
            </w:r>
          </w:p>
        </w:tc>
        <w:tc>
          <w:tcPr>
            <w:tcW w:w="1253" w:type="dxa"/>
            <w:gridSpan w:val="2"/>
            <w:vAlign w:val="center"/>
          </w:tcPr>
          <w:p w14:paraId="56F12AF7" w14:textId="77777777" w:rsidR="00613DB0" w:rsidRPr="00644DB8" w:rsidRDefault="00613DB0" w:rsidP="002A571A">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7D0A2F73" w14:textId="77777777" w:rsidR="00613DB0" w:rsidRPr="00644DB8" w:rsidDel="007938FC" w:rsidRDefault="00613DB0" w:rsidP="002A571A">
            <w:pPr>
              <w:pStyle w:val="TAC"/>
              <w:rPr>
                <w:rFonts w:eastAsia="MS Mincho"/>
              </w:rPr>
            </w:pPr>
          </w:p>
        </w:tc>
        <w:tc>
          <w:tcPr>
            <w:tcW w:w="1789" w:type="dxa"/>
            <w:gridSpan w:val="3"/>
            <w:vAlign w:val="center"/>
          </w:tcPr>
          <w:p w14:paraId="0ACB5A4C" w14:textId="77777777" w:rsidR="00613DB0" w:rsidRPr="00644DB8" w:rsidRDefault="00613DB0" w:rsidP="002A571A">
            <w:pPr>
              <w:pStyle w:val="TAC"/>
              <w:rPr>
                <w:rFonts w:eastAsia="MS Mincho"/>
              </w:rPr>
            </w:pPr>
          </w:p>
        </w:tc>
      </w:tr>
      <w:tr w:rsidR="00613DB0" w:rsidRPr="00644DB8" w14:paraId="7267978C" w14:textId="77777777" w:rsidTr="002A571A">
        <w:trPr>
          <w:trHeight w:val="70"/>
        </w:trPr>
        <w:tc>
          <w:tcPr>
            <w:tcW w:w="637" w:type="dxa"/>
            <w:tcBorders>
              <w:top w:val="nil"/>
            </w:tcBorders>
            <w:vAlign w:val="center"/>
          </w:tcPr>
          <w:p w14:paraId="4898142E" w14:textId="77777777" w:rsidR="00613DB0" w:rsidRPr="00644DB8" w:rsidRDefault="00613DB0" w:rsidP="002A571A">
            <w:pPr>
              <w:pStyle w:val="TAC"/>
            </w:pPr>
          </w:p>
        </w:tc>
        <w:tc>
          <w:tcPr>
            <w:tcW w:w="645" w:type="dxa"/>
            <w:vAlign w:val="center"/>
          </w:tcPr>
          <w:p w14:paraId="0D4B00E8" w14:textId="77777777" w:rsidR="00613DB0" w:rsidRPr="00644DB8" w:rsidRDefault="00613DB0" w:rsidP="002A571A">
            <w:pPr>
              <w:pStyle w:val="TAC"/>
              <w:rPr>
                <w:rFonts w:eastAsia="MS Mincho"/>
                <w:lang w:eastAsia="ja-JP"/>
              </w:rPr>
            </w:pPr>
            <w:r w:rsidRPr="00B55A70">
              <w:rPr>
                <w:rFonts w:eastAsia="MS Mincho"/>
              </w:rPr>
              <w:t>QPSK</w:t>
            </w:r>
          </w:p>
        </w:tc>
        <w:tc>
          <w:tcPr>
            <w:tcW w:w="1072" w:type="dxa"/>
            <w:gridSpan w:val="5"/>
            <w:vAlign w:val="center"/>
          </w:tcPr>
          <w:p w14:paraId="116E6FBE" w14:textId="77777777" w:rsidR="00613DB0" w:rsidRPr="00644DB8" w:rsidRDefault="00613DB0" w:rsidP="002A571A">
            <w:pPr>
              <w:pStyle w:val="TAC"/>
              <w:rPr>
                <w:rFonts w:eastAsia="MS Mincho"/>
              </w:rPr>
            </w:pPr>
            <w:r w:rsidRPr="00B55A70">
              <w:rPr>
                <w:rFonts w:eastAsia="MS Mincho"/>
              </w:rPr>
              <w:t>QPSK</w:t>
            </w:r>
          </w:p>
        </w:tc>
        <w:tc>
          <w:tcPr>
            <w:tcW w:w="973" w:type="dxa"/>
            <w:gridSpan w:val="3"/>
            <w:vAlign w:val="center"/>
          </w:tcPr>
          <w:p w14:paraId="54C18CFC" w14:textId="77777777" w:rsidR="00613DB0" w:rsidRPr="00644DB8" w:rsidDel="007938FC" w:rsidRDefault="00613DB0" w:rsidP="002A571A">
            <w:pPr>
              <w:pStyle w:val="TAC"/>
              <w:rPr>
                <w:rFonts w:eastAsia="MS Mincho"/>
                <w:lang w:eastAsia="ja-JP"/>
              </w:rPr>
            </w:pPr>
            <w:r w:rsidRPr="00B55A70">
              <w:rPr>
                <w:rFonts w:eastAsia="MS Mincho"/>
              </w:rPr>
              <w:t>5 MHz</w:t>
            </w:r>
          </w:p>
        </w:tc>
        <w:tc>
          <w:tcPr>
            <w:tcW w:w="1794" w:type="dxa"/>
            <w:gridSpan w:val="2"/>
            <w:vAlign w:val="center"/>
          </w:tcPr>
          <w:p w14:paraId="204A8BE5" w14:textId="77777777" w:rsidR="00613DB0" w:rsidRPr="00644DB8" w:rsidRDefault="00613DB0" w:rsidP="002A571A">
            <w:pPr>
              <w:pStyle w:val="TAC"/>
              <w:rPr>
                <w:rFonts w:eastAsia="MS Mincho"/>
              </w:rPr>
            </w:pPr>
            <w:r w:rsidRPr="00B55A70">
              <w:rPr>
                <w:rFonts w:eastAsia="MS Mincho"/>
              </w:rPr>
              <w:t>All RBs / REFSENS_ENDC_2</w:t>
            </w:r>
          </w:p>
        </w:tc>
        <w:tc>
          <w:tcPr>
            <w:tcW w:w="1121" w:type="dxa"/>
            <w:gridSpan w:val="3"/>
            <w:vAlign w:val="center"/>
          </w:tcPr>
          <w:p w14:paraId="66E59CB1" w14:textId="77777777" w:rsidR="00613DB0" w:rsidRPr="00644DB8" w:rsidRDefault="00613DB0" w:rsidP="002A571A">
            <w:pPr>
              <w:pStyle w:val="TAC"/>
            </w:pPr>
            <w:r w:rsidRPr="00B55A70">
              <w:rPr>
                <w:lang w:eastAsia="ja-JP"/>
              </w:rPr>
              <w:t>N/A</w:t>
            </w:r>
          </w:p>
        </w:tc>
        <w:tc>
          <w:tcPr>
            <w:tcW w:w="1253" w:type="dxa"/>
            <w:gridSpan w:val="2"/>
            <w:vAlign w:val="center"/>
          </w:tcPr>
          <w:p w14:paraId="11B91D9A" w14:textId="77777777" w:rsidR="00613DB0" w:rsidRPr="00644DB8" w:rsidRDefault="00613DB0" w:rsidP="002A571A">
            <w:pPr>
              <w:pStyle w:val="TAC"/>
              <w:rPr>
                <w:rFonts w:eastAsia="MS Mincho"/>
              </w:rPr>
            </w:pPr>
            <w:r w:rsidRPr="00B55A70">
              <w:rPr>
                <w:rFonts w:eastAsia="MS Mincho"/>
              </w:rPr>
              <w:t>CP-OFDM QPSK</w:t>
            </w:r>
          </w:p>
        </w:tc>
        <w:tc>
          <w:tcPr>
            <w:tcW w:w="864" w:type="dxa"/>
            <w:vAlign w:val="center"/>
          </w:tcPr>
          <w:p w14:paraId="05B1549F" w14:textId="77777777" w:rsidR="00613DB0" w:rsidRPr="00644DB8" w:rsidDel="007938FC" w:rsidRDefault="00613DB0" w:rsidP="002A571A">
            <w:pPr>
              <w:pStyle w:val="TAC"/>
              <w:rPr>
                <w:rFonts w:eastAsia="MS Mincho"/>
              </w:rPr>
            </w:pPr>
            <w:r w:rsidRPr="00B55A70">
              <w:rPr>
                <w:rFonts w:eastAsia="MS Mincho"/>
              </w:rPr>
              <w:t>5 MHz</w:t>
            </w:r>
          </w:p>
        </w:tc>
        <w:tc>
          <w:tcPr>
            <w:tcW w:w="1789" w:type="dxa"/>
            <w:gridSpan w:val="3"/>
            <w:vAlign w:val="center"/>
          </w:tcPr>
          <w:p w14:paraId="7F0809A9" w14:textId="77777777" w:rsidR="00613DB0" w:rsidRPr="00644DB8" w:rsidRDefault="00613DB0" w:rsidP="002A571A">
            <w:pPr>
              <w:pStyle w:val="TAC"/>
              <w:rPr>
                <w:rFonts w:eastAsia="MS Mincho"/>
              </w:rPr>
            </w:pPr>
            <w:r w:rsidRPr="00B55A70">
              <w:rPr>
                <w:rFonts w:eastAsia="MS Mincho"/>
              </w:rPr>
              <w:t>All RBs / 0</w:t>
            </w:r>
          </w:p>
        </w:tc>
      </w:tr>
      <w:tr w:rsidR="00613DB0" w:rsidRPr="00644DB8" w14:paraId="7424677A" w14:textId="77777777" w:rsidTr="002A571A">
        <w:trPr>
          <w:trHeight w:val="70"/>
        </w:trPr>
        <w:tc>
          <w:tcPr>
            <w:tcW w:w="10148" w:type="dxa"/>
            <w:gridSpan w:val="21"/>
            <w:vAlign w:val="center"/>
          </w:tcPr>
          <w:p w14:paraId="0B2DB925"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613DB0" w:rsidRPr="00644DB8" w14:paraId="75982875" w14:textId="77777777" w:rsidTr="002A571A">
        <w:trPr>
          <w:trHeight w:val="70"/>
        </w:trPr>
        <w:tc>
          <w:tcPr>
            <w:tcW w:w="637" w:type="dxa"/>
            <w:vMerge w:val="restart"/>
            <w:vAlign w:val="center"/>
          </w:tcPr>
          <w:p w14:paraId="33A2A583"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01B4658A"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00A81589" w14:textId="77777777" w:rsidR="00613DB0" w:rsidRPr="00644DB8" w:rsidRDefault="00613DB0" w:rsidP="002A571A">
            <w:pPr>
              <w:pStyle w:val="TAC"/>
              <w:rPr>
                <w:rFonts w:eastAsia="MS Mincho"/>
              </w:rPr>
            </w:pPr>
            <w:r w:rsidRPr="00644DB8">
              <w:rPr>
                <w:rFonts w:eastAsia="MS Mincho"/>
              </w:rPr>
              <w:t>UL 1950/ DL 2140</w:t>
            </w:r>
          </w:p>
        </w:tc>
        <w:tc>
          <w:tcPr>
            <w:tcW w:w="973" w:type="dxa"/>
            <w:gridSpan w:val="3"/>
            <w:vAlign w:val="center"/>
          </w:tcPr>
          <w:p w14:paraId="4B4ED74D" w14:textId="77777777" w:rsidR="00613DB0" w:rsidRPr="00644DB8" w:rsidRDefault="00613DB0" w:rsidP="002A571A">
            <w:pPr>
              <w:pStyle w:val="TAC"/>
              <w:rPr>
                <w:rFonts w:eastAsia="MS Mincho"/>
              </w:rPr>
            </w:pPr>
          </w:p>
        </w:tc>
        <w:tc>
          <w:tcPr>
            <w:tcW w:w="1794" w:type="dxa"/>
            <w:gridSpan w:val="2"/>
            <w:vAlign w:val="center"/>
          </w:tcPr>
          <w:p w14:paraId="2AA68E18" w14:textId="77777777" w:rsidR="00613DB0" w:rsidRPr="00644DB8" w:rsidRDefault="00613DB0" w:rsidP="002A571A">
            <w:pPr>
              <w:pStyle w:val="TAC"/>
              <w:rPr>
                <w:rFonts w:eastAsia="MS Mincho"/>
              </w:rPr>
            </w:pPr>
          </w:p>
        </w:tc>
        <w:tc>
          <w:tcPr>
            <w:tcW w:w="1121" w:type="dxa"/>
            <w:gridSpan w:val="3"/>
            <w:vAlign w:val="center"/>
          </w:tcPr>
          <w:p w14:paraId="52A5EF62" w14:textId="77777777" w:rsidR="00613DB0" w:rsidRPr="00644DB8" w:rsidRDefault="00613DB0" w:rsidP="002A571A">
            <w:pPr>
              <w:pStyle w:val="TAC"/>
            </w:pPr>
            <w:r w:rsidRPr="00644DB8">
              <w:t>n77</w:t>
            </w:r>
          </w:p>
        </w:tc>
        <w:tc>
          <w:tcPr>
            <w:tcW w:w="1253" w:type="dxa"/>
            <w:gridSpan w:val="2"/>
            <w:vAlign w:val="center"/>
          </w:tcPr>
          <w:p w14:paraId="42DD5313" w14:textId="77777777" w:rsidR="00613DB0" w:rsidRPr="00644DB8" w:rsidRDefault="00613DB0" w:rsidP="002A571A">
            <w:pPr>
              <w:pStyle w:val="TAC"/>
              <w:rPr>
                <w:rFonts w:eastAsia="MS Mincho"/>
              </w:rPr>
            </w:pPr>
            <w:r w:rsidRPr="00644DB8">
              <w:rPr>
                <w:rFonts w:eastAsia="MS Mincho"/>
              </w:rPr>
              <w:t>UL/DL 3900</w:t>
            </w:r>
          </w:p>
        </w:tc>
        <w:tc>
          <w:tcPr>
            <w:tcW w:w="864" w:type="dxa"/>
            <w:vAlign w:val="center"/>
          </w:tcPr>
          <w:p w14:paraId="3FC8DCE4" w14:textId="77777777" w:rsidR="00613DB0" w:rsidRPr="00644DB8" w:rsidRDefault="00613DB0" w:rsidP="002A571A">
            <w:pPr>
              <w:pStyle w:val="TAC"/>
              <w:rPr>
                <w:rFonts w:eastAsia="MS Mincho"/>
              </w:rPr>
            </w:pPr>
          </w:p>
        </w:tc>
        <w:tc>
          <w:tcPr>
            <w:tcW w:w="1789" w:type="dxa"/>
            <w:gridSpan w:val="3"/>
            <w:vAlign w:val="center"/>
          </w:tcPr>
          <w:p w14:paraId="17CEDA44" w14:textId="77777777" w:rsidR="00613DB0" w:rsidRPr="00644DB8" w:rsidRDefault="00613DB0" w:rsidP="002A571A">
            <w:pPr>
              <w:pStyle w:val="TAC"/>
              <w:rPr>
                <w:rFonts w:eastAsia="MS Mincho"/>
              </w:rPr>
            </w:pPr>
          </w:p>
        </w:tc>
      </w:tr>
      <w:tr w:rsidR="00613DB0" w:rsidRPr="00644DB8" w14:paraId="1931A629" w14:textId="77777777" w:rsidTr="002A571A">
        <w:trPr>
          <w:trHeight w:val="70"/>
        </w:trPr>
        <w:tc>
          <w:tcPr>
            <w:tcW w:w="637" w:type="dxa"/>
            <w:vMerge/>
            <w:vAlign w:val="center"/>
          </w:tcPr>
          <w:p w14:paraId="695514D3" w14:textId="77777777" w:rsidR="00613DB0" w:rsidRPr="00644DB8" w:rsidRDefault="00613DB0" w:rsidP="002A571A">
            <w:pPr>
              <w:pStyle w:val="TAC"/>
            </w:pPr>
          </w:p>
        </w:tc>
        <w:tc>
          <w:tcPr>
            <w:tcW w:w="645" w:type="dxa"/>
            <w:vAlign w:val="center"/>
          </w:tcPr>
          <w:p w14:paraId="000CDA78"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825CBB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D050612"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4C6B8D3"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46AD4793" w14:textId="77777777" w:rsidR="00613DB0" w:rsidRPr="00644DB8" w:rsidRDefault="00613DB0" w:rsidP="002A571A">
            <w:pPr>
              <w:pStyle w:val="TAC"/>
            </w:pPr>
            <w:r w:rsidRPr="00644DB8">
              <w:t>N/A</w:t>
            </w:r>
          </w:p>
        </w:tc>
        <w:tc>
          <w:tcPr>
            <w:tcW w:w="1253" w:type="dxa"/>
            <w:gridSpan w:val="2"/>
            <w:vAlign w:val="center"/>
          </w:tcPr>
          <w:p w14:paraId="009FB2D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99C8CD1"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55D2F5EF"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37B91D60" w14:textId="77777777" w:rsidTr="002A571A">
        <w:trPr>
          <w:trHeight w:val="70"/>
        </w:trPr>
        <w:tc>
          <w:tcPr>
            <w:tcW w:w="637" w:type="dxa"/>
            <w:vMerge w:val="restart"/>
            <w:vAlign w:val="center"/>
          </w:tcPr>
          <w:p w14:paraId="20C023E6" w14:textId="77777777" w:rsidR="00613DB0" w:rsidRPr="00644DB8" w:rsidRDefault="00613DB0" w:rsidP="002A571A">
            <w:pPr>
              <w:pStyle w:val="TAC"/>
            </w:pPr>
            <w:r w:rsidRPr="00644DB8">
              <w:t>2</w:t>
            </w:r>
            <w:r w:rsidRPr="00644DB8">
              <w:rPr>
                <w:vertAlign w:val="superscript"/>
              </w:rPr>
              <w:t>3</w:t>
            </w:r>
          </w:p>
        </w:tc>
        <w:tc>
          <w:tcPr>
            <w:tcW w:w="645" w:type="dxa"/>
            <w:vAlign w:val="center"/>
          </w:tcPr>
          <w:p w14:paraId="062E0075"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2DD42A13" w14:textId="77777777" w:rsidR="00613DB0" w:rsidRPr="00644DB8" w:rsidRDefault="00613DB0" w:rsidP="002A571A">
            <w:pPr>
              <w:pStyle w:val="TAC"/>
              <w:rPr>
                <w:rFonts w:eastAsia="MS Mincho"/>
              </w:rPr>
            </w:pPr>
            <w:r w:rsidRPr="00644DB8">
              <w:rPr>
                <w:rFonts w:eastAsia="MS Mincho"/>
              </w:rPr>
              <w:t>UL 1950/ DL 2140</w:t>
            </w:r>
          </w:p>
        </w:tc>
        <w:tc>
          <w:tcPr>
            <w:tcW w:w="973" w:type="dxa"/>
            <w:gridSpan w:val="3"/>
            <w:vAlign w:val="center"/>
          </w:tcPr>
          <w:p w14:paraId="3F5EDCC4" w14:textId="77777777" w:rsidR="00613DB0" w:rsidRPr="00644DB8" w:rsidRDefault="00613DB0" w:rsidP="002A571A">
            <w:pPr>
              <w:pStyle w:val="TAC"/>
              <w:rPr>
                <w:rFonts w:eastAsia="MS Mincho"/>
              </w:rPr>
            </w:pPr>
          </w:p>
        </w:tc>
        <w:tc>
          <w:tcPr>
            <w:tcW w:w="1794" w:type="dxa"/>
            <w:gridSpan w:val="2"/>
            <w:vAlign w:val="center"/>
          </w:tcPr>
          <w:p w14:paraId="35481815" w14:textId="77777777" w:rsidR="00613DB0" w:rsidRPr="00644DB8" w:rsidRDefault="00613DB0" w:rsidP="002A571A">
            <w:pPr>
              <w:pStyle w:val="TAC"/>
              <w:rPr>
                <w:rFonts w:eastAsia="MS Mincho"/>
              </w:rPr>
            </w:pPr>
          </w:p>
        </w:tc>
        <w:tc>
          <w:tcPr>
            <w:tcW w:w="1121" w:type="dxa"/>
            <w:gridSpan w:val="3"/>
            <w:vAlign w:val="center"/>
          </w:tcPr>
          <w:p w14:paraId="29D09F0B" w14:textId="77777777" w:rsidR="00613DB0" w:rsidRPr="00644DB8" w:rsidRDefault="00613DB0" w:rsidP="002A571A">
            <w:pPr>
              <w:pStyle w:val="TAC"/>
            </w:pPr>
            <w:r w:rsidRPr="00644DB8">
              <w:t>n77</w:t>
            </w:r>
          </w:p>
        </w:tc>
        <w:tc>
          <w:tcPr>
            <w:tcW w:w="1253" w:type="dxa"/>
            <w:gridSpan w:val="2"/>
            <w:vAlign w:val="center"/>
          </w:tcPr>
          <w:p w14:paraId="4372326D" w14:textId="77777777" w:rsidR="00613DB0" w:rsidRPr="00644DB8" w:rsidRDefault="00613DB0" w:rsidP="002A571A">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0F0559BD" w14:textId="77777777" w:rsidR="00613DB0" w:rsidRPr="00644DB8" w:rsidRDefault="00613DB0" w:rsidP="002A571A">
            <w:pPr>
              <w:pStyle w:val="TAC"/>
              <w:rPr>
                <w:rFonts w:eastAsia="MS Mincho"/>
              </w:rPr>
            </w:pPr>
          </w:p>
        </w:tc>
        <w:tc>
          <w:tcPr>
            <w:tcW w:w="1789" w:type="dxa"/>
            <w:gridSpan w:val="3"/>
            <w:vAlign w:val="center"/>
          </w:tcPr>
          <w:p w14:paraId="5B506ED7" w14:textId="77777777" w:rsidR="00613DB0" w:rsidRPr="00644DB8" w:rsidRDefault="00613DB0" w:rsidP="002A571A">
            <w:pPr>
              <w:pStyle w:val="TAC"/>
              <w:rPr>
                <w:rFonts w:eastAsia="MS Mincho"/>
              </w:rPr>
            </w:pPr>
          </w:p>
        </w:tc>
      </w:tr>
      <w:tr w:rsidR="00613DB0" w:rsidRPr="00644DB8" w14:paraId="37AC86A2" w14:textId="77777777" w:rsidTr="002A571A">
        <w:trPr>
          <w:trHeight w:val="70"/>
        </w:trPr>
        <w:tc>
          <w:tcPr>
            <w:tcW w:w="637" w:type="dxa"/>
            <w:vMerge/>
            <w:vAlign w:val="center"/>
          </w:tcPr>
          <w:p w14:paraId="53A8BB99" w14:textId="77777777" w:rsidR="00613DB0" w:rsidRPr="00644DB8" w:rsidRDefault="00613DB0" w:rsidP="002A571A">
            <w:pPr>
              <w:pStyle w:val="TAC"/>
            </w:pPr>
          </w:p>
        </w:tc>
        <w:tc>
          <w:tcPr>
            <w:tcW w:w="645" w:type="dxa"/>
            <w:vAlign w:val="center"/>
          </w:tcPr>
          <w:p w14:paraId="0B31C09D"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EB70D5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F86C4CE"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038C74A"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6D421B0D" w14:textId="77777777" w:rsidR="00613DB0" w:rsidRPr="00644DB8" w:rsidRDefault="00613DB0" w:rsidP="002A571A">
            <w:pPr>
              <w:pStyle w:val="TAC"/>
            </w:pPr>
            <w:r w:rsidRPr="00644DB8">
              <w:t>N/A</w:t>
            </w:r>
          </w:p>
        </w:tc>
        <w:tc>
          <w:tcPr>
            <w:tcW w:w="1253" w:type="dxa"/>
            <w:gridSpan w:val="2"/>
            <w:vAlign w:val="center"/>
          </w:tcPr>
          <w:p w14:paraId="1C14B244"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107ADF2"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EA9158C"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6AD74402" w14:textId="77777777" w:rsidTr="002A571A">
        <w:trPr>
          <w:trHeight w:val="70"/>
        </w:trPr>
        <w:tc>
          <w:tcPr>
            <w:tcW w:w="637" w:type="dxa"/>
            <w:vMerge w:val="restart"/>
            <w:vAlign w:val="center"/>
          </w:tcPr>
          <w:p w14:paraId="70B5C88B" w14:textId="77777777" w:rsidR="00613DB0" w:rsidRPr="00644DB8" w:rsidRDefault="00613DB0" w:rsidP="002A571A">
            <w:pPr>
              <w:pStyle w:val="TAC"/>
            </w:pPr>
            <w:r w:rsidRPr="00644DB8">
              <w:t>3</w:t>
            </w:r>
            <w:r w:rsidRPr="00644DB8">
              <w:rPr>
                <w:vertAlign w:val="superscript"/>
              </w:rPr>
              <w:t>4</w:t>
            </w:r>
          </w:p>
        </w:tc>
        <w:tc>
          <w:tcPr>
            <w:tcW w:w="645" w:type="dxa"/>
            <w:vAlign w:val="center"/>
          </w:tcPr>
          <w:p w14:paraId="08DB7895"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66AD97CF" w14:textId="77777777" w:rsidR="00613DB0" w:rsidRPr="00644DB8" w:rsidRDefault="00613DB0" w:rsidP="002A571A">
            <w:pPr>
              <w:pStyle w:val="TAC"/>
              <w:rPr>
                <w:rFonts w:eastAsia="MS Mincho"/>
              </w:rPr>
            </w:pPr>
            <w:r w:rsidRPr="00644DB8">
              <w:rPr>
                <w:rFonts w:eastAsia="MS Mincho"/>
              </w:rPr>
              <w:t>UL 1950/ DL 2140</w:t>
            </w:r>
          </w:p>
        </w:tc>
        <w:tc>
          <w:tcPr>
            <w:tcW w:w="973" w:type="dxa"/>
            <w:gridSpan w:val="3"/>
            <w:vAlign w:val="center"/>
          </w:tcPr>
          <w:p w14:paraId="2CA5DC6F" w14:textId="77777777" w:rsidR="00613DB0" w:rsidRPr="00644DB8" w:rsidRDefault="00613DB0" w:rsidP="002A571A">
            <w:pPr>
              <w:pStyle w:val="TAC"/>
              <w:rPr>
                <w:rFonts w:eastAsia="MS Mincho"/>
              </w:rPr>
            </w:pPr>
          </w:p>
        </w:tc>
        <w:tc>
          <w:tcPr>
            <w:tcW w:w="1794" w:type="dxa"/>
            <w:gridSpan w:val="2"/>
            <w:vAlign w:val="center"/>
          </w:tcPr>
          <w:p w14:paraId="720647F1" w14:textId="77777777" w:rsidR="00613DB0" w:rsidRPr="00644DB8" w:rsidRDefault="00613DB0" w:rsidP="002A571A">
            <w:pPr>
              <w:pStyle w:val="TAC"/>
              <w:rPr>
                <w:rFonts w:eastAsia="MS Mincho"/>
              </w:rPr>
            </w:pPr>
          </w:p>
        </w:tc>
        <w:tc>
          <w:tcPr>
            <w:tcW w:w="1121" w:type="dxa"/>
            <w:gridSpan w:val="3"/>
            <w:vAlign w:val="center"/>
          </w:tcPr>
          <w:p w14:paraId="7602DC89" w14:textId="77777777" w:rsidR="00613DB0" w:rsidRPr="00644DB8" w:rsidRDefault="00613DB0" w:rsidP="002A571A">
            <w:pPr>
              <w:pStyle w:val="TAC"/>
            </w:pPr>
            <w:r w:rsidRPr="00644DB8">
              <w:t>n77</w:t>
            </w:r>
          </w:p>
        </w:tc>
        <w:tc>
          <w:tcPr>
            <w:tcW w:w="1253" w:type="dxa"/>
            <w:gridSpan w:val="2"/>
            <w:vAlign w:val="center"/>
          </w:tcPr>
          <w:p w14:paraId="66D37ADD" w14:textId="77777777" w:rsidR="00613DB0" w:rsidRPr="00644DB8" w:rsidRDefault="00613DB0" w:rsidP="002A571A">
            <w:pPr>
              <w:pStyle w:val="TAC"/>
              <w:rPr>
                <w:rFonts w:eastAsia="MS Mincho"/>
              </w:rPr>
            </w:pPr>
            <w:r w:rsidRPr="00644DB8">
              <w:rPr>
                <w:rFonts w:eastAsia="MS Mincho"/>
              </w:rPr>
              <w:t>UL/DL 4090.005</w:t>
            </w:r>
          </w:p>
        </w:tc>
        <w:tc>
          <w:tcPr>
            <w:tcW w:w="864" w:type="dxa"/>
            <w:vAlign w:val="center"/>
          </w:tcPr>
          <w:p w14:paraId="5A1D5D4E" w14:textId="77777777" w:rsidR="00613DB0" w:rsidRPr="00644DB8" w:rsidRDefault="00613DB0" w:rsidP="002A571A">
            <w:pPr>
              <w:pStyle w:val="TAC"/>
              <w:rPr>
                <w:rFonts w:eastAsia="MS Mincho"/>
              </w:rPr>
            </w:pPr>
          </w:p>
        </w:tc>
        <w:tc>
          <w:tcPr>
            <w:tcW w:w="1789" w:type="dxa"/>
            <w:gridSpan w:val="3"/>
            <w:vAlign w:val="center"/>
          </w:tcPr>
          <w:p w14:paraId="33915E31" w14:textId="77777777" w:rsidR="00613DB0" w:rsidRPr="00644DB8" w:rsidRDefault="00613DB0" w:rsidP="002A571A">
            <w:pPr>
              <w:pStyle w:val="TAC"/>
              <w:rPr>
                <w:rFonts w:eastAsia="MS Mincho"/>
              </w:rPr>
            </w:pPr>
          </w:p>
        </w:tc>
      </w:tr>
      <w:tr w:rsidR="00613DB0" w:rsidRPr="00644DB8" w14:paraId="342351CE" w14:textId="77777777" w:rsidTr="002A571A">
        <w:trPr>
          <w:trHeight w:val="70"/>
        </w:trPr>
        <w:tc>
          <w:tcPr>
            <w:tcW w:w="637" w:type="dxa"/>
            <w:vMerge/>
            <w:vAlign w:val="center"/>
          </w:tcPr>
          <w:p w14:paraId="5F58E222" w14:textId="77777777" w:rsidR="00613DB0" w:rsidRPr="00644DB8" w:rsidRDefault="00613DB0" w:rsidP="002A571A">
            <w:pPr>
              <w:pStyle w:val="TAC"/>
            </w:pPr>
          </w:p>
        </w:tc>
        <w:tc>
          <w:tcPr>
            <w:tcW w:w="645" w:type="dxa"/>
            <w:vAlign w:val="center"/>
          </w:tcPr>
          <w:p w14:paraId="6FE81148"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4EBFCA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C496D0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7E9CE17"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2F940293" w14:textId="77777777" w:rsidR="00613DB0" w:rsidRPr="00644DB8" w:rsidRDefault="00613DB0" w:rsidP="002A571A">
            <w:pPr>
              <w:pStyle w:val="TAC"/>
            </w:pPr>
            <w:r w:rsidRPr="00644DB8">
              <w:t>DFT-s-OFDM QPSK</w:t>
            </w:r>
          </w:p>
        </w:tc>
        <w:tc>
          <w:tcPr>
            <w:tcW w:w="1253" w:type="dxa"/>
            <w:gridSpan w:val="2"/>
            <w:vAlign w:val="center"/>
          </w:tcPr>
          <w:p w14:paraId="5C33A06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39DC246"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1632C103"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D85FCBE" w14:textId="77777777" w:rsidTr="002A571A">
        <w:trPr>
          <w:trHeight w:val="70"/>
        </w:trPr>
        <w:tc>
          <w:tcPr>
            <w:tcW w:w="637" w:type="dxa"/>
            <w:vMerge w:val="restart"/>
            <w:vAlign w:val="center"/>
          </w:tcPr>
          <w:p w14:paraId="4A060AC7" w14:textId="77777777" w:rsidR="00613DB0" w:rsidRPr="00644DB8" w:rsidRDefault="00613DB0" w:rsidP="002A571A">
            <w:pPr>
              <w:pStyle w:val="TAC"/>
            </w:pPr>
            <w:r w:rsidRPr="00644DB8">
              <w:t>4</w:t>
            </w:r>
            <w:r w:rsidRPr="00644DB8">
              <w:rPr>
                <w:vertAlign w:val="superscript"/>
              </w:rPr>
              <w:t>4</w:t>
            </w:r>
          </w:p>
        </w:tc>
        <w:tc>
          <w:tcPr>
            <w:tcW w:w="645" w:type="dxa"/>
            <w:vAlign w:val="center"/>
          </w:tcPr>
          <w:p w14:paraId="64D83DF2"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56CD5BF5" w14:textId="77777777" w:rsidR="00613DB0" w:rsidRPr="00644DB8" w:rsidRDefault="00613DB0" w:rsidP="002A571A">
            <w:pPr>
              <w:pStyle w:val="TAC"/>
              <w:rPr>
                <w:rFonts w:eastAsia="MS Mincho"/>
              </w:rPr>
            </w:pPr>
            <w:r w:rsidRPr="00644DB8">
              <w:rPr>
                <w:rFonts w:eastAsia="MS Mincho"/>
              </w:rPr>
              <w:t>UL 1950/ DL 2140</w:t>
            </w:r>
          </w:p>
        </w:tc>
        <w:tc>
          <w:tcPr>
            <w:tcW w:w="973" w:type="dxa"/>
            <w:gridSpan w:val="3"/>
            <w:vAlign w:val="center"/>
          </w:tcPr>
          <w:p w14:paraId="1F4DA730" w14:textId="77777777" w:rsidR="00613DB0" w:rsidRPr="00644DB8" w:rsidRDefault="00613DB0" w:rsidP="002A571A">
            <w:pPr>
              <w:pStyle w:val="TAC"/>
              <w:rPr>
                <w:rFonts w:eastAsia="MS Mincho"/>
              </w:rPr>
            </w:pPr>
          </w:p>
        </w:tc>
        <w:tc>
          <w:tcPr>
            <w:tcW w:w="1794" w:type="dxa"/>
            <w:gridSpan w:val="2"/>
            <w:vAlign w:val="center"/>
          </w:tcPr>
          <w:p w14:paraId="0113A679" w14:textId="77777777" w:rsidR="00613DB0" w:rsidRPr="00644DB8" w:rsidRDefault="00613DB0" w:rsidP="002A571A">
            <w:pPr>
              <w:pStyle w:val="TAC"/>
              <w:rPr>
                <w:rFonts w:eastAsia="MS Mincho"/>
              </w:rPr>
            </w:pPr>
          </w:p>
        </w:tc>
        <w:tc>
          <w:tcPr>
            <w:tcW w:w="1121" w:type="dxa"/>
            <w:gridSpan w:val="3"/>
            <w:vAlign w:val="center"/>
          </w:tcPr>
          <w:p w14:paraId="69E60EC0" w14:textId="77777777" w:rsidR="00613DB0" w:rsidRPr="00644DB8" w:rsidRDefault="00613DB0" w:rsidP="002A571A">
            <w:pPr>
              <w:pStyle w:val="TAC"/>
            </w:pPr>
            <w:r w:rsidRPr="00644DB8">
              <w:t>n77</w:t>
            </w:r>
          </w:p>
        </w:tc>
        <w:tc>
          <w:tcPr>
            <w:tcW w:w="1253" w:type="dxa"/>
            <w:gridSpan w:val="2"/>
            <w:vAlign w:val="center"/>
          </w:tcPr>
          <w:p w14:paraId="39D0CEB1" w14:textId="77777777" w:rsidR="00613DB0" w:rsidRPr="00644DB8" w:rsidRDefault="00613DB0" w:rsidP="002A571A">
            <w:pPr>
              <w:pStyle w:val="TAC"/>
              <w:rPr>
                <w:rFonts w:eastAsia="MS Mincho"/>
              </w:rPr>
            </w:pPr>
            <w:r w:rsidRPr="00644DB8">
              <w:rPr>
                <w:rFonts w:eastAsia="MS Mincho"/>
              </w:rPr>
              <w:t>UL/DL 3709.995</w:t>
            </w:r>
          </w:p>
        </w:tc>
        <w:tc>
          <w:tcPr>
            <w:tcW w:w="864" w:type="dxa"/>
            <w:vAlign w:val="center"/>
          </w:tcPr>
          <w:p w14:paraId="1A9633AB" w14:textId="77777777" w:rsidR="00613DB0" w:rsidRPr="00644DB8" w:rsidRDefault="00613DB0" w:rsidP="002A571A">
            <w:pPr>
              <w:pStyle w:val="TAC"/>
              <w:rPr>
                <w:rFonts w:eastAsia="MS Mincho"/>
              </w:rPr>
            </w:pPr>
          </w:p>
        </w:tc>
        <w:tc>
          <w:tcPr>
            <w:tcW w:w="1789" w:type="dxa"/>
            <w:gridSpan w:val="3"/>
            <w:vAlign w:val="center"/>
          </w:tcPr>
          <w:p w14:paraId="0F48F905" w14:textId="77777777" w:rsidR="00613DB0" w:rsidRPr="00644DB8" w:rsidRDefault="00613DB0" w:rsidP="002A571A">
            <w:pPr>
              <w:pStyle w:val="TAC"/>
              <w:rPr>
                <w:rFonts w:eastAsia="MS Mincho"/>
              </w:rPr>
            </w:pPr>
          </w:p>
        </w:tc>
      </w:tr>
      <w:tr w:rsidR="00613DB0" w:rsidRPr="00644DB8" w14:paraId="404546BA" w14:textId="77777777" w:rsidTr="002A571A">
        <w:trPr>
          <w:trHeight w:val="70"/>
        </w:trPr>
        <w:tc>
          <w:tcPr>
            <w:tcW w:w="637" w:type="dxa"/>
            <w:vMerge/>
            <w:vAlign w:val="center"/>
          </w:tcPr>
          <w:p w14:paraId="183E139D" w14:textId="77777777" w:rsidR="00613DB0" w:rsidRPr="00644DB8" w:rsidRDefault="00613DB0" w:rsidP="002A571A">
            <w:pPr>
              <w:pStyle w:val="TAC"/>
            </w:pPr>
          </w:p>
        </w:tc>
        <w:tc>
          <w:tcPr>
            <w:tcW w:w="645" w:type="dxa"/>
            <w:vAlign w:val="center"/>
          </w:tcPr>
          <w:p w14:paraId="20833AFD"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57AC44A"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1C9368E"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F3EC01A"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755C691A" w14:textId="77777777" w:rsidR="00613DB0" w:rsidRPr="00644DB8" w:rsidRDefault="00613DB0" w:rsidP="002A571A">
            <w:pPr>
              <w:pStyle w:val="TAC"/>
            </w:pPr>
            <w:r w:rsidRPr="00644DB8">
              <w:t>DFT-s-OFDM QPSK</w:t>
            </w:r>
          </w:p>
        </w:tc>
        <w:tc>
          <w:tcPr>
            <w:tcW w:w="1253" w:type="dxa"/>
            <w:gridSpan w:val="2"/>
            <w:vAlign w:val="center"/>
          </w:tcPr>
          <w:p w14:paraId="75390B78"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879F2B5"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6960C3D2"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6C39798" w14:textId="77777777" w:rsidTr="002A571A">
        <w:trPr>
          <w:trHeight w:val="151"/>
        </w:trPr>
        <w:tc>
          <w:tcPr>
            <w:tcW w:w="10148" w:type="dxa"/>
            <w:gridSpan w:val="21"/>
            <w:vAlign w:val="center"/>
          </w:tcPr>
          <w:p w14:paraId="3CB71594"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613DB0" w:rsidRPr="00644DB8" w14:paraId="4D86470B" w14:textId="77777777" w:rsidTr="002A571A">
        <w:trPr>
          <w:trHeight w:val="127"/>
        </w:trPr>
        <w:tc>
          <w:tcPr>
            <w:tcW w:w="637" w:type="dxa"/>
            <w:vMerge w:val="restart"/>
            <w:vAlign w:val="center"/>
          </w:tcPr>
          <w:p w14:paraId="289B9157"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73237864" w14:textId="77777777" w:rsidR="00613DB0" w:rsidRPr="00644DB8" w:rsidRDefault="00613DB0" w:rsidP="002A571A">
            <w:pPr>
              <w:pStyle w:val="TAC"/>
              <w:rPr>
                <w:rFonts w:eastAsia="MS Mincho"/>
              </w:rPr>
            </w:pPr>
            <w:r w:rsidRPr="00644DB8">
              <w:rPr>
                <w:rFonts w:eastAsia="MS Mincho"/>
              </w:rPr>
              <w:t>1</w:t>
            </w:r>
          </w:p>
        </w:tc>
        <w:tc>
          <w:tcPr>
            <w:tcW w:w="1072" w:type="dxa"/>
            <w:gridSpan w:val="5"/>
            <w:vAlign w:val="center"/>
          </w:tcPr>
          <w:p w14:paraId="32CE809A" w14:textId="77777777" w:rsidR="00613DB0" w:rsidRPr="00644DB8" w:rsidRDefault="00613DB0" w:rsidP="002A571A">
            <w:pPr>
              <w:pStyle w:val="TAC"/>
              <w:rPr>
                <w:rFonts w:eastAsia="MS Mincho"/>
              </w:rPr>
            </w:pPr>
            <w:r w:rsidRPr="00644DB8">
              <w:rPr>
                <w:rFonts w:eastAsia="MS Mincho"/>
              </w:rPr>
              <w:t>UL 1950 / DL 2140</w:t>
            </w:r>
          </w:p>
        </w:tc>
        <w:tc>
          <w:tcPr>
            <w:tcW w:w="973" w:type="dxa"/>
            <w:gridSpan w:val="3"/>
            <w:vAlign w:val="center"/>
          </w:tcPr>
          <w:p w14:paraId="3728598E" w14:textId="77777777" w:rsidR="00613DB0" w:rsidRPr="00644DB8" w:rsidRDefault="00613DB0" w:rsidP="002A571A">
            <w:pPr>
              <w:pStyle w:val="TAC"/>
              <w:rPr>
                <w:rFonts w:eastAsia="MS Mincho"/>
              </w:rPr>
            </w:pPr>
          </w:p>
        </w:tc>
        <w:tc>
          <w:tcPr>
            <w:tcW w:w="1794" w:type="dxa"/>
            <w:gridSpan w:val="2"/>
            <w:vAlign w:val="center"/>
          </w:tcPr>
          <w:p w14:paraId="22006C9D" w14:textId="77777777" w:rsidR="00613DB0" w:rsidRPr="00644DB8" w:rsidRDefault="00613DB0" w:rsidP="002A571A">
            <w:pPr>
              <w:pStyle w:val="TAC"/>
              <w:rPr>
                <w:rFonts w:eastAsia="MS Mincho"/>
              </w:rPr>
            </w:pPr>
          </w:p>
        </w:tc>
        <w:tc>
          <w:tcPr>
            <w:tcW w:w="1121" w:type="dxa"/>
            <w:gridSpan w:val="3"/>
            <w:vAlign w:val="center"/>
          </w:tcPr>
          <w:p w14:paraId="05537637" w14:textId="77777777" w:rsidR="00613DB0" w:rsidRPr="00644DB8" w:rsidRDefault="00613DB0" w:rsidP="002A571A">
            <w:pPr>
              <w:pStyle w:val="TAC"/>
              <w:rPr>
                <w:rFonts w:eastAsia="MS Mincho"/>
              </w:rPr>
            </w:pPr>
            <w:r w:rsidRPr="00644DB8">
              <w:rPr>
                <w:rFonts w:eastAsia="MS Mincho"/>
              </w:rPr>
              <w:t>n78</w:t>
            </w:r>
          </w:p>
        </w:tc>
        <w:tc>
          <w:tcPr>
            <w:tcW w:w="1253" w:type="dxa"/>
            <w:gridSpan w:val="2"/>
            <w:vAlign w:val="center"/>
          </w:tcPr>
          <w:p w14:paraId="6DEAD1C7" w14:textId="77777777" w:rsidR="00613DB0" w:rsidRPr="00644DB8" w:rsidRDefault="00613DB0" w:rsidP="002A571A">
            <w:pPr>
              <w:pStyle w:val="TAC"/>
              <w:rPr>
                <w:rFonts w:eastAsia="MS Mincho"/>
              </w:rPr>
            </w:pPr>
            <w:r w:rsidRPr="00644DB8">
              <w:rPr>
                <w:rFonts w:eastAsia="MS Mincho"/>
              </w:rPr>
              <w:t>UL/DL 3709.995</w:t>
            </w:r>
          </w:p>
        </w:tc>
        <w:tc>
          <w:tcPr>
            <w:tcW w:w="864" w:type="dxa"/>
            <w:vAlign w:val="center"/>
          </w:tcPr>
          <w:p w14:paraId="647EA92A" w14:textId="77777777" w:rsidR="00613DB0" w:rsidRPr="00644DB8" w:rsidRDefault="00613DB0" w:rsidP="002A571A">
            <w:pPr>
              <w:pStyle w:val="TAC"/>
              <w:rPr>
                <w:rFonts w:eastAsia="MS Mincho"/>
              </w:rPr>
            </w:pPr>
          </w:p>
        </w:tc>
        <w:tc>
          <w:tcPr>
            <w:tcW w:w="1789" w:type="dxa"/>
            <w:gridSpan w:val="3"/>
            <w:vAlign w:val="center"/>
          </w:tcPr>
          <w:p w14:paraId="6A2CA36C" w14:textId="77777777" w:rsidR="00613DB0" w:rsidRPr="00644DB8" w:rsidRDefault="00613DB0" w:rsidP="002A571A">
            <w:pPr>
              <w:pStyle w:val="TAC"/>
              <w:rPr>
                <w:rFonts w:eastAsia="MS Mincho"/>
              </w:rPr>
            </w:pPr>
          </w:p>
        </w:tc>
      </w:tr>
      <w:tr w:rsidR="00613DB0" w:rsidRPr="00644DB8" w14:paraId="63BE3AF6" w14:textId="77777777" w:rsidTr="002A571A">
        <w:trPr>
          <w:trHeight w:val="279"/>
        </w:trPr>
        <w:tc>
          <w:tcPr>
            <w:tcW w:w="637" w:type="dxa"/>
            <w:vMerge/>
            <w:vAlign w:val="center"/>
          </w:tcPr>
          <w:p w14:paraId="33603E8C" w14:textId="77777777" w:rsidR="00613DB0" w:rsidRPr="00644DB8" w:rsidRDefault="00613DB0" w:rsidP="002A571A">
            <w:pPr>
              <w:pStyle w:val="TAC"/>
            </w:pPr>
          </w:p>
        </w:tc>
        <w:tc>
          <w:tcPr>
            <w:tcW w:w="645" w:type="dxa"/>
            <w:vAlign w:val="center"/>
          </w:tcPr>
          <w:p w14:paraId="0E4C5AA0"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23D76D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B048087"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66C388E4"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76678876" w14:textId="77777777" w:rsidR="00613DB0" w:rsidRPr="00644DB8" w:rsidRDefault="00613DB0" w:rsidP="002A571A">
            <w:pPr>
              <w:pStyle w:val="TAC"/>
              <w:rPr>
                <w:rFonts w:eastAsia="MS Mincho"/>
              </w:rPr>
            </w:pPr>
            <w:bookmarkStart w:id="230" w:name="OLE_LINK15"/>
            <w:r w:rsidRPr="00644DB8">
              <w:t>DFT-s-OFDM QPSK</w:t>
            </w:r>
            <w:bookmarkEnd w:id="230"/>
          </w:p>
        </w:tc>
        <w:tc>
          <w:tcPr>
            <w:tcW w:w="1253" w:type="dxa"/>
            <w:gridSpan w:val="2"/>
            <w:vAlign w:val="center"/>
          </w:tcPr>
          <w:p w14:paraId="7CEB1DC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2E393A5"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4FA40E1C"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660E35D1" w14:textId="77777777" w:rsidTr="002A571A">
        <w:trPr>
          <w:trHeight w:val="279"/>
        </w:trPr>
        <w:tc>
          <w:tcPr>
            <w:tcW w:w="10148" w:type="dxa"/>
            <w:gridSpan w:val="21"/>
            <w:vAlign w:val="center"/>
          </w:tcPr>
          <w:p w14:paraId="13E8D3B3"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613DB0" w:rsidRPr="00644DB8" w14:paraId="56C76951" w14:textId="77777777" w:rsidTr="002A571A">
        <w:trPr>
          <w:trHeight w:val="279"/>
        </w:trPr>
        <w:tc>
          <w:tcPr>
            <w:tcW w:w="637" w:type="dxa"/>
            <w:vMerge w:val="restart"/>
            <w:vAlign w:val="center"/>
          </w:tcPr>
          <w:p w14:paraId="4A33912E" w14:textId="77777777" w:rsidR="00613DB0" w:rsidRPr="00644DB8" w:rsidRDefault="00613DB0" w:rsidP="002A571A">
            <w:pPr>
              <w:pStyle w:val="TAC"/>
            </w:pPr>
            <w:r w:rsidRPr="00644DB8">
              <w:t>1</w:t>
            </w:r>
            <w:r w:rsidRPr="00644DB8">
              <w:rPr>
                <w:vertAlign w:val="superscript"/>
              </w:rPr>
              <w:t>6</w:t>
            </w:r>
          </w:p>
        </w:tc>
        <w:tc>
          <w:tcPr>
            <w:tcW w:w="645" w:type="dxa"/>
            <w:vAlign w:val="center"/>
          </w:tcPr>
          <w:p w14:paraId="37556E06" w14:textId="77777777" w:rsidR="00613DB0" w:rsidRPr="00644DB8" w:rsidRDefault="00613DB0" w:rsidP="002A571A">
            <w:pPr>
              <w:pStyle w:val="TAC"/>
              <w:rPr>
                <w:rFonts w:eastAsia="MS Mincho"/>
              </w:rPr>
            </w:pPr>
            <w:r w:rsidRPr="00644DB8">
              <w:rPr>
                <w:lang w:eastAsia="zh-CN"/>
              </w:rPr>
              <w:t>2</w:t>
            </w:r>
          </w:p>
        </w:tc>
        <w:tc>
          <w:tcPr>
            <w:tcW w:w="1072" w:type="dxa"/>
            <w:gridSpan w:val="5"/>
            <w:vAlign w:val="center"/>
          </w:tcPr>
          <w:p w14:paraId="636AADA0" w14:textId="77777777" w:rsidR="00613DB0" w:rsidRPr="00644DB8" w:rsidRDefault="00613DB0" w:rsidP="002A571A">
            <w:pPr>
              <w:pStyle w:val="TAC"/>
              <w:rPr>
                <w:rFonts w:eastAsia="MS Mincho"/>
              </w:rPr>
            </w:pPr>
            <w:r w:rsidRPr="00644DB8">
              <w:rPr>
                <w:lang w:eastAsia="zh-CN"/>
              </w:rPr>
              <w:t>DL 1987.5</w:t>
            </w:r>
          </w:p>
        </w:tc>
        <w:tc>
          <w:tcPr>
            <w:tcW w:w="973" w:type="dxa"/>
            <w:gridSpan w:val="3"/>
            <w:vAlign w:val="center"/>
          </w:tcPr>
          <w:p w14:paraId="0E93BDFA" w14:textId="77777777" w:rsidR="00613DB0" w:rsidRPr="00644DB8" w:rsidRDefault="00613DB0" w:rsidP="002A571A">
            <w:pPr>
              <w:pStyle w:val="TAC"/>
              <w:rPr>
                <w:rFonts w:eastAsia="MS Mincho"/>
              </w:rPr>
            </w:pPr>
          </w:p>
        </w:tc>
        <w:tc>
          <w:tcPr>
            <w:tcW w:w="1794" w:type="dxa"/>
            <w:gridSpan w:val="2"/>
            <w:vAlign w:val="center"/>
          </w:tcPr>
          <w:p w14:paraId="54EBD40B" w14:textId="77777777" w:rsidR="00613DB0" w:rsidRPr="00644DB8" w:rsidRDefault="00613DB0" w:rsidP="002A571A">
            <w:pPr>
              <w:pStyle w:val="TAC"/>
              <w:rPr>
                <w:rFonts w:eastAsia="MS Mincho"/>
              </w:rPr>
            </w:pPr>
          </w:p>
        </w:tc>
        <w:tc>
          <w:tcPr>
            <w:tcW w:w="1121" w:type="dxa"/>
            <w:gridSpan w:val="3"/>
            <w:vAlign w:val="center"/>
          </w:tcPr>
          <w:p w14:paraId="76329AFC" w14:textId="77777777" w:rsidR="00613DB0" w:rsidRPr="00644DB8" w:rsidRDefault="00613DB0" w:rsidP="002A571A">
            <w:pPr>
              <w:pStyle w:val="TAC"/>
            </w:pPr>
            <w:r w:rsidRPr="00644DB8">
              <w:rPr>
                <w:lang w:eastAsia="zh-CN"/>
              </w:rPr>
              <w:t>n41</w:t>
            </w:r>
          </w:p>
        </w:tc>
        <w:tc>
          <w:tcPr>
            <w:tcW w:w="1253" w:type="dxa"/>
            <w:gridSpan w:val="2"/>
            <w:vAlign w:val="center"/>
          </w:tcPr>
          <w:p w14:paraId="0E70B275" w14:textId="77777777" w:rsidR="00613DB0" w:rsidRPr="00644DB8" w:rsidRDefault="00613DB0" w:rsidP="002A571A">
            <w:pPr>
              <w:pStyle w:val="TAC"/>
              <w:rPr>
                <w:rFonts w:eastAsia="MS Mincho"/>
              </w:rPr>
            </w:pPr>
            <w:r w:rsidRPr="00644DB8">
              <w:rPr>
                <w:lang w:eastAsia="zh-CN"/>
              </w:rPr>
              <w:t>UL/DL 2546</w:t>
            </w:r>
          </w:p>
        </w:tc>
        <w:tc>
          <w:tcPr>
            <w:tcW w:w="864" w:type="dxa"/>
            <w:vAlign w:val="center"/>
          </w:tcPr>
          <w:p w14:paraId="147ADE31" w14:textId="77777777" w:rsidR="00613DB0" w:rsidRPr="00644DB8" w:rsidRDefault="00613DB0" w:rsidP="002A571A">
            <w:pPr>
              <w:pStyle w:val="TAC"/>
              <w:rPr>
                <w:rFonts w:eastAsia="MS Mincho"/>
              </w:rPr>
            </w:pPr>
          </w:p>
        </w:tc>
        <w:tc>
          <w:tcPr>
            <w:tcW w:w="1789" w:type="dxa"/>
            <w:gridSpan w:val="3"/>
            <w:vAlign w:val="center"/>
          </w:tcPr>
          <w:p w14:paraId="48AAAD4E" w14:textId="77777777" w:rsidR="00613DB0" w:rsidRPr="00644DB8" w:rsidRDefault="00613DB0" w:rsidP="002A571A">
            <w:pPr>
              <w:pStyle w:val="TAC"/>
              <w:rPr>
                <w:rFonts w:eastAsia="MS Mincho"/>
              </w:rPr>
            </w:pPr>
          </w:p>
        </w:tc>
      </w:tr>
      <w:tr w:rsidR="00613DB0" w:rsidRPr="00644DB8" w14:paraId="304605BB" w14:textId="77777777" w:rsidTr="002A571A">
        <w:trPr>
          <w:trHeight w:val="279"/>
        </w:trPr>
        <w:tc>
          <w:tcPr>
            <w:tcW w:w="637" w:type="dxa"/>
            <w:vMerge/>
            <w:vAlign w:val="center"/>
          </w:tcPr>
          <w:p w14:paraId="3B203C6A" w14:textId="77777777" w:rsidR="00613DB0" w:rsidRPr="00644DB8" w:rsidRDefault="00613DB0" w:rsidP="002A571A">
            <w:pPr>
              <w:pStyle w:val="TAC"/>
            </w:pPr>
          </w:p>
        </w:tc>
        <w:tc>
          <w:tcPr>
            <w:tcW w:w="645" w:type="dxa"/>
            <w:vAlign w:val="center"/>
          </w:tcPr>
          <w:p w14:paraId="5EBA8F3D"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3616041B"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5A85DB3" w14:textId="77777777" w:rsidR="00613DB0" w:rsidRPr="00644DB8" w:rsidRDefault="00613DB0" w:rsidP="002A571A">
            <w:pPr>
              <w:pStyle w:val="TAC"/>
              <w:rPr>
                <w:rFonts w:eastAsia="MS Mincho"/>
              </w:rPr>
            </w:pPr>
            <w:r w:rsidRPr="00644DB8">
              <w:rPr>
                <w:lang w:eastAsia="zh-CN"/>
              </w:rPr>
              <w:t>5 MHz</w:t>
            </w:r>
          </w:p>
        </w:tc>
        <w:tc>
          <w:tcPr>
            <w:tcW w:w="1794" w:type="dxa"/>
            <w:gridSpan w:val="2"/>
            <w:vAlign w:val="center"/>
          </w:tcPr>
          <w:p w14:paraId="271F3FFF" w14:textId="77777777" w:rsidR="00613DB0" w:rsidRPr="00644DB8" w:rsidRDefault="00613DB0" w:rsidP="002A571A">
            <w:pPr>
              <w:pStyle w:val="TAC"/>
              <w:rPr>
                <w:rFonts w:eastAsia="MS Mincho"/>
              </w:rPr>
            </w:pPr>
            <w:r w:rsidRPr="00644DB8">
              <w:rPr>
                <w:rFonts w:eastAsia="MS Mincho"/>
              </w:rPr>
              <w:t>All RBs / 0</w:t>
            </w:r>
          </w:p>
        </w:tc>
        <w:tc>
          <w:tcPr>
            <w:tcW w:w="1121" w:type="dxa"/>
            <w:gridSpan w:val="3"/>
            <w:vAlign w:val="center"/>
          </w:tcPr>
          <w:p w14:paraId="74E6D44D" w14:textId="77777777" w:rsidR="00613DB0" w:rsidRPr="00644DB8" w:rsidRDefault="00613DB0" w:rsidP="002A571A">
            <w:pPr>
              <w:pStyle w:val="TAC"/>
            </w:pPr>
            <w:r w:rsidRPr="00644DB8">
              <w:t>DFT-s-OFDM QPSK</w:t>
            </w:r>
          </w:p>
        </w:tc>
        <w:tc>
          <w:tcPr>
            <w:tcW w:w="1253" w:type="dxa"/>
            <w:gridSpan w:val="2"/>
            <w:vAlign w:val="center"/>
          </w:tcPr>
          <w:p w14:paraId="566B96CA"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884B74B" w14:textId="77777777" w:rsidR="00613DB0" w:rsidRPr="00644DB8" w:rsidRDefault="00613DB0" w:rsidP="002A571A">
            <w:pPr>
              <w:pStyle w:val="TAC"/>
              <w:rPr>
                <w:rFonts w:eastAsia="MS Mincho"/>
              </w:rPr>
            </w:pPr>
            <w:r w:rsidRPr="00644DB8">
              <w:rPr>
                <w:lang w:eastAsia="zh-CN"/>
              </w:rPr>
              <w:t>100 MHz</w:t>
            </w:r>
          </w:p>
        </w:tc>
        <w:tc>
          <w:tcPr>
            <w:tcW w:w="1789" w:type="dxa"/>
            <w:gridSpan w:val="3"/>
            <w:vAlign w:val="center"/>
          </w:tcPr>
          <w:p w14:paraId="1678B860" w14:textId="77777777" w:rsidR="00613DB0" w:rsidRPr="00644DB8" w:rsidRDefault="00613DB0" w:rsidP="002A571A">
            <w:pPr>
              <w:pStyle w:val="TAC"/>
              <w:rPr>
                <w:rFonts w:eastAsia="MS Mincho"/>
              </w:rPr>
            </w:pPr>
            <w:r w:rsidRPr="00644DB8">
              <w:rPr>
                <w:rFonts w:eastAsia="MS Mincho"/>
              </w:rPr>
              <w:t>All RBs / REFSENS_ENDC_3</w:t>
            </w:r>
          </w:p>
        </w:tc>
      </w:tr>
      <w:tr w:rsidR="00613DB0" w:rsidRPr="00644DB8" w14:paraId="5AAC316C" w14:textId="77777777" w:rsidTr="002A571A">
        <w:trPr>
          <w:trHeight w:val="279"/>
        </w:trPr>
        <w:tc>
          <w:tcPr>
            <w:tcW w:w="10148" w:type="dxa"/>
            <w:gridSpan w:val="21"/>
            <w:vAlign w:val="center"/>
          </w:tcPr>
          <w:p w14:paraId="09569C05" w14:textId="77777777" w:rsidR="00613DB0" w:rsidRPr="00644DB8" w:rsidRDefault="00613DB0" w:rsidP="002A571A">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613DB0" w:rsidRPr="00644DB8" w14:paraId="25232C8B" w14:textId="77777777" w:rsidTr="002A571A">
        <w:trPr>
          <w:trHeight w:val="279"/>
        </w:trPr>
        <w:tc>
          <w:tcPr>
            <w:tcW w:w="637" w:type="dxa"/>
            <w:vMerge w:val="restart"/>
            <w:vAlign w:val="center"/>
          </w:tcPr>
          <w:p w14:paraId="1AF0F2A0"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2898974E"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00F14123" w14:textId="77777777" w:rsidR="00613DB0" w:rsidRPr="00644DB8" w:rsidRDefault="00613DB0" w:rsidP="002A571A">
            <w:pPr>
              <w:pStyle w:val="TAC"/>
              <w:rPr>
                <w:rFonts w:eastAsia="MS Mincho"/>
              </w:rPr>
            </w:pPr>
            <w:r w:rsidRPr="00644DB8">
              <w:rPr>
                <w:rFonts w:eastAsia="MS Mincho"/>
              </w:rPr>
              <w:t>UL 1855 / DL 1935</w:t>
            </w:r>
          </w:p>
        </w:tc>
        <w:tc>
          <w:tcPr>
            <w:tcW w:w="973" w:type="dxa"/>
            <w:gridSpan w:val="3"/>
            <w:vAlign w:val="center"/>
          </w:tcPr>
          <w:p w14:paraId="425C9F3A" w14:textId="77777777" w:rsidR="00613DB0" w:rsidRPr="00644DB8" w:rsidRDefault="00613DB0" w:rsidP="002A571A">
            <w:pPr>
              <w:pStyle w:val="TAC"/>
              <w:rPr>
                <w:rFonts w:eastAsia="MS Mincho"/>
              </w:rPr>
            </w:pPr>
          </w:p>
        </w:tc>
        <w:tc>
          <w:tcPr>
            <w:tcW w:w="1794" w:type="dxa"/>
            <w:gridSpan w:val="2"/>
            <w:vAlign w:val="center"/>
          </w:tcPr>
          <w:p w14:paraId="765540CC" w14:textId="77777777" w:rsidR="00613DB0" w:rsidRPr="00644DB8" w:rsidRDefault="00613DB0" w:rsidP="002A571A">
            <w:pPr>
              <w:pStyle w:val="TAC"/>
              <w:rPr>
                <w:rFonts w:eastAsia="MS Mincho"/>
              </w:rPr>
            </w:pPr>
          </w:p>
        </w:tc>
        <w:tc>
          <w:tcPr>
            <w:tcW w:w="1121" w:type="dxa"/>
            <w:gridSpan w:val="3"/>
            <w:vAlign w:val="center"/>
          </w:tcPr>
          <w:p w14:paraId="3FA3B76A" w14:textId="77777777" w:rsidR="00613DB0" w:rsidRPr="00644DB8" w:rsidRDefault="00613DB0" w:rsidP="002A571A">
            <w:pPr>
              <w:pStyle w:val="TAC"/>
            </w:pPr>
            <w:r w:rsidRPr="00644DB8">
              <w:t>n66</w:t>
            </w:r>
          </w:p>
        </w:tc>
        <w:tc>
          <w:tcPr>
            <w:tcW w:w="1253" w:type="dxa"/>
            <w:gridSpan w:val="2"/>
            <w:vAlign w:val="center"/>
          </w:tcPr>
          <w:p w14:paraId="06C0272B" w14:textId="77777777" w:rsidR="00613DB0" w:rsidRPr="00644DB8" w:rsidRDefault="00613DB0" w:rsidP="002A571A">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14AB3EF1" w14:textId="77777777" w:rsidR="00613DB0" w:rsidRPr="00644DB8" w:rsidRDefault="00613DB0" w:rsidP="002A571A">
            <w:pPr>
              <w:pStyle w:val="TAC"/>
              <w:rPr>
                <w:rFonts w:eastAsia="MS Mincho"/>
              </w:rPr>
            </w:pPr>
          </w:p>
        </w:tc>
        <w:tc>
          <w:tcPr>
            <w:tcW w:w="1789" w:type="dxa"/>
            <w:gridSpan w:val="3"/>
            <w:vAlign w:val="center"/>
          </w:tcPr>
          <w:p w14:paraId="089A5E60" w14:textId="77777777" w:rsidR="00613DB0" w:rsidRPr="00644DB8" w:rsidRDefault="00613DB0" w:rsidP="002A571A">
            <w:pPr>
              <w:pStyle w:val="TAC"/>
              <w:rPr>
                <w:rFonts w:eastAsia="MS Mincho"/>
              </w:rPr>
            </w:pPr>
          </w:p>
        </w:tc>
      </w:tr>
      <w:tr w:rsidR="00613DB0" w:rsidRPr="00644DB8" w14:paraId="667E1D74" w14:textId="77777777" w:rsidTr="002A571A">
        <w:trPr>
          <w:trHeight w:val="279"/>
        </w:trPr>
        <w:tc>
          <w:tcPr>
            <w:tcW w:w="637" w:type="dxa"/>
            <w:vMerge/>
            <w:vAlign w:val="center"/>
          </w:tcPr>
          <w:p w14:paraId="517095A7" w14:textId="77777777" w:rsidR="00613DB0" w:rsidRPr="00644DB8" w:rsidRDefault="00613DB0" w:rsidP="002A571A">
            <w:pPr>
              <w:pStyle w:val="TAC"/>
            </w:pPr>
          </w:p>
        </w:tc>
        <w:tc>
          <w:tcPr>
            <w:tcW w:w="645" w:type="dxa"/>
            <w:vAlign w:val="center"/>
          </w:tcPr>
          <w:p w14:paraId="672A1A9B"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54B9E93"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10F4751"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22FC711"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0DF4AC73" w14:textId="77777777" w:rsidR="00613DB0" w:rsidRPr="00644DB8" w:rsidRDefault="00613DB0" w:rsidP="002A571A">
            <w:pPr>
              <w:pStyle w:val="TAC"/>
            </w:pPr>
            <w:r w:rsidRPr="00644DB8">
              <w:t>DFT-s-OFDM QPSK</w:t>
            </w:r>
          </w:p>
        </w:tc>
        <w:tc>
          <w:tcPr>
            <w:tcW w:w="1253" w:type="dxa"/>
            <w:gridSpan w:val="2"/>
            <w:vAlign w:val="center"/>
          </w:tcPr>
          <w:p w14:paraId="7E88600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0D841AF"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135CB450"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2F05F02" w14:textId="77777777" w:rsidTr="002A571A">
        <w:trPr>
          <w:trHeight w:val="279"/>
        </w:trPr>
        <w:tc>
          <w:tcPr>
            <w:tcW w:w="637" w:type="dxa"/>
            <w:vMerge w:val="restart"/>
            <w:vAlign w:val="center"/>
          </w:tcPr>
          <w:p w14:paraId="0F3CD46B" w14:textId="77777777" w:rsidR="00613DB0" w:rsidRPr="00644DB8" w:rsidRDefault="00613DB0" w:rsidP="002A571A">
            <w:pPr>
              <w:pStyle w:val="TAC"/>
            </w:pPr>
            <w:r w:rsidRPr="00644DB8">
              <w:t>2</w:t>
            </w:r>
            <w:r w:rsidRPr="00644DB8">
              <w:rPr>
                <w:vertAlign w:val="superscript"/>
              </w:rPr>
              <w:t>4</w:t>
            </w:r>
          </w:p>
        </w:tc>
        <w:tc>
          <w:tcPr>
            <w:tcW w:w="645" w:type="dxa"/>
            <w:vAlign w:val="center"/>
          </w:tcPr>
          <w:p w14:paraId="2BADC837"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44E6BA6D" w14:textId="77777777" w:rsidR="00613DB0" w:rsidRPr="00644DB8" w:rsidRDefault="00613DB0" w:rsidP="002A571A">
            <w:pPr>
              <w:pStyle w:val="TAC"/>
              <w:rPr>
                <w:rFonts w:eastAsia="MS Mincho"/>
              </w:rPr>
            </w:pPr>
            <w:r w:rsidRPr="00644DB8">
              <w:rPr>
                <w:rFonts w:eastAsia="MS Mincho"/>
              </w:rPr>
              <w:t>UL 1883.3 /DL1963.3</w:t>
            </w:r>
          </w:p>
        </w:tc>
        <w:tc>
          <w:tcPr>
            <w:tcW w:w="973" w:type="dxa"/>
            <w:gridSpan w:val="3"/>
            <w:vAlign w:val="center"/>
          </w:tcPr>
          <w:p w14:paraId="628AB645" w14:textId="77777777" w:rsidR="00613DB0" w:rsidRPr="00644DB8" w:rsidRDefault="00613DB0" w:rsidP="002A571A">
            <w:pPr>
              <w:pStyle w:val="TAC"/>
              <w:rPr>
                <w:rFonts w:eastAsia="MS Mincho"/>
              </w:rPr>
            </w:pPr>
          </w:p>
        </w:tc>
        <w:tc>
          <w:tcPr>
            <w:tcW w:w="1794" w:type="dxa"/>
            <w:gridSpan w:val="2"/>
            <w:vAlign w:val="center"/>
          </w:tcPr>
          <w:p w14:paraId="7E7F6AA0" w14:textId="77777777" w:rsidR="00613DB0" w:rsidRPr="00644DB8" w:rsidRDefault="00613DB0" w:rsidP="002A571A">
            <w:pPr>
              <w:pStyle w:val="TAC"/>
              <w:rPr>
                <w:rFonts w:eastAsia="MS Mincho"/>
              </w:rPr>
            </w:pPr>
          </w:p>
        </w:tc>
        <w:tc>
          <w:tcPr>
            <w:tcW w:w="1121" w:type="dxa"/>
            <w:gridSpan w:val="3"/>
            <w:vAlign w:val="center"/>
          </w:tcPr>
          <w:p w14:paraId="792A7C19" w14:textId="77777777" w:rsidR="00613DB0" w:rsidRPr="00644DB8" w:rsidRDefault="00613DB0" w:rsidP="002A571A">
            <w:pPr>
              <w:pStyle w:val="TAC"/>
            </w:pPr>
            <w:r w:rsidRPr="00644DB8">
              <w:t>n66</w:t>
            </w:r>
          </w:p>
        </w:tc>
        <w:tc>
          <w:tcPr>
            <w:tcW w:w="1253" w:type="dxa"/>
            <w:gridSpan w:val="2"/>
            <w:vAlign w:val="center"/>
          </w:tcPr>
          <w:p w14:paraId="6DE7D493" w14:textId="77777777" w:rsidR="00613DB0" w:rsidRPr="00644DB8" w:rsidRDefault="00613DB0" w:rsidP="002A571A">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71D2F13A" w14:textId="77777777" w:rsidR="00613DB0" w:rsidRPr="00644DB8" w:rsidRDefault="00613DB0" w:rsidP="002A571A">
            <w:pPr>
              <w:pStyle w:val="TAC"/>
              <w:rPr>
                <w:rFonts w:eastAsia="MS Mincho"/>
              </w:rPr>
            </w:pPr>
          </w:p>
        </w:tc>
        <w:tc>
          <w:tcPr>
            <w:tcW w:w="1789" w:type="dxa"/>
            <w:gridSpan w:val="3"/>
            <w:vAlign w:val="center"/>
          </w:tcPr>
          <w:p w14:paraId="447D3894" w14:textId="77777777" w:rsidR="00613DB0" w:rsidRPr="00644DB8" w:rsidRDefault="00613DB0" w:rsidP="002A571A">
            <w:pPr>
              <w:pStyle w:val="TAC"/>
              <w:rPr>
                <w:rFonts w:eastAsia="MS Mincho"/>
              </w:rPr>
            </w:pPr>
          </w:p>
        </w:tc>
      </w:tr>
      <w:tr w:rsidR="00613DB0" w:rsidRPr="00644DB8" w14:paraId="7266BDAC" w14:textId="77777777" w:rsidTr="002A571A">
        <w:trPr>
          <w:trHeight w:val="279"/>
        </w:trPr>
        <w:tc>
          <w:tcPr>
            <w:tcW w:w="637" w:type="dxa"/>
            <w:vMerge/>
            <w:vAlign w:val="center"/>
          </w:tcPr>
          <w:p w14:paraId="2A799004" w14:textId="77777777" w:rsidR="00613DB0" w:rsidRPr="00644DB8" w:rsidRDefault="00613DB0" w:rsidP="002A571A">
            <w:pPr>
              <w:pStyle w:val="TAC"/>
            </w:pPr>
          </w:p>
        </w:tc>
        <w:tc>
          <w:tcPr>
            <w:tcW w:w="645" w:type="dxa"/>
            <w:vAlign w:val="center"/>
          </w:tcPr>
          <w:p w14:paraId="1496BD73"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5EEB001"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0E2FE4A"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F423452"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29DE2D05" w14:textId="77777777" w:rsidR="00613DB0" w:rsidRPr="00644DB8" w:rsidRDefault="00613DB0" w:rsidP="002A571A">
            <w:pPr>
              <w:pStyle w:val="TAC"/>
            </w:pPr>
            <w:r w:rsidRPr="00644DB8">
              <w:t>DFT-s-OFDM QPSK</w:t>
            </w:r>
          </w:p>
        </w:tc>
        <w:tc>
          <w:tcPr>
            <w:tcW w:w="1253" w:type="dxa"/>
            <w:gridSpan w:val="2"/>
            <w:vAlign w:val="center"/>
          </w:tcPr>
          <w:p w14:paraId="4B71DCC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A2F8E77"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3D7952B5"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6598A9EE" w14:textId="77777777" w:rsidTr="002A571A">
        <w:trPr>
          <w:trHeight w:val="279"/>
        </w:trPr>
        <w:tc>
          <w:tcPr>
            <w:tcW w:w="10148" w:type="dxa"/>
            <w:gridSpan w:val="21"/>
            <w:vAlign w:val="center"/>
          </w:tcPr>
          <w:p w14:paraId="6A875A1B"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613DB0" w:rsidRPr="00644DB8" w14:paraId="28599238" w14:textId="77777777" w:rsidTr="002A571A">
        <w:trPr>
          <w:trHeight w:val="279"/>
        </w:trPr>
        <w:tc>
          <w:tcPr>
            <w:tcW w:w="637" w:type="dxa"/>
            <w:vMerge w:val="restart"/>
            <w:vAlign w:val="center"/>
          </w:tcPr>
          <w:p w14:paraId="2CBBED6C"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40901988"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73305351" w14:textId="77777777" w:rsidR="00613DB0" w:rsidRPr="00644DB8" w:rsidRDefault="00613DB0" w:rsidP="002A571A">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1FF92D42" w14:textId="77777777" w:rsidR="00613DB0" w:rsidRPr="00644DB8" w:rsidRDefault="00613DB0" w:rsidP="002A571A">
            <w:pPr>
              <w:pStyle w:val="TAC"/>
              <w:rPr>
                <w:rFonts w:eastAsia="MS Mincho"/>
              </w:rPr>
            </w:pPr>
          </w:p>
        </w:tc>
        <w:tc>
          <w:tcPr>
            <w:tcW w:w="1794" w:type="dxa"/>
            <w:gridSpan w:val="2"/>
            <w:vAlign w:val="center"/>
          </w:tcPr>
          <w:p w14:paraId="354A06EF" w14:textId="77777777" w:rsidR="00613DB0" w:rsidRPr="00644DB8" w:rsidRDefault="00613DB0" w:rsidP="002A571A">
            <w:pPr>
              <w:pStyle w:val="TAC"/>
              <w:rPr>
                <w:rFonts w:eastAsia="MS Mincho"/>
              </w:rPr>
            </w:pPr>
          </w:p>
        </w:tc>
        <w:tc>
          <w:tcPr>
            <w:tcW w:w="1121" w:type="dxa"/>
            <w:gridSpan w:val="3"/>
            <w:vAlign w:val="center"/>
          </w:tcPr>
          <w:p w14:paraId="73F8BD03" w14:textId="77777777" w:rsidR="00613DB0" w:rsidRPr="00644DB8" w:rsidRDefault="00613DB0" w:rsidP="002A571A">
            <w:pPr>
              <w:pStyle w:val="TAC"/>
            </w:pPr>
            <w:r w:rsidRPr="00644DB8">
              <w:rPr>
                <w:rFonts w:eastAsia="MS Mincho"/>
              </w:rPr>
              <w:t>n71</w:t>
            </w:r>
          </w:p>
        </w:tc>
        <w:tc>
          <w:tcPr>
            <w:tcW w:w="1253" w:type="dxa"/>
            <w:gridSpan w:val="2"/>
            <w:vAlign w:val="center"/>
          </w:tcPr>
          <w:p w14:paraId="28781327" w14:textId="77777777" w:rsidR="00613DB0" w:rsidRPr="00644DB8" w:rsidRDefault="00613DB0" w:rsidP="002A571A">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21838AC6" w14:textId="77777777" w:rsidR="00613DB0" w:rsidRPr="00644DB8" w:rsidRDefault="00613DB0" w:rsidP="002A571A">
            <w:pPr>
              <w:pStyle w:val="TAC"/>
              <w:rPr>
                <w:rFonts w:eastAsia="MS Mincho"/>
              </w:rPr>
            </w:pPr>
          </w:p>
        </w:tc>
        <w:tc>
          <w:tcPr>
            <w:tcW w:w="1789" w:type="dxa"/>
            <w:gridSpan w:val="3"/>
            <w:vAlign w:val="center"/>
          </w:tcPr>
          <w:p w14:paraId="4E6F8BF8" w14:textId="77777777" w:rsidR="00613DB0" w:rsidRPr="00644DB8" w:rsidRDefault="00613DB0" w:rsidP="002A571A">
            <w:pPr>
              <w:pStyle w:val="TAC"/>
              <w:rPr>
                <w:rFonts w:eastAsia="MS Mincho"/>
              </w:rPr>
            </w:pPr>
          </w:p>
        </w:tc>
      </w:tr>
      <w:tr w:rsidR="00613DB0" w:rsidRPr="00644DB8" w14:paraId="3475C91E" w14:textId="77777777" w:rsidTr="002A571A">
        <w:trPr>
          <w:trHeight w:val="279"/>
        </w:trPr>
        <w:tc>
          <w:tcPr>
            <w:tcW w:w="637" w:type="dxa"/>
            <w:vMerge/>
            <w:vAlign w:val="center"/>
          </w:tcPr>
          <w:p w14:paraId="0F4B421E" w14:textId="77777777" w:rsidR="00613DB0" w:rsidRPr="00644DB8" w:rsidRDefault="00613DB0" w:rsidP="002A571A">
            <w:pPr>
              <w:pStyle w:val="TAC"/>
            </w:pPr>
          </w:p>
        </w:tc>
        <w:tc>
          <w:tcPr>
            <w:tcW w:w="645" w:type="dxa"/>
            <w:vAlign w:val="center"/>
          </w:tcPr>
          <w:p w14:paraId="55342F38" w14:textId="77777777" w:rsidR="00613DB0" w:rsidRPr="00644DB8" w:rsidRDefault="00613DB0" w:rsidP="002A571A">
            <w:pPr>
              <w:pStyle w:val="TAC"/>
              <w:rPr>
                <w:rFonts w:eastAsia="MS Mincho"/>
              </w:rPr>
            </w:pPr>
            <w:r w:rsidRPr="00644DB8">
              <w:rPr>
                <w:rFonts w:eastAsia="MS Mincho"/>
                <w:lang w:eastAsia="ja-JP"/>
              </w:rPr>
              <w:t>N/A</w:t>
            </w:r>
          </w:p>
        </w:tc>
        <w:tc>
          <w:tcPr>
            <w:tcW w:w="1072" w:type="dxa"/>
            <w:gridSpan w:val="5"/>
            <w:vAlign w:val="center"/>
          </w:tcPr>
          <w:p w14:paraId="4E046BA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AA1FC19"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351012E" w14:textId="77777777" w:rsidR="00613DB0" w:rsidRPr="00644DB8" w:rsidRDefault="00613DB0" w:rsidP="002A571A">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65A72118" w14:textId="77777777" w:rsidR="00613DB0" w:rsidRPr="00644DB8" w:rsidRDefault="00613DB0" w:rsidP="002A571A">
            <w:pPr>
              <w:pStyle w:val="TAC"/>
            </w:pPr>
            <w:r w:rsidRPr="00644DB8">
              <w:t>DFT-s-OFDM QPSK</w:t>
            </w:r>
          </w:p>
        </w:tc>
        <w:tc>
          <w:tcPr>
            <w:tcW w:w="1253" w:type="dxa"/>
            <w:gridSpan w:val="2"/>
            <w:vAlign w:val="center"/>
          </w:tcPr>
          <w:p w14:paraId="57AD785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4EDE37E"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253D1C5C" w14:textId="77777777" w:rsidR="00613DB0" w:rsidRPr="00644DB8" w:rsidRDefault="00613DB0" w:rsidP="002A571A">
            <w:pPr>
              <w:pStyle w:val="TAC"/>
              <w:rPr>
                <w:rFonts w:eastAsia="MS Mincho"/>
              </w:rPr>
            </w:pPr>
            <w:r w:rsidRPr="00644DB8">
              <w:rPr>
                <w:rFonts w:eastAsia="MS Mincho"/>
              </w:rPr>
              <w:t>All RBs / REFSENS_ENDC_1</w:t>
            </w:r>
          </w:p>
        </w:tc>
      </w:tr>
      <w:tr w:rsidR="00613DB0" w:rsidRPr="00644DB8" w14:paraId="1B0763D1" w14:textId="77777777" w:rsidTr="002A571A">
        <w:trPr>
          <w:trHeight w:val="279"/>
        </w:trPr>
        <w:tc>
          <w:tcPr>
            <w:tcW w:w="637" w:type="dxa"/>
            <w:vMerge w:val="restart"/>
            <w:vAlign w:val="center"/>
          </w:tcPr>
          <w:p w14:paraId="25B1599E" w14:textId="77777777" w:rsidR="00613DB0" w:rsidRPr="00644DB8" w:rsidRDefault="00613DB0" w:rsidP="002A571A">
            <w:pPr>
              <w:pStyle w:val="TAC"/>
            </w:pPr>
            <w:r w:rsidRPr="00644DB8">
              <w:rPr>
                <w:rFonts w:hint="eastAsia"/>
                <w:lang w:eastAsia="ja-JP"/>
              </w:rPr>
              <w:t>2</w:t>
            </w:r>
            <w:r w:rsidRPr="00644DB8">
              <w:rPr>
                <w:vertAlign w:val="superscript"/>
              </w:rPr>
              <w:t>5</w:t>
            </w:r>
          </w:p>
        </w:tc>
        <w:tc>
          <w:tcPr>
            <w:tcW w:w="645" w:type="dxa"/>
            <w:vAlign w:val="center"/>
          </w:tcPr>
          <w:p w14:paraId="1FC7D472"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502DEF48" w14:textId="77777777" w:rsidR="00613DB0" w:rsidRPr="00644DB8" w:rsidRDefault="00613DB0" w:rsidP="002A571A">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0D417D25" w14:textId="77777777" w:rsidR="00613DB0" w:rsidRPr="00644DB8" w:rsidRDefault="00613DB0" w:rsidP="002A571A">
            <w:pPr>
              <w:pStyle w:val="TAC"/>
              <w:rPr>
                <w:rFonts w:eastAsia="MS Mincho"/>
              </w:rPr>
            </w:pPr>
          </w:p>
        </w:tc>
        <w:tc>
          <w:tcPr>
            <w:tcW w:w="1794" w:type="dxa"/>
            <w:gridSpan w:val="2"/>
            <w:vAlign w:val="center"/>
          </w:tcPr>
          <w:p w14:paraId="246A9BB5" w14:textId="77777777" w:rsidR="00613DB0" w:rsidRPr="00644DB8" w:rsidRDefault="00613DB0" w:rsidP="002A571A">
            <w:pPr>
              <w:pStyle w:val="TAC"/>
              <w:rPr>
                <w:rFonts w:eastAsia="MS Mincho"/>
              </w:rPr>
            </w:pPr>
          </w:p>
        </w:tc>
        <w:tc>
          <w:tcPr>
            <w:tcW w:w="1121" w:type="dxa"/>
            <w:gridSpan w:val="3"/>
            <w:vAlign w:val="center"/>
          </w:tcPr>
          <w:p w14:paraId="28E42920" w14:textId="77777777" w:rsidR="00613DB0" w:rsidRPr="00644DB8" w:rsidRDefault="00613DB0" w:rsidP="002A571A">
            <w:pPr>
              <w:pStyle w:val="TAC"/>
            </w:pPr>
            <w:r w:rsidRPr="00644DB8">
              <w:rPr>
                <w:rFonts w:eastAsia="MS Mincho"/>
              </w:rPr>
              <w:t>n71</w:t>
            </w:r>
          </w:p>
        </w:tc>
        <w:tc>
          <w:tcPr>
            <w:tcW w:w="1253" w:type="dxa"/>
            <w:gridSpan w:val="2"/>
            <w:vAlign w:val="center"/>
          </w:tcPr>
          <w:p w14:paraId="540A7735"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308C0A24" w14:textId="77777777" w:rsidR="00613DB0" w:rsidRPr="00644DB8" w:rsidRDefault="00613DB0" w:rsidP="002A571A">
            <w:pPr>
              <w:pStyle w:val="TAC"/>
              <w:rPr>
                <w:rFonts w:eastAsia="MS Mincho"/>
              </w:rPr>
            </w:pPr>
          </w:p>
        </w:tc>
        <w:tc>
          <w:tcPr>
            <w:tcW w:w="1789" w:type="dxa"/>
            <w:gridSpan w:val="3"/>
            <w:vAlign w:val="center"/>
          </w:tcPr>
          <w:p w14:paraId="076DD169" w14:textId="77777777" w:rsidR="00613DB0" w:rsidRPr="00644DB8" w:rsidRDefault="00613DB0" w:rsidP="002A571A">
            <w:pPr>
              <w:pStyle w:val="TAC"/>
              <w:rPr>
                <w:rFonts w:eastAsia="MS Mincho"/>
              </w:rPr>
            </w:pPr>
          </w:p>
        </w:tc>
      </w:tr>
      <w:tr w:rsidR="00613DB0" w:rsidRPr="00644DB8" w14:paraId="577E4461" w14:textId="77777777" w:rsidTr="002A571A">
        <w:trPr>
          <w:trHeight w:val="279"/>
        </w:trPr>
        <w:tc>
          <w:tcPr>
            <w:tcW w:w="637" w:type="dxa"/>
            <w:vMerge/>
            <w:vAlign w:val="center"/>
          </w:tcPr>
          <w:p w14:paraId="058D0506" w14:textId="77777777" w:rsidR="00613DB0" w:rsidRPr="00644DB8" w:rsidRDefault="00613DB0" w:rsidP="002A571A">
            <w:pPr>
              <w:pStyle w:val="TAC"/>
            </w:pPr>
          </w:p>
        </w:tc>
        <w:tc>
          <w:tcPr>
            <w:tcW w:w="645" w:type="dxa"/>
            <w:vAlign w:val="center"/>
          </w:tcPr>
          <w:p w14:paraId="0E065E3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559562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F4BA8ED"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49C8F39" w14:textId="77777777" w:rsidR="00613DB0" w:rsidRPr="00644DB8" w:rsidRDefault="00613DB0" w:rsidP="002A571A">
            <w:pPr>
              <w:pStyle w:val="TAC"/>
              <w:rPr>
                <w:rFonts w:eastAsia="MS Mincho"/>
              </w:rPr>
            </w:pPr>
            <w:r w:rsidRPr="00644DB8">
              <w:rPr>
                <w:lang w:eastAsia="zh-TW"/>
              </w:rPr>
              <w:t>All RBs / REFSENS_ENDC_2</w:t>
            </w:r>
          </w:p>
        </w:tc>
        <w:tc>
          <w:tcPr>
            <w:tcW w:w="1121" w:type="dxa"/>
            <w:gridSpan w:val="3"/>
            <w:vAlign w:val="center"/>
          </w:tcPr>
          <w:p w14:paraId="452F52C0" w14:textId="77777777" w:rsidR="00613DB0" w:rsidRPr="00644DB8" w:rsidRDefault="00613DB0" w:rsidP="002A571A">
            <w:pPr>
              <w:pStyle w:val="TAC"/>
            </w:pPr>
            <w:r w:rsidRPr="00644DB8">
              <w:rPr>
                <w:lang w:eastAsia="ja-JP"/>
              </w:rPr>
              <w:t>N/A</w:t>
            </w:r>
          </w:p>
        </w:tc>
        <w:tc>
          <w:tcPr>
            <w:tcW w:w="1253" w:type="dxa"/>
            <w:gridSpan w:val="2"/>
            <w:vAlign w:val="center"/>
          </w:tcPr>
          <w:p w14:paraId="43866FC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77C2CCC" w14:textId="77777777" w:rsidR="00613DB0" w:rsidRPr="00644DB8" w:rsidRDefault="00613DB0" w:rsidP="002A571A">
            <w:pPr>
              <w:pStyle w:val="TAC"/>
              <w:rPr>
                <w:rFonts w:eastAsia="MS Mincho"/>
              </w:rPr>
            </w:pPr>
            <w:r w:rsidRPr="00644DB8">
              <w:rPr>
                <w:rFonts w:eastAsia="MS Mincho"/>
              </w:rPr>
              <w:t>20 MHz</w:t>
            </w:r>
          </w:p>
        </w:tc>
        <w:tc>
          <w:tcPr>
            <w:tcW w:w="1789" w:type="dxa"/>
            <w:gridSpan w:val="3"/>
            <w:vAlign w:val="center"/>
          </w:tcPr>
          <w:p w14:paraId="11CF445C"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2B204B09" w14:textId="77777777" w:rsidTr="002A571A">
        <w:trPr>
          <w:trHeight w:val="279"/>
        </w:trPr>
        <w:tc>
          <w:tcPr>
            <w:tcW w:w="10148" w:type="dxa"/>
            <w:gridSpan w:val="21"/>
            <w:vAlign w:val="center"/>
          </w:tcPr>
          <w:p w14:paraId="2212179B" w14:textId="77777777" w:rsidR="00613DB0" w:rsidRPr="00644DB8" w:rsidRDefault="00613DB0" w:rsidP="002A571A">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613DB0" w:rsidRPr="00644DB8" w14:paraId="33A0AEAB" w14:textId="77777777" w:rsidTr="002A571A">
        <w:trPr>
          <w:trHeight w:val="279"/>
        </w:trPr>
        <w:tc>
          <w:tcPr>
            <w:tcW w:w="637" w:type="dxa"/>
            <w:vMerge w:val="restart"/>
            <w:vAlign w:val="center"/>
          </w:tcPr>
          <w:p w14:paraId="10EB54D1"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2F218069"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3348159C" w14:textId="77777777" w:rsidR="00613DB0" w:rsidRPr="00644DB8" w:rsidRDefault="00613DB0" w:rsidP="002A571A">
            <w:pPr>
              <w:pStyle w:val="TAC"/>
              <w:rPr>
                <w:rFonts w:eastAsia="MS Mincho"/>
              </w:rPr>
            </w:pPr>
            <w:r w:rsidRPr="00644DB8">
              <w:rPr>
                <w:rFonts w:eastAsia="MS Mincho"/>
              </w:rPr>
              <w:t>UL 1860</w:t>
            </w:r>
          </w:p>
        </w:tc>
        <w:tc>
          <w:tcPr>
            <w:tcW w:w="973" w:type="dxa"/>
            <w:gridSpan w:val="3"/>
            <w:vAlign w:val="center"/>
          </w:tcPr>
          <w:p w14:paraId="6F71D6DD" w14:textId="77777777" w:rsidR="00613DB0" w:rsidRPr="00644DB8" w:rsidRDefault="00613DB0" w:rsidP="002A571A">
            <w:pPr>
              <w:pStyle w:val="TAC"/>
              <w:rPr>
                <w:rFonts w:eastAsia="MS Mincho"/>
              </w:rPr>
            </w:pPr>
          </w:p>
        </w:tc>
        <w:tc>
          <w:tcPr>
            <w:tcW w:w="1794" w:type="dxa"/>
            <w:gridSpan w:val="2"/>
            <w:vAlign w:val="center"/>
          </w:tcPr>
          <w:p w14:paraId="7D4CCA47" w14:textId="77777777" w:rsidR="00613DB0" w:rsidRPr="00644DB8" w:rsidRDefault="00613DB0" w:rsidP="002A571A">
            <w:pPr>
              <w:pStyle w:val="TAC"/>
              <w:rPr>
                <w:rFonts w:eastAsia="MS Mincho"/>
              </w:rPr>
            </w:pPr>
          </w:p>
        </w:tc>
        <w:tc>
          <w:tcPr>
            <w:tcW w:w="1121" w:type="dxa"/>
            <w:gridSpan w:val="3"/>
            <w:vAlign w:val="center"/>
          </w:tcPr>
          <w:p w14:paraId="05F8F883" w14:textId="77777777" w:rsidR="00613DB0" w:rsidRPr="00644DB8" w:rsidRDefault="00613DB0" w:rsidP="002A571A">
            <w:pPr>
              <w:pStyle w:val="TAC"/>
            </w:pPr>
            <w:r w:rsidRPr="00644DB8">
              <w:t>n77</w:t>
            </w:r>
          </w:p>
        </w:tc>
        <w:tc>
          <w:tcPr>
            <w:tcW w:w="1253" w:type="dxa"/>
            <w:gridSpan w:val="2"/>
            <w:vAlign w:val="center"/>
          </w:tcPr>
          <w:p w14:paraId="3B6270AA" w14:textId="77777777" w:rsidR="00613DB0" w:rsidRPr="00644DB8" w:rsidRDefault="00613DB0" w:rsidP="002A571A">
            <w:pPr>
              <w:pStyle w:val="TAC"/>
              <w:rPr>
                <w:rFonts w:eastAsia="MS Mincho"/>
              </w:rPr>
            </w:pPr>
            <w:r w:rsidRPr="00644DB8">
              <w:rPr>
                <w:rFonts w:eastAsia="MS Mincho"/>
              </w:rPr>
              <w:t>UL/DL 3720</w:t>
            </w:r>
          </w:p>
        </w:tc>
        <w:tc>
          <w:tcPr>
            <w:tcW w:w="864" w:type="dxa"/>
            <w:vAlign w:val="center"/>
          </w:tcPr>
          <w:p w14:paraId="4A88F0A4" w14:textId="77777777" w:rsidR="00613DB0" w:rsidRPr="00644DB8" w:rsidRDefault="00613DB0" w:rsidP="002A571A">
            <w:pPr>
              <w:pStyle w:val="TAC"/>
              <w:rPr>
                <w:rFonts w:eastAsia="MS Mincho"/>
              </w:rPr>
            </w:pPr>
          </w:p>
        </w:tc>
        <w:tc>
          <w:tcPr>
            <w:tcW w:w="1789" w:type="dxa"/>
            <w:gridSpan w:val="3"/>
            <w:vAlign w:val="center"/>
          </w:tcPr>
          <w:p w14:paraId="028496FA" w14:textId="77777777" w:rsidR="00613DB0" w:rsidRPr="00644DB8" w:rsidRDefault="00613DB0" w:rsidP="002A571A">
            <w:pPr>
              <w:pStyle w:val="TAC"/>
              <w:rPr>
                <w:rFonts w:eastAsia="MS Mincho"/>
              </w:rPr>
            </w:pPr>
          </w:p>
        </w:tc>
      </w:tr>
      <w:tr w:rsidR="00613DB0" w:rsidRPr="00644DB8" w14:paraId="05DC9778" w14:textId="77777777" w:rsidTr="002A571A">
        <w:trPr>
          <w:trHeight w:val="279"/>
        </w:trPr>
        <w:tc>
          <w:tcPr>
            <w:tcW w:w="637" w:type="dxa"/>
            <w:vMerge/>
            <w:vAlign w:val="center"/>
          </w:tcPr>
          <w:p w14:paraId="3659924B" w14:textId="77777777" w:rsidR="00613DB0" w:rsidRPr="00644DB8" w:rsidRDefault="00613DB0" w:rsidP="002A571A">
            <w:pPr>
              <w:pStyle w:val="TAC"/>
            </w:pPr>
          </w:p>
        </w:tc>
        <w:tc>
          <w:tcPr>
            <w:tcW w:w="645" w:type="dxa"/>
            <w:vAlign w:val="center"/>
          </w:tcPr>
          <w:p w14:paraId="254E0C42"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E38FE9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B8CC78B"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2CFF8A9"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0F834B15" w14:textId="77777777" w:rsidR="00613DB0" w:rsidRPr="00644DB8" w:rsidRDefault="00613DB0" w:rsidP="002A571A">
            <w:pPr>
              <w:pStyle w:val="TAC"/>
            </w:pPr>
            <w:r w:rsidRPr="00644DB8">
              <w:t>N/A</w:t>
            </w:r>
          </w:p>
        </w:tc>
        <w:tc>
          <w:tcPr>
            <w:tcW w:w="1253" w:type="dxa"/>
            <w:gridSpan w:val="2"/>
            <w:vAlign w:val="center"/>
          </w:tcPr>
          <w:p w14:paraId="3AE4166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B3B7874"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1388E597"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5DB77A1C" w14:textId="77777777" w:rsidTr="002A571A">
        <w:trPr>
          <w:trHeight w:val="279"/>
        </w:trPr>
        <w:tc>
          <w:tcPr>
            <w:tcW w:w="637" w:type="dxa"/>
            <w:vMerge w:val="restart"/>
            <w:vAlign w:val="center"/>
          </w:tcPr>
          <w:p w14:paraId="7AAB8040" w14:textId="77777777" w:rsidR="00613DB0" w:rsidRPr="00644DB8" w:rsidRDefault="00613DB0" w:rsidP="002A571A">
            <w:pPr>
              <w:pStyle w:val="TAC"/>
            </w:pPr>
            <w:r w:rsidRPr="00644DB8">
              <w:t>2</w:t>
            </w:r>
            <w:r w:rsidRPr="00644DB8">
              <w:rPr>
                <w:vertAlign w:val="superscript"/>
              </w:rPr>
              <w:t>3</w:t>
            </w:r>
          </w:p>
        </w:tc>
        <w:tc>
          <w:tcPr>
            <w:tcW w:w="645" w:type="dxa"/>
            <w:vAlign w:val="center"/>
          </w:tcPr>
          <w:p w14:paraId="20641728"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3AD90F68" w14:textId="77777777" w:rsidR="00613DB0" w:rsidRPr="00644DB8" w:rsidRDefault="00613DB0" w:rsidP="002A571A">
            <w:pPr>
              <w:pStyle w:val="TAC"/>
              <w:rPr>
                <w:rFonts w:eastAsia="MS Mincho"/>
              </w:rPr>
            </w:pPr>
            <w:r w:rsidRPr="00644DB8">
              <w:rPr>
                <w:rFonts w:eastAsia="MS Mincho"/>
              </w:rPr>
              <w:t>UL 1860</w:t>
            </w:r>
          </w:p>
        </w:tc>
        <w:tc>
          <w:tcPr>
            <w:tcW w:w="973" w:type="dxa"/>
            <w:gridSpan w:val="3"/>
            <w:vAlign w:val="center"/>
          </w:tcPr>
          <w:p w14:paraId="3430D343" w14:textId="77777777" w:rsidR="00613DB0" w:rsidRPr="00644DB8" w:rsidRDefault="00613DB0" w:rsidP="002A571A">
            <w:pPr>
              <w:pStyle w:val="TAC"/>
              <w:rPr>
                <w:rFonts w:eastAsia="MS Mincho"/>
              </w:rPr>
            </w:pPr>
          </w:p>
        </w:tc>
        <w:tc>
          <w:tcPr>
            <w:tcW w:w="1794" w:type="dxa"/>
            <w:gridSpan w:val="2"/>
            <w:vAlign w:val="center"/>
          </w:tcPr>
          <w:p w14:paraId="502579F2" w14:textId="77777777" w:rsidR="00613DB0" w:rsidRPr="00644DB8" w:rsidRDefault="00613DB0" w:rsidP="002A571A">
            <w:pPr>
              <w:pStyle w:val="TAC"/>
              <w:rPr>
                <w:rFonts w:eastAsia="MS Mincho"/>
              </w:rPr>
            </w:pPr>
          </w:p>
        </w:tc>
        <w:tc>
          <w:tcPr>
            <w:tcW w:w="1121" w:type="dxa"/>
            <w:gridSpan w:val="3"/>
            <w:vAlign w:val="center"/>
          </w:tcPr>
          <w:p w14:paraId="48C41321" w14:textId="77777777" w:rsidR="00613DB0" w:rsidRPr="00644DB8" w:rsidRDefault="00613DB0" w:rsidP="002A571A">
            <w:pPr>
              <w:pStyle w:val="TAC"/>
            </w:pPr>
            <w:r w:rsidRPr="00644DB8">
              <w:t>n77</w:t>
            </w:r>
          </w:p>
        </w:tc>
        <w:tc>
          <w:tcPr>
            <w:tcW w:w="1253" w:type="dxa"/>
            <w:gridSpan w:val="2"/>
            <w:vAlign w:val="center"/>
          </w:tcPr>
          <w:p w14:paraId="251EA724" w14:textId="77777777" w:rsidR="00613DB0" w:rsidRPr="00644DB8" w:rsidRDefault="00613DB0" w:rsidP="002A571A">
            <w:pPr>
              <w:pStyle w:val="TAC"/>
              <w:rPr>
                <w:rFonts w:eastAsia="MS Mincho"/>
              </w:rPr>
            </w:pPr>
            <w:r w:rsidRPr="00644DB8">
              <w:rPr>
                <w:rFonts w:eastAsia="MS Mincho"/>
              </w:rPr>
              <w:t>UL/DL 3720</w:t>
            </w:r>
          </w:p>
        </w:tc>
        <w:tc>
          <w:tcPr>
            <w:tcW w:w="864" w:type="dxa"/>
            <w:vAlign w:val="center"/>
          </w:tcPr>
          <w:p w14:paraId="23FED4DD" w14:textId="77777777" w:rsidR="00613DB0" w:rsidRPr="00644DB8" w:rsidRDefault="00613DB0" w:rsidP="002A571A">
            <w:pPr>
              <w:pStyle w:val="TAC"/>
              <w:rPr>
                <w:rFonts w:eastAsia="MS Mincho"/>
              </w:rPr>
            </w:pPr>
          </w:p>
        </w:tc>
        <w:tc>
          <w:tcPr>
            <w:tcW w:w="1789" w:type="dxa"/>
            <w:gridSpan w:val="3"/>
            <w:vAlign w:val="center"/>
          </w:tcPr>
          <w:p w14:paraId="0238F263" w14:textId="77777777" w:rsidR="00613DB0" w:rsidRPr="00644DB8" w:rsidRDefault="00613DB0" w:rsidP="002A571A">
            <w:pPr>
              <w:pStyle w:val="TAC"/>
              <w:rPr>
                <w:rFonts w:eastAsia="MS Mincho"/>
              </w:rPr>
            </w:pPr>
          </w:p>
        </w:tc>
      </w:tr>
      <w:tr w:rsidR="00613DB0" w:rsidRPr="00644DB8" w14:paraId="19CF6CAB" w14:textId="77777777" w:rsidTr="002A571A">
        <w:trPr>
          <w:trHeight w:val="279"/>
        </w:trPr>
        <w:tc>
          <w:tcPr>
            <w:tcW w:w="637" w:type="dxa"/>
            <w:vMerge/>
            <w:vAlign w:val="center"/>
          </w:tcPr>
          <w:p w14:paraId="62D45C37" w14:textId="77777777" w:rsidR="00613DB0" w:rsidRPr="00644DB8" w:rsidRDefault="00613DB0" w:rsidP="002A571A">
            <w:pPr>
              <w:pStyle w:val="TAC"/>
            </w:pPr>
          </w:p>
        </w:tc>
        <w:tc>
          <w:tcPr>
            <w:tcW w:w="645" w:type="dxa"/>
            <w:vAlign w:val="center"/>
          </w:tcPr>
          <w:p w14:paraId="07E284DF"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8101F27"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D87E13A"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0D8418B"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23573250" w14:textId="77777777" w:rsidR="00613DB0" w:rsidRPr="00644DB8" w:rsidRDefault="00613DB0" w:rsidP="002A571A">
            <w:pPr>
              <w:pStyle w:val="TAC"/>
            </w:pPr>
            <w:r w:rsidRPr="00644DB8">
              <w:t>N/A</w:t>
            </w:r>
          </w:p>
        </w:tc>
        <w:tc>
          <w:tcPr>
            <w:tcW w:w="1253" w:type="dxa"/>
            <w:gridSpan w:val="2"/>
            <w:vAlign w:val="center"/>
          </w:tcPr>
          <w:p w14:paraId="6331DF1B"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B4909EB"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0C0E408F"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7FADE78" w14:textId="77777777" w:rsidTr="002A571A">
        <w:trPr>
          <w:trHeight w:val="279"/>
        </w:trPr>
        <w:tc>
          <w:tcPr>
            <w:tcW w:w="637" w:type="dxa"/>
            <w:vMerge w:val="restart"/>
            <w:vAlign w:val="center"/>
          </w:tcPr>
          <w:p w14:paraId="458890DF" w14:textId="77777777" w:rsidR="00613DB0" w:rsidRPr="00644DB8" w:rsidRDefault="00613DB0" w:rsidP="002A571A">
            <w:pPr>
              <w:pStyle w:val="TAC"/>
            </w:pPr>
            <w:r w:rsidRPr="00644DB8">
              <w:t>3</w:t>
            </w:r>
            <w:r w:rsidRPr="00644DB8">
              <w:rPr>
                <w:vertAlign w:val="superscript"/>
              </w:rPr>
              <w:t>8</w:t>
            </w:r>
          </w:p>
        </w:tc>
        <w:tc>
          <w:tcPr>
            <w:tcW w:w="645" w:type="dxa"/>
            <w:vAlign w:val="center"/>
          </w:tcPr>
          <w:p w14:paraId="232A900F"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32E54925" w14:textId="77777777" w:rsidR="00613DB0" w:rsidRPr="00644DB8" w:rsidRDefault="00613DB0" w:rsidP="002A571A">
            <w:pPr>
              <w:pStyle w:val="TAC"/>
              <w:rPr>
                <w:rFonts w:eastAsia="MS Mincho"/>
              </w:rPr>
            </w:pPr>
            <w:r w:rsidRPr="00644DB8">
              <w:rPr>
                <w:rFonts w:eastAsia="MS Mincho"/>
              </w:rPr>
              <w:t>UL 1860</w:t>
            </w:r>
          </w:p>
        </w:tc>
        <w:tc>
          <w:tcPr>
            <w:tcW w:w="973" w:type="dxa"/>
            <w:gridSpan w:val="3"/>
            <w:vAlign w:val="center"/>
          </w:tcPr>
          <w:p w14:paraId="2133E50A" w14:textId="77777777" w:rsidR="00613DB0" w:rsidRPr="00644DB8" w:rsidRDefault="00613DB0" w:rsidP="002A571A">
            <w:pPr>
              <w:pStyle w:val="TAC"/>
              <w:rPr>
                <w:rFonts w:eastAsia="MS Mincho"/>
              </w:rPr>
            </w:pPr>
          </w:p>
        </w:tc>
        <w:tc>
          <w:tcPr>
            <w:tcW w:w="1794" w:type="dxa"/>
            <w:gridSpan w:val="2"/>
            <w:vAlign w:val="center"/>
          </w:tcPr>
          <w:p w14:paraId="5EE666E1" w14:textId="77777777" w:rsidR="00613DB0" w:rsidRPr="00644DB8" w:rsidRDefault="00613DB0" w:rsidP="002A571A">
            <w:pPr>
              <w:pStyle w:val="TAC"/>
              <w:rPr>
                <w:rFonts w:eastAsia="MS Mincho"/>
              </w:rPr>
            </w:pPr>
          </w:p>
        </w:tc>
        <w:tc>
          <w:tcPr>
            <w:tcW w:w="1121" w:type="dxa"/>
            <w:gridSpan w:val="3"/>
            <w:vAlign w:val="center"/>
          </w:tcPr>
          <w:p w14:paraId="4805B30F" w14:textId="77777777" w:rsidR="00613DB0" w:rsidRPr="00644DB8" w:rsidRDefault="00613DB0" w:rsidP="002A571A">
            <w:pPr>
              <w:pStyle w:val="TAC"/>
            </w:pPr>
            <w:r w:rsidRPr="00644DB8">
              <w:t>n77</w:t>
            </w:r>
          </w:p>
        </w:tc>
        <w:tc>
          <w:tcPr>
            <w:tcW w:w="1253" w:type="dxa"/>
            <w:gridSpan w:val="2"/>
            <w:vAlign w:val="center"/>
          </w:tcPr>
          <w:p w14:paraId="1DB320D1" w14:textId="77777777" w:rsidR="00613DB0" w:rsidRPr="00644DB8" w:rsidRDefault="00613DB0" w:rsidP="002A571A">
            <w:pPr>
              <w:pStyle w:val="TAC"/>
              <w:rPr>
                <w:rFonts w:eastAsia="MS Mincho"/>
              </w:rPr>
            </w:pPr>
            <w:r w:rsidRPr="00644DB8">
              <w:rPr>
                <w:rFonts w:eastAsia="MS Mincho"/>
              </w:rPr>
              <w:t>UL/DL 3850.005</w:t>
            </w:r>
          </w:p>
        </w:tc>
        <w:tc>
          <w:tcPr>
            <w:tcW w:w="864" w:type="dxa"/>
            <w:vAlign w:val="center"/>
          </w:tcPr>
          <w:p w14:paraId="7BFEA7A5" w14:textId="77777777" w:rsidR="00613DB0" w:rsidRPr="00644DB8" w:rsidRDefault="00613DB0" w:rsidP="002A571A">
            <w:pPr>
              <w:pStyle w:val="TAC"/>
              <w:rPr>
                <w:rFonts w:eastAsia="MS Mincho"/>
              </w:rPr>
            </w:pPr>
          </w:p>
        </w:tc>
        <w:tc>
          <w:tcPr>
            <w:tcW w:w="1789" w:type="dxa"/>
            <w:gridSpan w:val="3"/>
            <w:vAlign w:val="center"/>
          </w:tcPr>
          <w:p w14:paraId="73726E35" w14:textId="77777777" w:rsidR="00613DB0" w:rsidRPr="00644DB8" w:rsidRDefault="00613DB0" w:rsidP="002A571A">
            <w:pPr>
              <w:pStyle w:val="TAC"/>
              <w:rPr>
                <w:rFonts w:eastAsia="MS Mincho"/>
              </w:rPr>
            </w:pPr>
          </w:p>
        </w:tc>
      </w:tr>
      <w:tr w:rsidR="00613DB0" w:rsidRPr="00644DB8" w14:paraId="20825C91" w14:textId="77777777" w:rsidTr="002A571A">
        <w:trPr>
          <w:trHeight w:val="279"/>
        </w:trPr>
        <w:tc>
          <w:tcPr>
            <w:tcW w:w="637" w:type="dxa"/>
            <w:vMerge/>
            <w:vAlign w:val="center"/>
          </w:tcPr>
          <w:p w14:paraId="3E3554C5" w14:textId="77777777" w:rsidR="00613DB0" w:rsidRPr="00644DB8" w:rsidRDefault="00613DB0" w:rsidP="002A571A">
            <w:pPr>
              <w:pStyle w:val="TAC"/>
            </w:pPr>
          </w:p>
        </w:tc>
        <w:tc>
          <w:tcPr>
            <w:tcW w:w="645" w:type="dxa"/>
            <w:vAlign w:val="center"/>
          </w:tcPr>
          <w:p w14:paraId="1F01E5BB"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6D6FA7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052B425" w14:textId="77777777" w:rsidR="00613DB0" w:rsidRPr="00644DB8" w:rsidRDefault="00613DB0" w:rsidP="002A571A">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1FD5A2EB"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61D7E30B" w14:textId="77777777" w:rsidR="00613DB0" w:rsidRPr="00644DB8" w:rsidRDefault="00613DB0" w:rsidP="002A571A">
            <w:pPr>
              <w:pStyle w:val="TAC"/>
            </w:pPr>
            <w:r w:rsidRPr="00644DB8">
              <w:t>N/A</w:t>
            </w:r>
          </w:p>
        </w:tc>
        <w:tc>
          <w:tcPr>
            <w:tcW w:w="1253" w:type="dxa"/>
            <w:gridSpan w:val="2"/>
            <w:vAlign w:val="center"/>
          </w:tcPr>
          <w:p w14:paraId="322DF66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8520231"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6D2ADD8D"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E4E3804" w14:textId="77777777" w:rsidTr="002A571A">
        <w:trPr>
          <w:trHeight w:val="279"/>
        </w:trPr>
        <w:tc>
          <w:tcPr>
            <w:tcW w:w="637" w:type="dxa"/>
            <w:vMerge w:val="restart"/>
            <w:vAlign w:val="center"/>
          </w:tcPr>
          <w:p w14:paraId="4425E158" w14:textId="77777777" w:rsidR="00613DB0" w:rsidRPr="00644DB8" w:rsidRDefault="00613DB0" w:rsidP="002A571A">
            <w:pPr>
              <w:pStyle w:val="TAC"/>
            </w:pPr>
            <w:r w:rsidRPr="00644DB8">
              <w:t>4</w:t>
            </w:r>
            <w:r w:rsidRPr="00644DB8">
              <w:rPr>
                <w:vertAlign w:val="superscript"/>
              </w:rPr>
              <w:t>5</w:t>
            </w:r>
          </w:p>
        </w:tc>
        <w:tc>
          <w:tcPr>
            <w:tcW w:w="645" w:type="dxa"/>
            <w:vAlign w:val="center"/>
          </w:tcPr>
          <w:p w14:paraId="7C42CF6C"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2A1C5600" w14:textId="77777777" w:rsidR="00613DB0" w:rsidRPr="00644DB8" w:rsidRDefault="00613DB0" w:rsidP="002A571A">
            <w:pPr>
              <w:pStyle w:val="TAC"/>
              <w:rPr>
                <w:rFonts w:eastAsia="MS Mincho"/>
              </w:rPr>
            </w:pPr>
            <w:r w:rsidRPr="00644DB8">
              <w:rPr>
                <w:rFonts w:eastAsia="MS Mincho"/>
              </w:rPr>
              <w:t>DL Mid</w:t>
            </w:r>
          </w:p>
        </w:tc>
        <w:tc>
          <w:tcPr>
            <w:tcW w:w="973" w:type="dxa"/>
            <w:gridSpan w:val="3"/>
            <w:vAlign w:val="center"/>
          </w:tcPr>
          <w:p w14:paraId="1C1C09E8" w14:textId="77777777" w:rsidR="00613DB0" w:rsidRPr="00644DB8" w:rsidRDefault="00613DB0" w:rsidP="002A571A">
            <w:pPr>
              <w:pStyle w:val="TAC"/>
              <w:rPr>
                <w:rFonts w:eastAsia="MS Mincho"/>
              </w:rPr>
            </w:pPr>
          </w:p>
        </w:tc>
        <w:tc>
          <w:tcPr>
            <w:tcW w:w="1794" w:type="dxa"/>
            <w:gridSpan w:val="2"/>
            <w:vAlign w:val="center"/>
          </w:tcPr>
          <w:p w14:paraId="7AB4BCD4" w14:textId="77777777" w:rsidR="00613DB0" w:rsidRPr="00644DB8" w:rsidRDefault="00613DB0" w:rsidP="002A571A">
            <w:pPr>
              <w:pStyle w:val="TAC"/>
              <w:rPr>
                <w:rFonts w:eastAsia="MS Mincho"/>
              </w:rPr>
            </w:pPr>
          </w:p>
        </w:tc>
        <w:tc>
          <w:tcPr>
            <w:tcW w:w="1121" w:type="dxa"/>
            <w:gridSpan w:val="3"/>
            <w:vAlign w:val="center"/>
          </w:tcPr>
          <w:p w14:paraId="02BD1006" w14:textId="77777777" w:rsidR="00613DB0" w:rsidRPr="00644DB8" w:rsidRDefault="00613DB0" w:rsidP="002A571A">
            <w:pPr>
              <w:pStyle w:val="TAC"/>
            </w:pPr>
            <w:r w:rsidRPr="00644DB8">
              <w:t>n77</w:t>
            </w:r>
          </w:p>
        </w:tc>
        <w:tc>
          <w:tcPr>
            <w:tcW w:w="1253" w:type="dxa"/>
            <w:gridSpan w:val="2"/>
            <w:vAlign w:val="center"/>
          </w:tcPr>
          <w:p w14:paraId="2A1C6529" w14:textId="77777777" w:rsidR="00613DB0" w:rsidRPr="00644DB8" w:rsidRDefault="00613DB0" w:rsidP="002A571A">
            <w:pPr>
              <w:pStyle w:val="TAC"/>
              <w:rPr>
                <w:rFonts w:eastAsia="MS Mincho"/>
              </w:rPr>
            </w:pPr>
            <w:r w:rsidRPr="00644DB8">
              <w:rPr>
                <w:rFonts w:eastAsia="MS Mincho"/>
              </w:rPr>
              <w:t>UL/DL 3920.01</w:t>
            </w:r>
          </w:p>
        </w:tc>
        <w:tc>
          <w:tcPr>
            <w:tcW w:w="864" w:type="dxa"/>
            <w:vAlign w:val="center"/>
          </w:tcPr>
          <w:p w14:paraId="1E61AB78" w14:textId="77777777" w:rsidR="00613DB0" w:rsidRPr="00644DB8" w:rsidRDefault="00613DB0" w:rsidP="002A571A">
            <w:pPr>
              <w:pStyle w:val="TAC"/>
              <w:rPr>
                <w:rFonts w:eastAsia="MS Mincho"/>
              </w:rPr>
            </w:pPr>
          </w:p>
        </w:tc>
        <w:tc>
          <w:tcPr>
            <w:tcW w:w="1789" w:type="dxa"/>
            <w:gridSpan w:val="3"/>
            <w:vAlign w:val="center"/>
          </w:tcPr>
          <w:p w14:paraId="23FBCF58" w14:textId="77777777" w:rsidR="00613DB0" w:rsidRPr="00644DB8" w:rsidRDefault="00613DB0" w:rsidP="002A571A">
            <w:pPr>
              <w:pStyle w:val="TAC"/>
              <w:rPr>
                <w:rFonts w:eastAsia="MS Mincho"/>
              </w:rPr>
            </w:pPr>
          </w:p>
        </w:tc>
      </w:tr>
      <w:tr w:rsidR="00613DB0" w:rsidRPr="00644DB8" w14:paraId="45875837" w14:textId="77777777" w:rsidTr="002A571A">
        <w:trPr>
          <w:trHeight w:val="279"/>
        </w:trPr>
        <w:tc>
          <w:tcPr>
            <w:tcW w:w="637" w:type="dxa"/>
            <w:vMerge/>
            <w:vAlign w:val="center"/>
          </w:tcPr>
          <w:p w14:paraId="69C7AB25" w14:textId="77777777" w:rsidR="00613DB0" w:rsidRPr="00644DB8" w:rsidRDefault="00613DB0" w:rsidP="002A571A">
            <w:pPr>
              <w:pStyle w:val="TAC"/>
            </w:pPr>
          </w:p>
        </w:tc>
        <w:tc>
          <w:tcPr>
            <w:tcW w:w="645" w:type="dxa"/>
            <w:vAlign w:val="center"/>
          </w:tcPr>
          <w:p w14:paraId="2BFDA566"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3CBF16AB"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9D56515"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5A938AA1"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693A1E93" w14:textId="77777777" w:rsidR="00613DB0" w:rsidRPr="00644DB8" w:rsidRDefault="00613DB0" w:rsidP="002A571A">
            <w:pPr>
              <w:pStyle w:val="TAC"/>
            </w:pPr>
            <w:r w:rsidRPr="00644DB8">
              <w:t>DFT-s-OFDM QPSK</w:t>
            </w:r>
          </w:p>
        </w:tc>
        <w:tc>
          <w:tcPr>
            <w:tcW w:w="1253" w:type="dxa"/>
            <w:gridSpan w:val="2"/>
            <w:vAlign w:val="center"/>
          </w:tcPr>
          <w:p w14:paraId="75B3D04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E4B378D"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69ECF65"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27B49EC0" w14:textId="77777777" w:rsidTr="002A571A">
        <w:trPr>
          <w:trHeight w:val="279"/>
        </w:trPr>
        <w:tc>
          <w:tcPr>
            <w:tcW w:w="637" w:type="dxa"/>
            <w:vMerge w:val="restart"/>
            <w:vAlign w:val="center"/>
          </w:tcPr>
          <w:p w14:paraId="74502000" w14:textId="77777777" w:rsidR="00613DB0" w:rsidRPr="00644DB8" w:rsidRDefault="00613DB0" w:rsidP="002A571A">
            <w:pPr>
              <w:pStyle w:val="TAC"/>
            </w:pPr>
            <w:r w:rsidRPr="00644DB8">
              <w:rPr>
                <w:lang w:eastAsia="ja-JP"/>
              </w:rPr>
              <w:t>5</w:t>
            </w:r>
            <w:r w:rsidRPr="00644DB8">
              <w:rPr>
                <w:vertAlign w:val="superscript"/>
              </w:rPr>
              <w:t>9</w:t>
            </w:r>
          </w:p>
        </w:tc>
        <w:tc>
          <w:tcPr>
            <w:tcW w:w="645" w:type="dxa"/>
            <w:vAlign w:val="center"/>
          </w:tcPr>
          <w:p w14:paraId="40E8A107"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37765B4A" w14:textId="77777777" w:rsidR="00613DB0" w:rsidRPr="00644DB8" w:rsidRDefault="00613DB0" w:rsidP="002A571A">
            <w:pPr>
              <w:pStyle w:val="TAC"/>
              <w:rPr>
                <w:rFonts w:eastAsia="MS Mincho"/>
              </w:rPr>
            </w:pPr>
            <w:r w:rsidRPr="00644DB8">
              <w:rPr>
                <w:rFonts w:eastAsia="MS Mincho"/>
              </w:rPr>
              <w:t>DL Mid</w:t>
            </w:r>
          </w:p>
        </w:tc>
        <w:tc>
          <w:tcPr>
            <w:tcW w:w="973" w:type="dxa"/>
            <w:gridSpan w:val="3"/>
            <w:vAlign w:val="center"/>
          </w:tcPr>
          <w:p w14:paraId="5299063D" w14:textId="77777777" w:rsidR="00613DB0" w:rsidRPr="00644DB8" w:rsidRDefault="00613DB0" w:rsidP="002A571A">
            <w:pPr>
              <w:pStyle w:val="TAC"/>
              <w:rPr>
                <w:rFonts w:eastAsia="MS Mincho"/>
              </w:rPr>
            </w:pPr>
          </w:p>
        </w:tc>
        <w:tc>
          <w:tcPr>
            <w:tcW w:w="1794" w:type="dxa"/>
            <w:gridSpan w:val="2"/>
            <w:vAlign w:val="center"/>
          </w:tcPr>
          <w:p w14:paraId="539142A0" w14:textId="77777777" w:rsidR="00613DB0" w:rsidRPr="00644DB8" w:rsidRDefault="00613DB0" w:rsidP="002A571A">
            <w:pPr>
              <w:pStyle w:val="TAC"/>
              <w:rPr>
                <w:rFonts w:eastAsia="MS Mincho"/>
              </w:rPr>
            </w:pPr>
          </w:p>
        </w:tc>
        <w:tc>
          <w:tcPr>
            <w:tcW w:w="1121" w:type="dxa"/>
            <w:gridSpan w:val="3"/>
            <w:vAlign w:val="center"/>
          </w:tcPr>
          <w:p w14:paraId="06B5E69F" w14:textId="77777777" w:rsidR="00613DB0" w:rsidRPr="00644DB8" w:rsidRDefault="00613DB0" w:rsidP="002A571A">
            <w:pPr>
              <w:pStyle w:val="TAC"/>
            </w:pPr>
            <w:r w:rsidRPr="00644DB8">
              <w:t>n77</w:t>
            </w:r>
          </w:p>
        </w:tc>
        <w:tc>
          <w:tcPr>
            <w:tcW w:w="1253" w:type="dxa"/>
            <w:gridSpan w:val="2"/>
            <w:vAlign w:val="center"/>
          </w:tcPr>
          <w:p w14:paraId="0B5D03DC" w14:textId="77777777" w:rsidR="00613DB0" w:rsidRPr="00644DB8" w:rsidRDefault="00613DB0" w:rsidP="002A571A">
            <w:pPr>
              <w:pStyle w:val="TAC"/>
              <w:rPr>
                <w:rFonts w:eastAsia="MS Mincho"/>
              </w:rPr>
            </w:pPr>
            <w:r w:rsidRPr="00644DB8">
              <w:rPr>
                <w:rFonts w:eastAsia="MS Mincho"/>
              </w:rPr>
              <w:t>UL/DL Mid</w:t>
            </w:r>
          </w:p>
        </w:tc>
        <w:tc>
          <w:tcPr>
            <w:tcW w:w="864" w:type="dxa"/>
            <w:vAlign w:val="center"/>
          </w:tcPr>
          <w:p w14:paraId="0A69B4D7" w14:textId="77777777" w:rsidR="00613DB0" w:rsidRPr="00644DB8" w:rsidRDefault="00613DB0" w:rsidP="002A571A">
            <w:pPr>
              <w:pStyle w:val="TAC"/>
              <w:rPr>
                <w:rFonts w:eastAsia="MS Mincho"/>
              </w:rPr>
            </w:pPr>
          </w:p>
        </w:tc>
        <w:tc>
          <w:tcPr>
            <w:tcW w:w="1789" w:type="dxa"/>
            <w:gridSpan w:val="3"/>
            <w:vAlign w:val="center"/>
          </w:tcPr>
          <w:p w14:paraId="144B4C23" w14:textId="77777777" w:rsidR="00613DB0" w:rsidRPr="00644DB8" w:rsidRDefault="00613DB0" w:rsidP="002A571A">
            <w:pPr>
              <w:pStyle w:val="TAC"/>
              <w:rPr>
                <w:rFonts w:eastAsia="MS Mincho"/>
              </w:rPr>
            </w:pPr>
          </w:p>
        </w:tc>
      </w:tr>
      <w:tr w:rsidR="00613DB0" w:rsidRPr="00644DB8" w14:paraId="46F83C93" w14:textId="77777777" w:rsidTr="002A571A">
        <w:trPr>
          <w:trHeight w:val="279"/>
        </w:trPr>
        <w:tc>
          <w:tcPr>
            <w:tcW w:w="637" w:type="dxa"/>
            <w:vMerge/>
            <w:vAlign w:val="center"/>
          </w:tcPr>
          <w:p w14:paraId="573B02E4" w14:textId="77777777" w:rsidR="00613DB0" w:rsidRPr="00644DB8" w:rsidRDefault="00613DB0" w:rsidP="002A571A">
            <w:pPr>
              <w:pStyle w:val="TAC"/>
            </w:pPr>
          </w:p>
        </w:tc>
        <w:tc>
          <w:tcPr>
            <w:tcW w:w="645" w:type="dxa"/>
            <w:vAlign w:val="center"/>
          </w:tcPr>
          <w:p w14:paraId="0DEAC830"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30E875F"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F6C0840"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4E8556B1" w14:textId="77777777" w:rsidR="00613DB0" w:rsidRPr="00644DB8" w:rsidRDefault="00613DB0" w:rsidP="002A571A">
            <w:pPr>
              <w:pStyle w:val="TAC"/>
              <w:rPr>
                <w:rFonts w:eastAsia="MS Mincho"/>
              </w:rPr>
            </w:pPr>
            <w:r w:rsidRPr="00644DB8">
              <w:rPr>
                <w:rFonts w:eastAsia="MS Mincho"/>
              </w:rPr>
              <w:t>All RBs / 0</w:t>
            </w:r>
          </w:p>
        </w:tc>
        <w:tc>
          <w:tcPr>
            <w:tcW w:w="1121" w:type="dxa"/>
            <w:gridSpan w:val="3"/>
            <w:vAlign w:val="center"/>
          </w:tcPr>
          <w:p w14:paraId="6C5BB42B" w14:textId="77777777" w:rsidR="00613DB0" w:rsidRPr="00644DB8" w:rsidRDefault="00613DB0" w:rsidP="002A571A">
            <w:pPr>
              <w:pStyle w:val="TAC"/>
            </w:pPr>
            <w:r w:rsidRPr="00644DB8">
              <w:t>DFT-s-OFDM QPSK</w:t>
            </w:r>
          </w:p>
        </w:tc>
        <w:tc>
          <w:tcPr>
            <w:tcW w:w="1253" w:type="dxa"/>
            <w:gridSpan w:val="2"/>
            <w:vAlign w:val="center"/>
          </w:tcPr>
          <w:p w14:paraId="151BB6BB"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33DE6FE"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8D38DEA"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4F0689A6" w14:textId="77777777" w:rsidTr="002A571A">
        <w:trPr>
          <w:trHeight w:val="279"/>
        </w:trPr>
        <w:tc>
          <w:tcPr>
            <w:tcW w:w="637" w:type="dxa"/>
            <w:vMerge w:val="restart"/>
            <w:vAlign w:val="center"/>
          </w:tcPr>
          <w:p w14:paraId="3C38A2D4" w14:textId="77777777" w:rsidR="00613DB0" w:rsidRPr="00644DB8" w:rsidRDefault="00613DB0" w:rsidP="002A571A">
            <w:pPr>
              <w:pStyle w:val="TAC"/>
            </w:pPr>
            <w:r w:rsidRPr="00644DB8">
              <w:rPr>
                <w:lang w:eastAsia="ja-JP"/>
              </w:rPr>
              <w:t>6</w:t>
            </w:r>
            <w:r w:rsidRPr="00644DB8">
              <w:rPr>
                <w:vertAlign w:val="superscript"/>
              </w:rPr>
              <w:t>4</w:t>
            </w:r>
          </w:p>
        </w:tc>
        <w:tc>
          <w:tcPr>
            <w:tcW w:w="645" w:type="dxa"/>
            <w:vAlign w:val="center"/>
          </w:tcPr>
          <w:p w14:paraId="63CB672B"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0D41D9C1" w14:textId="77777777" w:rsidR="00613DB0" w:rsidRPr="00644DB8" w:rsidRDefault="00613DB0" w:rsidP="002A571A">
            <w:pPr>
              <w:pStyle w:val="TAC"/>
              <w:rPr>
                <w:rFonts w:eastAsia="MS Mincho"/>
              </w:rPr>
            </w:pPr>
            <w:r w:rsidRPr="00644DB8">
              <w:rPr>
                <w:rFonts w:eastAsia="MS Mincho"/>
              </w:rPr>
              <w:t>UL 1855/DL 1935</w:t>
            </w:r>
          </w:p>
        </w:tc>
        <w:tc>
          <w:tcPr>
            <w:tcW w:w="973" w:type="dxa"/>
            <w:gridSpan w:val="3"/>
            <w:vAlign w:val="center"/>
          </w:tcPr>
          <w:p w14:paraId="324B81A1" w14:textId="77777777" w:rsidR="00613DB0" w:rsidRPr="00644DB8" w:rsidRDefault="00613DB0" w:rsidP="002A571A">
            <w:pPr>
              <w:pStyle w:val="TAC"/>
              <w:rPr>
                <w:rFonts w:eastAsia="MS Mincho"/>
              </w:rPr>
            </w:pPr>
          </w:p>
        </w:tc>
        <w:tc>
          <w:tcPr>
            <w:tcW w:w="1794" w:type="dxa"/>
            <w:gridSpan w:val="2"/>
            <w:vAlign w:val="center"/>
          </w:tcPr>
          <w:p w14:paraId="15B8C007" w14:textId="77777777" w:rsidR="00613DB0" w:rsidRPr="00644DB8" w:rsidRDefault="00613DB0" w:rsidP="002A571A">
            <w:pPr>
              <w:pStyle w:val="TAC"/>
              <w:rPr>
                <w:rFonts w:eastAsia="MS Mincho"/>
              </w:rPr>
            </w:pPr>
          </w:p>
        </w:tc>
        <w:tc>
          <w:tcPr>
            <w:tcW w:w="1121" w:type="dxa"/>
            <w:gridSpan w:val="3"/>
            <w:vAlign w:val="center"/>
          </w:tcPr>
          <w:p w14:paraId="6BAB8B68" w14:textId="77777777" w:rsidR="00613DB0" w:rsidRPr="00644DB8" w:rsidRDefault="00613DB0" w:rsidP="002A571A">
            <w:pPr>
              <w:pStyle w:val="TAC"/>
            </w:pPr>
            <w:r w:rsidRPr="00644DB8">
              <w:t>n77</w:t>
            </w:r>
          </w:p>
        </w:tc>
        <w:tc>
          <w:tcPr>
            <w:tcW w:w="1253" w:type="dxa"/>
            <w:gridSpan w:val="2"/>
            <w:vAlign w:val="center"/>
          </w:tcPr>
          <w:p w14:paraId="2F0FFDD5" w14:textId="77777777" w:rsidR="00613DB0" w:rsidRPr="00644DB8" w:rsidRDefault="00613DB0" w:rsidP="002A571A">
            <w:pPr>
              <w:pStyle w:val="TAC"/>
              <w:rPr>
                <w:rFonts w:eastAsia="MS Mincho"/>
              </w:rPr>
            </w:pPr>
            <w:r w:rsidRPr="00644DB8">
              <w:rPr>
                <w:rFonts w:eastAsia="MS Mincho"/>
              </w:rPr>
              <w:t>UL/DL 3790.005</w:t>
            </w:r>
          </w:p>
        </w:tc>
        <w:tc>
          <w:tcPr>
            <w:tcW w:w="864" w:type="dxa"/>
            <w:vAlign w:val="center"/>
          </w:tcPr>
          <w:p w14:paraId="1389A155" w14:textId="77777777" w:rsidR="00613DB0" w:rsidRPr="00644DB8" w:rsidRDefault="00613DB0" w:rsidP="002A571A">
            <w:pPr>
              <w:pStyle w:val="TAC"/>
              <w:rPr>
                <w:rFonts w:eastAsia="MS Mincho"/>
              </w:rPr>
            </w:pPr>
          </w:p>
        </w:tc>
        <w:tc>
          <w:tcPr>
            <w:tcW w:w="1789" w:type="dxa"/>
            <w:gridSpan w:val="3"/>
            <w:vAlign w:val="center"/>
          </w:tcPr>
          <w:p w14:paraId="21FF0243" w14:textId="77777777" w:rsidR="00613DB0" w:rsidRPr="00644DB8" w:rsidRDefault="00613DB0" w:rsidP="002A571A">
            <w:pPr>
              <w:pStyle w:val="TAC"/>
              <w:rPr>
                <w:rFonts w:eastAsia="MS Mincho"/>
              </w:rPr>
            </w:pPr>
          </w:p>
        </w:tc>
      </w:tr>
      <w:tr w:rsidR="00613DB0" w:rsidRPr="00644DB8" w14:paraId="66DD71E4" w14:textId="77777777" w:rsidTr="002A571A">
        <w:trPr>
          <w:trHeight w:val="279"/>
        </w:trPr>
        <w:tc>
          <w:tcPr>
            <w:tcW w:w="637" w:type="dxa"/>
            <w:vMerge/>
            <w:vAlign w:val="center"/>
          </w:tcPr>
          <w:p w14:paraId="48DB7FD1" w14:textId="77777777" w:rsidR="00613DB0" w:rsidRPr="00644DB8" w:rsidRDefault="00613DB0" w:rsidP="002A571A">
            <w:pPr>
              <w:pStyle w:val="TAC"/>
            </w:pPr>
          </w:p>
        </w:tc>
        <w:tc>
          <w:tcPr>
            <w:tcW w:w="645" w:type="dxa"/>
            <w:vAlign w:val="center"/>
          </w:tcPr>
          <w:p w14:paraId="27C35EF3"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D1E6AF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2F97125"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676913B"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DAE306A" w14:textId="77777777" w:rsidR="00613DB0" w:rsidRPr="00644DB8" w:rsidRDefault="00613DB0" w:rsidP="002A571A">
            <w:pPr>
              <w:pStyle w:val="TAC"/>
            </w:pPr>
            <w:r w:rsidRPr="00644DB8">
              <w:t>DFT-s-OFDM QPSK</w:t>
            </w:r>
          </w:p>
        </w:tc>
        <w:tc>
          <w:tcPr>
            <w:tcW w:w="1253" w:type="dxa"/>
            <w:gridSpan w:val="2"/>
            <w:vAlign w:val="center"/>
          </w:tcPr>
          <w:p w14:paraId="7E84443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33B1AC0"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7D7E06F2"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rsidDel="0068396F" w14:paraId="7EFF8832" w14:textId="1BDBDDE3" w:rsidTr="002A571A">
        <w:trPr>
          <w:trHeight w:val="279"/>
          <w:del w:id="231" w:author="ZTE-Ma Zhifeng" w:date="2026-01-25T00:22:00Z"/>
        </w:trPr>
        <w:tc>
          <w:tcPr>
            <w:tcW w:w="637" w:type="dxa"/>
            <w:vMerge w:val="restart"/>
            <w:vAlign w:val="center"/>
          </w:tcPr>
          <w:p w14:paraId="58671AF5" w14:textId="47C386EB" w:rsidR="00613DB0" w:rsidRPr="00644DB8" w:rsidDel="0068396F" w:rsidRDefault="00613DB0" w:rsidP="002A571A">
            <w:pPr>
              <w:pStyle w:val="TAC"/>
              <w:rPr>
                <w:del w:id="232" w:author="ZTE-Ma Zhifeng" w:date="2026-01-25T00:22:00Z"/>
              </w:rPr>
            </w:pPr>
            <w:del w:id="233" w:author="ZTE-Ma Zhifeng" w:date="2026-01-25T00:22:00Z">
              <w:r w:rsidRPr="00644DB8" w:rsidDel="0068396F">
                <w:rPr>
                  <w:lang w:eastAsia="ja-JP"/>
                </w:rPr>
                <w:delText>7</w:delText>
              </w:r>
              <w:r w:rsidRPr="00644DB8" w:rsidDel="0068396F">
                <w:rPr>
                  <w:vertAlign w:val="superscript"/>
                </w:rPr>
                <w:delText>4</w:delText>
              </w:r>
            </w:del>
          </w:p>
        </w:tc>
        <w:tc>
          <w:tcPr>
            <w:tcW w:w="645" w:type="dxa"/>
            <w:vAlign w:val="center"/>
          </w:tcPr>
          <w:p w14:paraId="06820EC3" w14:textId="331BB5C5" w:rsidR="00613DB0" w:rsidRPr="00644DB8" w:rsidDel="0068396F" w:rsidRDefault="00613DB0" w:rsidP="002A571A">
            <w:pPr>
              <w:pStyle w:val="TAC"/>
              <w:rPr>
                <w:del w:id="234" w:author="ZTE-Ma Zhifeng" w:date="2026-01-25T00:22:00Z"/>
                <w:rFonts w:eastAsia="MS Mincho"/>
              </w:rPr>
            </w:pPr>
            <w:del w:id="235" w:author="ZTE-Ma Zhifeng" w:date="2026-01-25T00:22:00Z">
              <w:r w:rsidRPr="00644DB8" w:rsidDel="0068396F">
                <w:rPr>
                  <w:rFonts w:eastAsia="MS Mincho"/>
                </w:rPr>
                <w:delText>2</w:delText>
              </w:r>
            </w:del>
          </w:p>
        </w:tc>
        <w:tc>
          <w:tcPr>
            <w:tcW w:w="1072" w:type="dxa"/>
            <w:gridSpan w:val="5"/>
            <w:vAlign w:val="center"/>
          </w:tcPr>
          <w:p w14:paraId="467CF594" w14:textId="49191C95" w:rsidR="00613DB0" w:rsidRPr="00644DB8" w:rsidDel="0068396F" w:rsidRDefault="00613DB0" w:rsidP="002A571A">
            <w:pPr>
              <w:pStyle w:val="TAC"/>
              <w:rPr>
                <w:del w:id="236" w:author="ZTE-Ma Zhifeng" w:date="2026-01-25T00:22:00Z"/>
                <w:rFonts w:eastAsia="MS Mincho"/>
              </w:rPr>
            </w:pPr>
            <w:del w:id="237" w:author="ZTE-Ma Zhifeng" w:date="2026-01-25T00:22:00Z">
              <w:r w:rsidRPr="00644DB8" w:rsidDel="0068396F">
                <w:rPr>
                  <w:rFonts w:eastAsia="MS Mincho"/>
                </w:rPr>
                <w:delText>UL 1900/DL 1980</w:delText>
              </w:r>
            </w:del>
          </w:p>
        </w:tc>
        <w:tc>
          <w:tcPr>
            <w:tcW w:w="973" w:type="dxa"/>
            <w:gridSpan w:val="3"/>
            <w:vAlign w:val="center"/>
          </w:tcPr>
          <w:p w14:paraId="42E60515" w14:textId="636A6E0C" w:rsidR="00613DB0" w:rsidRPr="00644DB8" w:rsidDel="0068396F" w:rsidRDefault="00613DB0" w:rsidP="002A571A">
            <w:pPr>
              <w:pStyle w:val="TAC"/>
              <w:rPr>
                <w:del w:id="238" w:author="ZTE-Ma Zhifeng" w:date="2026-01-25T00:22:00Z"/>
                <w:rFonts w:eastAsia="MS Mincho"/>
              </w:rPr>
            </w:pPr>
          </w:p>
        </w:tc>
        <w:tc>
          <w:tcPr>
            <w:tcW w:w="1794" w:type="dxa"/>
            <w:gridSpan w:val="2"/>
            <w:vAlign w:val="center"/>
          </w:tcPr>
          <w:p w14:paraId="0D5DDA10" w14:textId="050CAE1C" w:rsidR="00613DB0" w:rsidRPr="00644DB8" w:rsidDel="0068396F" w:rsidRDefault="00613DB0" w:rsidP="002A571A">
            <w:pPr>
              <w:pStyle w:val="TAC"/>
              <w:rPr>
                <w:del w:id="239" w:author="ZTE-Ma Zhifeng" w:date="2026-01-25T00:22:00Z"/>
                <w:rFonts w:eastAsia="MS Mincho"/>
              </w:rPr>
            </w:pPr>
          </w:p>
        </w:tc>
        <w:tc>
          <w:tcPr>
            <w:tcW w:w="1121" w:type="dxa"/>
            <w:gridSpan w:val="3"/>
            <w:vAlign w:val="center"/>
          </w:tcPr>
          <w:p w14:paraId="64834CB6" w14:textId="18D6B3CA" w:rsidR="00613DB0" w:rsidRPr="00644DB8" w:rsidDel="0068396F" w:rsidRDefault="00613DB0" w:rsidP="002A571A">
            <w:pPr>
              <w:pStyle w:val="TAC"/>
              <w:rPr>
                <w:del w:id="240" w:author="ZTE-Ma Zhifeng" w:date="2026-01-25T00:22:00Z"/>
              </w:rPr>
            </w:pPr>
            <w:del w:id="241" w:author="ZTE-Ma Zhifeng" w:date="2026-01-25T00:22:00Z">
              <w:r w:rsidRPr="00644DB8" w:rsidDel="0068396F">
                <w:delText>n77</w:delText>
              </w:r>
            </w:del>
          </w:p>
        </w:tc>
        <w:tc>
          <w:tcPr>
            <w:tcW w:w="1253" w:type="dxa"/>
            <w:gridSpan w:val="2"/>
            <w:vAlign w:val="center"/>
          </w:tcPr>
          <w:p w14:paraId="1C22C51A" w14:textId="7FBC010E" w:rsidR="00613DB0" w:rsidRPr="00644DB8" w:rsidDel="0068396F" w:rsidRDefault="00613DB0" w:rsidP="002A571A">
            <w:pPr>
              <w:pStyle w:val="TAC"/>
              <w:rPr>
                <w:del w:id="242" w:author="ZTE-Ma Zhifeng" w:date="2026-01-25T00:22:00Z"/>
                <w:rFonts w:eastAsia="MS Mincho"/>
              </w:rPr>
            </w:pPr>
            <w:del w:id="243" w:author="ZTE-Ma Zhifeng" w:date="2026-01-25T00:22:00Z">
              <w:r w:rsidRPr="00644DB8" w:rsidDel="0068396F">
                <w:rPr>
                  <w:rFonts w:eastAsia="MS Mincho"/>
                </w:rPr>
                <w:delText>UL/DL 3720</w:delText>
              </w:r>
            </w:del>
          </w:p>
        </w:tc>
        <w:tc>
          <w:tcPr>
            <w:tcW w:w="864" w:type="dxa"/>
            <w:vAlign w:val="center"/>
          </w:tcPr>
          <w:p w14:paraId="7CF027E5" w14:textId="6A816A86" w:rsidR="00613DB0" w:rsidRPr="00644DB8" w:rsidDel="0068396F" w:rsidRDefault="00613DB0" w:rsidP="002A571A">
            <w:pPr>
              <w:pStyle w:val="TAC"/>
              <w:rPr>
                <w:del w:id="244" w:author="ZTE-Ma Zhifeng" w:date="2026-01-25T00:22:00Z"/>
                <w:rFonts w:eastAsia="MS Mincho"/>
              </w:rPr>
            </w:pPr>
          </w:p>
        </w:tc>
        <w:tc>
          <w:tcPr>
            <w:tcW w:w="1789" w:type="dxa"/>
            <w:gridSpan w:val="3"/>
            <w:vAlign w:val="center"/>
          </w:tcPr>
          <w:p w14:paraId="243777E6" w14:textId="01E07B03" w:rsidR="00613DB0" w:rsidRPr="00644DB8" w:rsidDel="0068396F" w:rsidRDefault="00613DB0" w:rsidP="002A571A">
            <w:pPr>
              <w:pStyle w:val="TAC"/>
              <w:rPr>
                <w:del w:id="245" w:author="ZTE-Ma Zhifeng" w:date="2026-01-25T00:22:00Z"/>
                <w:rFonts w:eastAsia="MS Mincho"/>
              </w:rPr>
            </w:pPr>
          </w:p>
        </w:tc>
      </w:tr>
      <w:tr w:rsidR="00613DB0" w:rsidRPr="00644DB8" w:rsidDel="0068396F" w14:paraId="322E1284" w14:textId="0BF76090" w:rsidTr="002A571A">
        <w:trPr>
          <w:trHeight w:val="279"/>
          <w:del w:id="246" w:author="ZTE-Ma Zhifeng" w:date="2026-01-25T00:22:00Z"/>
        </w:trPr>
        <w:tc>
          <w:tcPr>
            <w:tcW w:w="637" w:type="dxa"/>
            <w:vMerge/>
            <w:vAlign w:val="center"/>
          </w:tcPr>
          <w:p w14:paraId="2C18D79B" w14:textId="5CDBFEFE" w:rsidR="00613DB0" w:rsidRPr="00644DB8" w:rsidDel="0068396F" w:rsidRDefault="00613DB0" w:rsidP="002A571A">
            <w:pPr>
              <w:pStyle w:val="TAC"/>
              <w:rPr>
                <w:del w:id="247" w:author="ZTE-Ma Zhifeng" w:date="2026-01-25T00:22:00Z"/>
              </w:rPr>
            </w:pPr>
          </w:p>
        </w:tc>
        <w:tc>
          <w:tcPr>
            <w:tcW w:w="645" w:type="dxa"/>
            <w:vAlign w:val="center"/>
          </w:tcPr>
          <w:p w14:paraId="50142F72" w14:textId="7ED24996" w:rsidR="00613DB0" w:rsidRPr="00644DB8" w:rsidDel="0068396F" w:rsidRDefault="00613DB0" w:rsidP="002A571A">
            <w:pPr>
              <w:pStyle w:val="TAC"/>
              <w:rPr>
                <w:del w:id="248" w:author="ZTE-Ma Zhifeng" w:date="2026-01-25T00:22:00Z"/>
                <w:rFonts w:eastAsia="MS Mincho"/>
              </w:rPr>
            </w:pPr>
            <w:del w:id="249" w:author="ZTE-Ma Zhifeng" w:date="2026-01-25T00:22:00Z">
              <w:r w:rsidRPr="00644DB8" w:rsidDel="0068396F">
                <w:rPr>
                  <w:rFonts w:eastAsia="MS Mincho"/>
                </w:rPr>
                <w:delText>QPSK</w:delText>
              </w:r>
            </w:del>
          </w:p>
        </w:tc>
        <w:tc>
          <w:tcPr>
            <w:tcW w:w="1072" w:type="dxa"/>
            <w:gridSpan w:val="5"/>
            <w:vAlign w:val="center"/>
          </w:tcPr>
          <w:p w14:paraId="316D15F6" w14:textId="645DEE3C" w:rsidR="00613DB0" w:rsidRPr="00644DB8" w:rsidDel="0068396F" w:rsidRDefault="00613DB0" w:rsidP="002A571A">
            <w:pPr>
              <w:pStyle w:val="TAC"/>
              <w:rPr>
                <w:del w:id="250" w:author="ZTE-Ma Zhifeng" w:date="2026-01-25T00:22:00Z"/>
                <w:rFonts w:eastAsia="MS Mincho"/>
              </w:rPr>
            </w:pPr>
            <w:del w:id="251" w:author="ZTE-Ma Zhifeng" w:date="2026-01-25T00:22:00Z">
              <w:r w:rsidRPr="00644DB8" w:rsidDel="0068396F">
                <w:rPr>
                  <w:rFonts w:eastAsia="MS Mincho"/>
                </w:rPr>
                <w:delText>QPSK</w:delText>
              </w:r>
            </w:del>
          </w:p>
        </w:tc>
        <w:tc>
          <w:tcPr>
            <w:tcW w:w="973" w:type="dxa"/>
            <w:gridSpan w:val="3"/>
            <w:vAlign w:val="center"/>
          </w:tcPr>
          <w:p w14:paraId="40F04746" w14:textId="02895F9F" w:rsidR="00613DB0" w:rsidRPr="00644DB8" w:rsidDel="0068396F" w:rsidRDefault="00613DB0" w:rsidP="002A571A">
            <w:pPr>
              <w:pStyle w:val="TAC"/>
              <w:rPr>
                <w:del w:id="252" w:author="ZTE-Ma Zhifeng" w:date="2026-01-25T00:22:00Z"/>
                <w:rFonts w:eastAsia="MS Mincho"/>
              </w:rPr>
            </w:pPr>
            <w:del w:id="253" w:author="ZTE-Ma Zhifeng" w:date="2026-01-25T00:22:00Z">
              <w:r w:rsidRPr="00644DB8" w:rsidDel="0068396F">
                <w:rPr>
                  <w:rFonts w:eastAsia="MS Mincho"/>
                </w:rPr>
                <w:delText>5 MHz</w:delText>
              </w:r>
            </w:del>
          </w:p>
        </w:tc>
        <w:tc>
          <w:tcPr>
            <w:tcW w:w="1794" w:type="dxa"/>
            <w:gridSpan w:val="2"/>
            <w:vAlign w:val="center"/>
          </w:tcPr>
          <w:p w14:paraId="5CEB1827" w14:textId="6B2618D9" w:rsidR="00613DB0" w:rsidRPr="00644DB8" w:rsidDel="0068396F" w:rsidRDefault="00613DB0" w:rsidP="002A571A">
            <w:pPr>
              <w:pStyle w:val="TAC"/>
              <w:rPr>
                <w:del w:id="254" w:author="ZTE-Ma Zhifeng" w:date="2026-01-25T00:22:00Z"/>
                <w:rFonts w:eastAsia="MS Mincho"/>
              </w:rPr>
            </w:pPr>
            <w:del w:id="255" w:author="ZTE-Ma Zhifeng" w:date="2026-01-25T00:22:00Z">
              <w:r w:rsidRPr="00644DB8" w:rsidDel="0068396F">
                <w:rPr>
                  <w:rFonts w:eastAsia="MS Mincho"/>
                </w:rPr>
                <w:delText>All RBs / REFSENS_ENDC_4</w:delText>
              </w:r>
            </w:del>
          </w:p>
        </w:tc>
        <w:tc>
          <w:tcPr>
            <w:tcW w:w="1121" w:type="dxa"/>
            <w:gridSpan w:val="3"/>
            <w:vAlign w:val="center"/>
          </w:tcPr>
          <w:p w14:paraId="420A7433" w14:textId="2F941E9E" w:rsidR="00613DB0" w:rsidRPr="00644DB8" w:rsidDel="0068396F" w:rsidRDefault="00613DB0" w:rsidP="002A571A">
            <w:pPr>
              <w:pStyle w:val="TAC"/>
              <w:rPr>
                <w:del w:id="256" w:author="ZTE-Ma Zhifeng" w:date="2026-01-25T00:22:00Z"/>
              </w:rPr>
            </w:pPr>
            <w:del w:id="257" w:author="ZTE-Ma Zhifeng" w:date="2026-01-25T00:22:00Z">
              <w:r w:rsidRPr="00644DB8" w:rsidDel="0068396F">
                <w:delText>DFT-s-OFDM QPSK</w:delText>
              </w:r>
            </w:del>
          </w:p>
        </w:tc>
        <w:tc>
          <w:tcPr>
            <w:tcW w:w="1253" w:type="dxa"/>
            <w:gridSpan w:val="2"/>
            <w:vAlign w:val="center"/>
          </w:tcPr>
          <w:p w14:paraId="26188ED0" w14:textId="60675F73" w:rsidR="00613DB0" w:rsidRPr="00644DB8" w:rsidDel="0068396F" w:rsidRDefault="00613DB0" w:rsidP="002A571A">
            <w:pPr>
              <w:pStyle w:val="TAC"/>
              <w:rPr>
                <w:del w:id="258" w:author="ZTE-Ma Zhifeng" w:date="2026-01-25T00:22:00Z"/>
                <w:rFonts w:eastAsia="MS Mincho"/>
              </w:rPr>
            </w:pPr>
            <w:del w:id="259" w:author="ZTE-Ma Zhifeng" w:date="2026-01-25T00:22:00Z">
              <w:r w:rsidRPr="00644DB8" w:rsidDel="0068396F">
                <w:rPr>
                  <w:rFonts w:eastAsia="MS Mincho"/>
                </w:rPr>
                <w:delText>CP-OFDM QPSK</w:delText>
              </w:r>
            </w:del>
          </w:p>
        </w:tc>
        <w:tc>
          <w:tcPr>
            <w:tcW w:w="864" w:type="dxa"/>
            <w:vAlign w:val="center"/>
          </w:tcPr>
          <w:p w14:paraId="172B8394" w14:textId="78C5A6A0" w:rsidR="00613DB0" w:rsidRPr="00644DB8" w:rsidDel="0068396F" w:rsidRDefault="00613DB0" w:rsidP="002A571A">
            <w:pPr>
              <w:pStyle w:val="TAC"/>
              <w:rPr>
                <w:del w:id="260" w:author="ZTE-Ma Zhifeng" w:date="2026-01-25T00:22:00Z"/>
                <w:rFonts w:eastAsia="MS Mincho"/>
              </w:rPr>
            </w:pPr>
            <w:del w:id="261" w:author="ZTE-Ma Zhifeng" w:date="2026-01-25T00:22:00Z">
              <w:r w:rsidRPr="00644DB8" w:rsidDel="0068396F">
                <w:rPr>
                  <w:rFonts w:eastAsia="MS Mincho"/>
                </w:rPr>
                <w:delText>10 MHz</w:delText>
              </w:r>
            </w:del>
          </w:p>
        </w:tc>
        <w:tc>
          <w:tcPr>
            <w:tcW w:w="1789" w:type="dxa"/>
            <w:gridSpan w:val="3"/>
            <w:vAlign w:val="center"/>
          </w:tcPr>
          <w:p w14:paraId="7B637936" w14:textId="51963EE3" w:rsidR="00613DB0" w:rsidRPr="00644DB8" w:rsidDel="0068396F" w:rsidRDefault="00613DB0" w:rsidP="002A571A">
            <w:pPr>
              <w:pStyle w:val="TAC"/>
              <w:rPr>
                <w:del w:id="262" w:author="ZTE-Ma Zhifeng" w:date="2026-01-25T00:22:00Z"/>
                <w:rFonts w:eastAsia="MS Mincho"/>
              </w:rPr>
            </w:pPr>
            <w:del w:id="263" w:author="ZTE-Ma Zhifeng" w:date="2026-01-25T00:22:00Z">
              <w:r w:rsidRPr="00644DB8" w:rsidDel="0068396F">
                <w:rPr>
                  <w:rFonts w:eastAsia="MS Mincho"/>
                </w:rPr>
                <w:delText>All RBs / REFSENS_ENDC_4</w:delText>
              </w:r>
            </w:del>
          </w:p>
        </w:tc>
      </w:tr>
      <w:tr w:rsidR="00613DB0" w:rsidRPr="00644DB8" w14:paraId="297C1BEA" w14:textId="77777777" w:rsidTr="002A571A">
        <w:trPr>
          <w:trHeight w:val="279"/>
        </w:trPr>
        <w:tc>
          <w:tcPr>
            <w:tcW w:w="637" w:type="dxa"/>
            <w:vMerge w:val="restart"/>
            <w:vAlign w:val="center"/>
          </w:tcPr>
          <w:p w14:paraId="2C891C35" w14:textId="07C176FD" w:rsidR="00613DB0" w:rsidRPr="00644DB8" w:rsidRDefault="003F3290" w:rsidP="002A571A">
            <w:pPr>
              <w:pStyle w:val="TAC"/>
            </w:pPr>
            <w:ins w:id="264" w:author="ZTE-Ma Zhifeng" w:date="2026-01-25T00:24:00Z">
              <w:r>
                <w:rPr>
                  <w:lang w:eastAsia="ja-JP"/>
                </w:rPr>
                <w:t>7</w:t>
              </w:r>
            </w:ins>
            <w:del w:id="265" w:author="ZTE-Ma Zhifeng" w:date="2026-01-25T00:24:00Z">
              <w:r w:rsidR="00613DB0" w:rsidRPr="00644DB8" w:rsidDel="003F3290">
                <w:rPr>
                  <w:lang w:eastAsia="ja-JP"/>
                </w:rPr>
                <w:delText>8</w:delText>
              </w:r>
            </w:del>
            <w:r w:rsidR="00613DB0" w:rsidRPr="00644DB8">
              <w:rPr>
                <w:vertAlign w:val="superscript"/>
              </w:rPr>
              <w:t>4</w:t>
            </w:r>
            <w:r w:rsidR="00613DB0" w:rsidRPr="00644DB8">
              <w:rPr>
                <w:vertAlign w:val="superscript"/>
                <w:lang w:eastAsia="ja-JP"/>
              </w:rPr>
              <w:t>,19</w:t>
            </w:r>
          </w:p>
        </w:tc>
        <w:tc>
          <w:tcPr>
            <w:tcW w:w="645" w:type="dxa"/>
            <w:vAlign w:val="center"/>
          </w:tcPr>
          <w:p w14:paraId="230BF752"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1D1BC501" w14:textId="77777777" w:rsidR="00613DB0" w:rsidRPr="00644DB8" w:rsidRDefault="00613DB0" w:rsidP="002A571A">
            <w:pPr>
              <w:pStyle w:val="TAC"/>
              <w:rPr>
                <w:rFonts w:eastAsia="MS Mincho"/>
              </w:rPr>
            </w:pPr>
            <w:r w:rsidRPr="00644DB8">
              <w:rPr>
                <w:rFonts w:eastAsia="MS Mincho"/>
              </w:rPr>
              <w:t>UL 1885/DL 1965</w:t>
            </w:r>
          </w:p>
        </w:tc>
        <w:tc>
          <w:tcPr>
            <w:tcW w:w="973" w:type="dxa"/>
            <w:gridSpan w:val="3"/>
            <w:vAlign w:val="center"/>
          </w:tcPr>
          <w:p w14:paraId="4D618464" w14:textId="77777777" w:rsidR="00613DB0" w:rsidRPr="00644DB8" w:rsidRDefault="00613DB0" w:rsidP="002A571A">
            <w:pPr>
              <w:pStyle w:val="TAC"/>
              <w:rPr>
                <w:rFonts w:eastAsia="MS Mincho"/>
              </w:rPr>
            </w:pPr>
          </w:p>
        </w:tc>
        <w:tc>
          <w:tcPr>
            <w:tcW w:w="1794" w:type="dxa"/>
            <w:gridSpan w:val="2"/>
            <w:vAlign w:val="center"/>
          </w:tcPr>
          <w:p w14:paraId="3120BFAE" w14:textId="77777777" w:rsidR="00613DB0" w:rsidRPr="00644DB8" w:rsidRDefault="00613DB0" w:rsidP="002A571A">
            <w:pPr>
              <w:pStyle w:val="TAC"/>
              <w:rPr>
                <w:rFonts w:eastAsia="MS Mincho"/>
              </w:rPr>
            </w:pPr>
          </w:p>
        </w:tc>
        <w:tc>
          <w:tcPr>
            <w:tcW w:w="1121" w:type="dxa"/>
            <w:gridSpan w:val="3"/>
            <w:vAlign w:val="center"/>
          </w:tcPr>
          <w:p w14:paraId="50663766" w14:textId="77777777" w:rsidR="00613DB0" w:rsidRPr="00644DB8" w:rsidRDefault="00613DB0" w:rsidP="002A571A">
            <w:pPr>
              <w:pStyle w:val="TAC"/>
            </w:pPr>
            <w:r w:rsidRPr="00644DB8">
              <w:t>n77</w:t>
            </w:r>
          </w:p>
        </w:tc>
        <w:tc>
          <w:tcPr>
            <w:tcW w:w="1253" w:type="dxa"/>
            <w:gridSpan w:val="2"/>
            <w:vAlign w:val="center"/>
          </w:tcPr>
          <w:p w14:paraId="7C681EF0" w14:textId="77777777" w:rsidR="00613DB0" w:rsidRPr="00644DB8" w:rsidRDefault="00613DB0" w:rsidP="002A571A">
            <w:pPr>
              <w:pStyle w:val="TAC"/>
              <w:rPr>
                <w:rFonts w:eastAsia="MS Mincho"/>
              </w:rPr>
            </w:pPr>
            <w:r w:rsidRPr="00644DB8">
              <w:rPr>
                <w:rFonts w:eastAsia="MS Mincho"/>
              </w:rPr>
              <w:t>UL/DL 3810</w:t>
            </w:r>
          </w:p>
        </w:tc>
        <w:tc>
          <w:tcPr>
            <w:tcW w:w="864" w:type="dxa"/>
            <w:vAlign w:val="center"/>
          </w:tcPr>
          <w:p w14:paraId="4177EA0E" w14:textId="77777777" w:rsidR="00613DB0" w:rsidRPr="00644DB8" w:rsidRDefault="00613DB0" w:rsidP="002A571A">
            <w:pPr>
              <w:pStyle w:val="TAC"/>
              <w:rPr>
                <w:rFonts w:eastAsia="MS Mincho"/>
              </w:rPr>
            </w:pPr>
          </w:p>
        </w:tc>
        <w:tc>
          <w:tcPr>
            <w:tcW w:w="1789" w:type="dxa"/>
            <w:gridSpan w:val="3"/>
            <w:vAlign w:val="center"/>
          </w:tcPr>
          <w:p w14:paraId="305AE125" w14:textId="77777777" w:rsidR="00613DB0" w:rsidRPr="00644DB8" w:rsidRDefault="00613DB0" w:rsidP="002A571A">
            <w:pPr>
              <w:pStyle w:val="TAC"/>
              <w:rPr>
                <w:rFonts w:eastAsia="MS Mincho"/>
              </w:rPr>
            </w:pPr>
          </w:p>
        </w:tc>
      </w:tr>
      <w:tr w:rsidR="00613DB0" w:rsidRPr="00644DB8" w14:paraId="022C3535" w14:textId="77777777" w:rsidTr="002A571A">
        <w:trPr>
          <w:trHeight w:val="279"/>
        </w:trPr>
        <w:tc>
          <w:tcPr>
            <w:tcW w:w="637" w:type="dxa"/>
            <w:vMerge/>
            <w:tcBorders>
              <w:bottom w:val="single" w:sz="4" w:space="0" w:color="auto"/>
            </w:tcBorders>
            <w:vAlign w:val="center"/>
          </w:tcPr>
          <w:p w14:paraId="1947A0D3" w14:textId="77777777" w:rsidR="00613DB0" w:rsidRPr="00644DB8" w:rsidRDefault="00613DB0" w:rsidP="002A571A">
            <w:pPr>
              <w:pStyle w:val="TAC"/>
            </w:pPr>
          </w:p>
        </w:tc>
        <w:tc>
          <w:tcPr>
            <w:tcW w:w="645" w:type="dxa"/>
            <w:vAlign w:val="center"/>
          </w:tcPr>
          <w:p w14:paraId="6BF176B2"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96385C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A0FC130"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9733A7B"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4977E0A" w14:textId="77777777" w:rsidR="00613DB0" w:rsidRPr="00644DB8" w:rsidRDefault="00613DB0" w:rsidP="002A571A">
            <w:pPr>
              <w:pStyle w:val="TAC"/>
            </w:pPr>
            <w:r w:rsidRPr="00644DB8">
              <w:t>DFT-s-OFDM QPSK</w:t>
            </w:r>
          </w:p>
        </w:tc>
        <w:tc>
          <w:tcPr>
            <w:tcW w:w="1253" w:type="dxa"/>
            <w:gridSpan w:val="2"/>
            <w:vAlign w:val="center"/>
          </w:tcPr>
          <w:p w14:paraId="52CB1B20"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4DC7E21"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29DF9A39"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F54DA5B" w14:textId="77777777" w:rsidTr="002A571A">
        <w:trPr>
          <w:trHeight w:val="279"/>
        </w:trPr>
        <w:tc>
          <w:tcPr>
            <w:tcW w:w="637" w:type="dxa"/>
            <w:tcBorders>
              <w:bottom w:val="nil"/>
            </w:tcBorders>
            <w:vAlign w:val="center"/>
          </w:tcPr>
          <w:p w14:paraId="7501E414" w14:textId="77777777" w:rsidR="00613DB0" w:rsidRPr="00644DB8" w:rsidRDefault="00613DB0" w:rsidP="002A571A">
            <w:pPr>
              <w:pStyle w:val="TAC"/>
            </w:pPr>
          </w:p>
        </w:tc>
        <w:tc>
          <w:tcPr>
            <w:tcW w:w="645" w:type="dxa"/>
            <w:vAlign w:val="center"/>
          </w:tcPr>
          <w:p w14:paraId="6497CB73" w14:textId="77777777" w:rsidR="00613DB0" w:rsidRPr="00644DB8" w:rsidRDefault="00613DB0" w:rsidP="002A571A">
            <w:pPr>
              <w:pStyle w:val="TAC"/>
              <w:rPr>
                <w:rFonts w:eastAsia="MS Mincho"/>
              </w:rPr>
            </w:pPr>
            <w:r w:rsidRPr="00644DB8">
              <w:t>2</w:t>
            </w:r>
          </w:p>
        </w:tc>
        <w:tc>
          <w:tcPr>
            <w:tcW w:w="1072" w:type="dxa"/>
            <w:gridSpan w:val="5"/>
            <w:vAlign w:val="center"/>
          </w:tcPr>
          <w:p w14:paraId="2E64F92F" w14:textId="77777777" w:rsidR="00613DB0" w:rsidRPr="00644DB8" w:rsidRDefault="00613DB0" w:rsidP="002A571A">
            <w:pPr>
              <w:pStyle w:val="TAC"/>
              <w:rPr>
                <w:rFonts w:eastAsia="MS Mincho"/>
              </w:rPr>
            </w:pPr>
            <w:r w:rsidRPr="00644DB8">
              <w:t>DL 1987.5</w:t>
            </w:r>
          </w:p>
        </w:tc>
        <w:tc>
          <w:tcPr>
            <w:tcW w:w="973" w:type="dxa"/>
            <w:gridSpan w:val="3"/>
            <w:vAlign w:val="center"/>
          </w:tcPr>
          <w:p w14:paraId="72B843F5" w14:textId="77777777" w:rsidR="00613DB0" w:rsidRPr="00644DB8" w:rsidRDefault="00613DB0" w:rsidP="002A571A">
            <w:pPr>
              <w:pStyle w:val="TAC"/>
              <w:rPr>
                <w:rFonts w:eastAsia="MS Mincho"/>
              </w:rPr>
            </w:pPr>
          </w:p>
        </w:tc>
        <w:tc>
          <w:tcPr>
            <w:tcW w:w="1794" w:type="dxa"/>
            <w:gridSpan w:val="2"/>
            <w:vAlign w:val="center"/>
          </w:tcPr>
          <w:p w14:paraId="2213FD93" w14:textId="77777777" w:rsidR="00613DB0" w:rsidRPr="00644DB8" w:rsidRDefault="00613DB0" w:rsidP="002A571A">
            <w:pPr>
              <w:pStyle w:val="TAC"/>
              <w:rPr>
                <w:rFonts w:eastAsia="MS Mincho"/>
              </w:rPr>
            </w:pPr>
          </w:p>
        </w:tc>
        <w:tc>
          <w:tcPr>
            <w:tcW w:w="1121" w:type="dxa"/>
            <w:gridSpan w:val="3"/>
            <w:vAlign w:val="center"/>
          </w:tcPr>
          <w:p w14:paraId="73F3B5B5" w14:textId="77777777" w:rsidR="00613DB0" w:rsidRPr="00644DB8" w:rsidRDefault="00613DB0" w:rsidP="002A571A">
            <w:pPr>
              <w:pStyle w:val="TAC"/>
            </w:pPr>
            <w:r w:rsidRPr="00644DB8">
              <w:t>n77</w:t>
            </w:r>
          </w:p>
        </w:tc>
        <w:tc>
          <w:tcPr>
            <w:tcW w:w="1253" w:type="dxa"/>
            <w:gridSpan w:val="2"/>
            <w:vAlign w:val="center"/>
          </w:tcPr>
          <w:p w14:paraId="678EE1A1" w14:textId="77777777" w:rsidR="00613DB0" w:rsidRPr="00644DB8" w:rsidRDefault="00613DB0" w:rsidP="002A571A">
            <w:pPr>
              <w:pStyle w:val="TAC"/>
              <w:rPr>
                <w:rFonts w:eastAsia="MS Mincho"/>
              </w:rPr>
            </w:pPr>
            <w:r w:rsidRPr="00644DB8">
              <w:t>UL/DL 3350</w:t>
            </w:r>
          </w:p>
        </w:tc>
        <w:tc>
          <w:tcPr>
            <w:tcW w:w="864" w:type="dxa"/>
            <w:vAlign w:val="center"/>
          </w:tcPr>
          <w:p w14:paraId="6F72C782" w14:textId="77777777" w:rsidR="00613DB0" w:rsidRPr="00644DB8" w:rsidRDefault="00613DB0" w:rsidP="002A571A">
            <w:pPr>
              <w:pStyle w:val="TAC"/>
              <w:rPr>
                <w:rFonts w:eastAsia="MS Mincho"/>
              </w:rPr>
            </w:pPr>
          </w:p>
        </w:tc>
        <w:tc>
          <w:tcPr>
            <w:tcW w:w="1789" w:type="dxa"/>
            <w:gridSpan w:val="3"/>
            <w:vAlign w:val="center"/>
          </w:tcPr>
          <w:p w14:paraId="215CC741" w14:textId="77777777" w:rsidR="00613DB0" w:rsidRPr="00644DB8" w:rsidRDefault="00613DB0" w:rsidP="002A571A">
            <w:pPr>
              <w:pStyle w:val="TAC"/>
              <w:rPr>
                <w:rFonts w:eastAsia="MS Mincho"/>
              </w:rPr>
            </w:pPr>
          </w:p>
        </w:tc>
      </w:tr>
      <w:tr w:rsidR="00613DB0" w:rsidRPr="00644DB8" w14:paraId="7C683444" w14:textId="77777777" w:rsidTr="002A571A">
        <w:trPr>
          <w:trHeight w:val="279"/>
        </w:trPr>
        <w:tc>
          <w:tcPr>
            <w:tcW w:w="637" w:type="dxa"/>
            <w:tcBorders>
              <w:top w:val="nil"/>
            </w:tcBorders>
            <w:vAlign w:val="center"/>
          </w:tcPr>
          <w:p w14:paraId="7549DBC7" w14:textId="23FE83EE" w:rsidR="00613DB0" w:rsidRPr="00644DB8" w:rsidRDefault="003F3290" w:rsidP="002A571A">
            <w:pPr>
              <w:pStyle w:val="TAC"/>
            </w:pPr>
            <w:ins w:id="266" w:author="ZTE-Ma Zhifeng" w:date="2026-01-25T00:24:00Z">
              <w:r>
                <w:rPr>
                  <w:lang w:eastAsia="ja-JP"/>
                </w:rPr>
                <w:t>8</w:t>
              </w:r>
            </w:ins>
            <w:del w:id="267" w:author="ZTE-Ma Zhifeng" w:date="2026-01-25T00:25:00Z">
              <w:r w:rsidR="00613DB0" w:rsidRPr="00644DB8" w:rsidDel="003F3290">
                <w:rPr>
                  <w:lang w:eastAsia="ja-JP"/>
                </w:rPr>
                <w:delText>9</w:delText>
              </w:r>
            </w:del>
            <w:r w:rsidR="00613DB0" w:rsidRPr="00644DB8">
              <w:rPr>
                <w:vertAlign w:val="superscript"/>
              </w:rPr>
              <w:t>6,16</w:t>
            </w:r>
          </w:p>
        </w:tc>
        <w:tc>
          <w:tcPr>
            <w:tcW w:w="645" w:type="dxa"/>
            <w:vAlign w:val="center"/>
          </w:tcPr>
          <w:p w14:paraId="2D8151E9" w14:textId="77777777" w:rsidR="00613DB0" w:rsidRPr="00644DB8" w:rsidRDefault="00613DB0" w:rsidP="002A571A">
            <w:pPr>
              <w:pStyle w:val="TAC"/>
              <w:rPr>
                <w:rFonts w:eastAsia="MS Mincho"/>
              </w:rPr>
            </w:pPr>
            <w:r w:rsidRPr="00644DB8">
              <w:rPr>
                <w:lang w:eastAsia="ja-JP"/>
              </w:rPr>
              <w:t>N/A</w:t>
            </w:r>
          </w:p>
        </w:tc>
        <w:tc>
          <w:tcPr>
            <w:tcW w:w="1072" w:type="dxa"/>
            <w:gridSpan w:val="5"/>
            <w:vAlign w:val="center"/>
          </w:tcPr>
          <w:p w14:paraId="553031C8" w14:textId="77777777" w:rsidR="00613DB0" w:rsidRPr="00644DB8" w:rsidRDefault="00613DB0" w:rsidP="002A571A">
            <w:pPr>
              <w:pStyle w:val="TAC"/>
              <w:rPr>
                <w:rFonts w:eastAsia="MS Mincho"/>
              </w:rPr>
            </w:pPr>
            <w:r w:rsidRPr="00644DB8">
              <w:t>QPSK</w:t>
            </w:r>
          </w:p>
        </w:tc>
        <w:tc>
          <w:tcPr>
            <w:tcW w:w="973" w:type="dxa"/>
            <w:gridSpan w:val="3"/>
            <w:vAlign w:val="center"/>
          </w:tcPr>
          <w:p w14:paraId="34F2B334" w14:textId="77777777" w:rsidR="00613DB0" w:rsidRPr="00644DB8" w:rsidRDefault="00613DB0" w:rsidP="002A571A">
            <w:pPr>
              <w:pStyle w:val="TAC"/>
              <w:rPr>
                <w:rFonts w:eastAsia="MS Mincho"/>
              </w:rPr>
            </w:pPr>
            <w:r w:rsidRPr="00644DB8">
              <w:t>5 MHz</w:t>
            </w:r>
          </w:p>
        </w:tc>
        <w:tc>
          <w:tcPr>
            <w:tcW w:w="1794" w:type="dxa"/>
            <w:gridSpan w:val="2"/>
            <w:vAlign w:val="center"/>
          </w:tcPr>
          <w:p w14:paraId="5DD19ACB" w14:textId="77777777" w:rsidR="00613DB0" w:rsidRPr="00644DB8" w:rsidRDefault="00613DB0" w:rsidP="002A571A">
            <w:pPr>
              <w:pStyle w:val="TAC"/>
              <w:rPr>
                <w:rFonts w:eastAsia="MS Mincho"/>
              </w:rPr>
            </w:pPr>
            <w:r w:rsidRPr="00644DB8">
              <w:t>All RBs / 0</w:t>
            </w:r>
          </w:p>
        </w:tc>
        <w:tc>
          <w:tcPr>
            <w:tcW w:w="1121" w:type="dxa"/>
            <w:gridSpan w:val="3"/>
            <w:vAlign w:val="center"/>
          </w:tcPr>
          <w:p w14:paraId="4D2C53D5" w14:textId="77777777" w:rsidR="00613DB0" w:rsidRPr="00644DB8" w:rsidRDefault="00613DB0" w:rsidP="002A571A">
            <w:pPr>
              <w:pStyle w:val="TAC"/>
            </w:pPr>
            <w:r w:rsidRPr="00644DB8">
              <w:t>DFT-s-OFDM QPSK</w:t>
            </w:r>
          </w:p>
        </w:tc>
        <w:tc>
          <w:tcPr>
            <w:tcW w:w="1253" w:type="dxa"/>
            <w:gridSpan w:val="2"/>
            <w:vAlign w:val="center"/>
          </w:tcPr>
          <w:p w14:paraId="3898F669" w14:textId="77777777" w:rsidR="00613DB0" w:rsidRPr="00644DB8" w:rsidRDefault="00613DB0" w:rsidP="002A571A">
            <w:pPr>
              <w:pStyle w:val="TAC"/>
              <w:rPr>
                <w:rFonts w:eastAsia="MS Mincho"/>
              </w:rPr>
            </w:pPr>
            <w:r w:rsidRPr="00644DB8">
              <w:t>CP-OFDM QPSK</w:t>
            </w:r>
          </w:p>
        </w:tc>
        <w:tc>
          <w:tcPr>
            <w:tcW w:w="864" w:type="dxa"/>
            <w:vAlign w:val="center"/>
          </w:tcPr>
          <w:p w14:paraId="5F31E06D" w14:textId="77777777" w:rsidR="00613DB0" w:rsidRPr="00644DB8" w:rsidRDefault="00613DB0" w:rsidP="002A571A">
            <w:pPr>
              <w:pStyle w:val="TAC"/>
              <w:rPr>
                <w:rFonts w:eastAsia="MS Mincho"/>
              </w:rPr>
            </w:pPr>
            <w:r w:rsidRPr="00644DB8">
              <w:t>100 MHz</w:t>
            </w:r>
          </w:p>
        </w:tc>
        <w:tc>
          <w:tcPr>
            <w:tcW w:w="1789" w:type="dxa"/>
            <w:gridSpan w:val="3"/>
            <w:vAlign w:val="center"/>
          </w:tcPr>
          <w:p w14:paraId="177B9DFA" w14:textId="77777777" w:rsidR="00613DB0" w:rsidRPr="00644DB8" w:rsidRDefault="00613DB0" w:rsidP="002A571A">
            <w:pPr>
              <w:pStyle w:val="TAC"/>
              <w:rPr>
                <w:rFonts w:eastAsia="MS Mincho"/>
              </w:rPr>
            </w:pPr>
            <w:r w:rsidRPr="00644DB8">
              <w:t>All RBs / REFSENS_ENDC_3</w:t>
            </w:r>
          </w:p>
        </w:tc>
      </w:tr>
      <w:tr w:rsidR="00613DB0" w:rsidRPr="00644DB8" w14:paraId="4CCB5033" w14:textId="77777777" w:rsidTr="002A571A">
        <w:trPr>
          <w:trHeight w:val="279"/>
        </w:trPr>
        <w:tc>
          <w:tcPr>
            <w:tcW w:w="10148" w:type="dxa"/>
            <w:gridSpan w:val="21"/>
            <w:vAlign w:val="center"/>
          </w:tcPr>
          <w:p w14:paraId="44AA1A9A"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613DB0" w:rsidRPr="00644DB8" w14:paraId="29DAD3BC" w14:textId="77777777" w:rsidTr="002A571A">
        <w:trPr>
          <w:trHeight w:val="279"/>
        </w:trPr>
        <w:tc>
          <w:tcPr>
            <w:tcW w:w="637" w:type="dxa"/>
            <w:vMerge w:val="restart"/>
            <w:vAlign w:val="center"/>
          </w:tcPr>
          <w:p w14:paraId="2ED08E98" w14:textId="77777777" w:rsidR="00613DB0" w:rsidRPr="00644DB8" w:rsidRDefault="00613DB0" w:rsidP="002A571A">
            <w:pPr>
              <w:pStyle w:val="TAC"/>
            </w:pPr>
            <w:r w:rsidRPr="00644DB8">
              <w:rPr>
                <w:rFonts w:cs="Arial"/>
              </w:rPr>
              <w:t>1</w:t>
            </w:r>
            <w:r w:rsidRPr="00644DB8">
              <w:rPr>
                <w:rFonts w:cs="Arial"/>
                <w:vertAlign w:val="superscript"/>
              </w:rPr>
              <w:t>3</w:t>
            </w:r>
          </w:p>
        </w:tc>
        <w:tc>
          <w:tcPr>
            <w:tcW w:w="645" w:type="dxa"/>
            <w:vAlign w:val="center"/>
          </w:tcPr>
          <w:p w14:paraId="11FB1D6F"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69A4F859" w14:textId="77777777" w:rsidR="00613DB0" w:rsidRPr="00644DB8" w:rsidRDefault="00613DB0" w:rsidP="002A571A">
            <w:pPr>
              <w:pStyle w:val="TAC"/>
              <w:rPr>
                <w:rFonts w:eastAsia="MS Mincho"/>
              </w:rPr>
            </w:pPr>
            <w:r w:rsidRPr="00644DB8">
              <w:t xml:space="preserve">UL </w:t>
            </w:r>
            <w:r w:rsidRPr="00644DB8">
              <w:rPr>
                <w:rFonts w:eastAsia="MS Mincho"/>
              </w:rPr>
              <w:t>1870</w:t>
            </w:r>
          </w:p>
        </w:tc>
        <w:tc>
          <w:tcPr>
            <w:tcW w:w="973" w:type="dxa"/>
            <w:gridSpan w:val="3"/>
            <w:vAlign w:val="center"/>
          </w:tcPr>
          <w:p w14:paraId="78D8640B" w14:textId="77777777" w:rsidR="00613DB0" w:rsidRPr="00644DB8" w:rsidRDefault="00613DB0" w:rsidP="002A571A">
            <w:pPr>
              <w:pStyle w:val="TAC"/>
              <w:rPr>
                <w:rFonts w:eastAsia="MS Mincho"/>
              </w:rPr>
            </w:pPr>
          </w:p>
        </w:tc>
        <w:tc>
          <w:tcPr>
            <w:tcW w:w="1794" w:type="dxa"/>
            <w:gridSpan w:val="2"/>
            <w:vAlign w:val="center"/>
          </w:tcPr>
          <w:p w14:paraId="2082E18D" w14:textId="77777777" w:rsidR="00613DB0" w:rsidRPr="00644DB8" w:rsidRDefault="00613DB0" w:rsidP="002A571A">
            <w:pPr>
              <w:pStyle w:val="TAC"/>
              <w:rPr>
                <w:lang w:eastAsia="zh-TW"/>
              </w:rPr>
            </w:pPr>
          </w:p>
        </w:tc>
        <w:tc>
          <w:tcPr>
            <w:tcW w:w="1121" w:type="dxa"/>
            <w:gridSpan w:val="3"/>
            <w:vAlign w:val="center"/>
          </w:tcPr>
          <w:p w14:paraId="581392E5" w14:textId="77777777" w:rsidR="00613DB0" w:rsidRPr="00644DB8" w:rsidRDefault="00613DB0" w:rsidP="002A571A">
            <w:pPr>
              <w:pStyle w:val="TAC"/>
            </w:pPr>
            <w:r w:rsidRPr="00644DB8">
              <w:rPr>
                <w:rFonts w:eastAsia="MS Mincho"/>
              </w:rPr>
              <w:t>n78</w:t>
            </w:r>
          </w:p>
        </w:tc>
        <w:tc>
          <w:tcPr>
            <w:tcW w:w="1253" w:type="dxa"/>
            <w:gridSpan w:val="2"/>
            <w:vAlign w:val="center"/>
          </w:tcPr>
          <w:p w14:paraId="01F74FA2" w14:textId="77777777" w:rsidR="00613DB0" w:rsidRPr="00644DB8" w:rsidRDefault="00613DB0" w:rsidP="002A571A">
            <w:pPr>
              <w:pStyle w:val="TAC"/>
              <w:rPr>
                <w:rFonts w:eastAsia="MS Mincho"/>
              </w:rPr>
            </w:pPr>
            <w:r w:rsidRPr="00644DB8">
              <w:t>UL/DL 3740.01</w:t>
            </w:r>
          </w:p>
        </w:tc>
        <w:tc>
          <w:tcPr>
            <w:tcW w:w="864" w:type="dxa"/>
            <w:vAlign w:val="center"/>
          </w:tcPr>
          <w:p w14:paraId="07B6B7AC" w14:textId="77777777" w:rsidR="00613DB0" w:rsidRPr="00644DB8" w:rsidRDefault="00613DB0" w:rsidP="002A571A">
            <w:pPr>
              <w:pStyle w:val="TAC"/>
              <w:rPr>
                <w:rFonts w:eastAsia="MS Mincho"/>
              </w:rPr>
            </w:pPr>
          </w:p>
        </w:tc>
        <w:tc>
          <w:tcPr>
            <w:tcW w:w="1789" w:type="dxa"/>
            <w:gridSpan w:val="3"/>
            <w:vAlign w:val="center"/>
          </w:tcPr>
          <w:p w14:paraId="07B0EF59" w14:textId="77777777" w:rsidR="00613DB0" w:rsidRPr="00644DB8" w:rsidRDefault="00613DB0" w:rsidP="002A571A">
            <w:pPr>
              <w:pStyle w:val="TAC"/>
              <w:rPr>
                <w:rFonts w:eastAsia="MS Mincho"/>
              </w:rPr>
            </w:pPr>
          </w:p>
        </w:tc>
      </w:tr>
      <w:tr w:rsidR="00613DB0" w:rsidRPr="00644DB8" w14:paraId="1A2EBB94" w14:textId="77777777" w:rsidTr="002A571A">
        <w:trPr>
          <w:trHeight w:val="279"/>
        </w:trPr>
        <w:tc>
          <w:tcPr>
            <w:tcW w:w="637" w:type="dxa"/>
            <w:vMerge/>
            <w:vAlign w:val="center"/>
          </w:tcPr>
          <w:p w14:paraId="4AF99689" w14:textId="77777777" w:rsidR="00613DB0" w:rsidRPr="00644DB8" w:rsidRDefault="00613DB0" w:rsidP="002A571A">
            <w:pPr>
              <w:pStyle w:val="TAC"/>
            </w:pPr>
          </w:p>
        </w:tc>
        <w:tc>
          <w:tcPr>
            <w:tcW w:w="645" w:type="dxa"/>
            <w:vAlign w:val="center"/>
          </w:tcPr>
          <w:p w14:paraId="6410E467"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7172D10"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F28C35C"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DB86B2" w14:textId="77777777" w:rsidR="00613DB0" w:rsidRPr="00644DB8" w:rsidRDefault="00613DB0" w:rsidP="002A571A">
            <w:pPr>
              <w:pStyle w:val="TAC"/>
              <w:rPr>
                <w:lang w:eastAsia="zh-TW"/>
              </w:rPr>
            </w:pPr>
            <w:r w:rsidRPr="00644DB8">
              <w:rPr>
                <w:rFonts w:eastAsia="MS Mincho"/>
              </w:rPr>
              <w:t>All RBs / REFSENS_ENDC_1</w:t>
            </w:r>
          </w:p>
        </w:tc>
        <w:tc>
          <w:tcPr>
            <w:tcW w:w="1121" w:type="dxa"/>
            <w:gridSpan w:val="3"/>
            <w:vAlign w:val="center"/>
          </w:tcPr>
          <w:p w14:paraId="25CB588C" w14:textId="77777777" w:rsidR="00613DB0" w:rsidRPr="00644DB8" w:rsidRDefault="00613DB0" w:rsidP="002A571A">
            <w:pPr>
              <w:pStyle w:val="TAC"/>
            </w:pPr>
            <w:r w:rsidRPr="00644DB8">
              <w:t>N/A</w:t>
            </w:r>
          </w:p>
        </w:tc>
        <w:tc>
          <w:tcPr>
            <w:tcW w:w="1253" w:type="dxa"/>
            <w:gridSpan w:val="2"/>
            <w:vAlign w:val="center"/>
          </w:tcPr>
          <w:p w14:paraId="0510AC5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BAFF891"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58DFBBA6"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70A45185" w14:textId="77777777" w:rsidTr="002A571A">
        <w:trPr>
          <w:trHeight w:val="279"/>
        </w:trPr>
        <w:tc>
          <w:tcPr>
            <w:tcW w:w="637" w:type="dxa"/>
            <w:vMerge w:val="restart"/>
            <w:vAlign w:val="center"/>
          </w:tcPr>
          <w:p w14:paraId="0DDEE24D" w14:textId="77777777" w:rsidR="00613DB0" w:rsidRPr="00644DB8" w:rsidRDefault="00613DB0" w:rsidP="002A571A">
            <w:pPr>
              <w:pStyle w:val="TAC"/>
            </w:pPr>
            <w:r w:rsidRPr="00644DB8">
              <w:rPr>
                <w:rFonts w:cs="Arial"/>
              </w:rPr>
              <w:t>2</w:t>
            </w:r>
            <w:r w:rsidRPr="00644DB8">
              <w:rPr>
                <w:rFonts w:cs="Arial"/>
                <w:vertAlign w:val="superscript"/>
              </w:rPr>
              <w:t>3</w:t>
            </w:r>
          </w:p>
        </w:tc>
        <w:tc>
          <w:tcPr>
            <w:tcW w:w="645" w:type="dxa"/>
            <w:vAlign w:val="center"/>
          </w:tcPr>
          <w:p w14:paraId="3A9C6D07"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1E0F8335" w14:textId="77777777" w:rsidR="00613DB0" w:rsidRPr="00644DB8" w:rsidRDefault="00613DB0" w:rsidP="002A571A">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54293DAD" w14:textId="77777777" w:rsidR="00613DB0" w:rsidRPr="00644DB8" w:rsidRDefault="00613DB0" w:rsidP="002A571A">
            <w:pPr>
              <w:pStyle w:val="TAC"/>
              <w:rPr>
                <w:rFonts w:eastAsia="MS Mincho"/>
              </w:rPr>
            </w:pPr>
          </w:p>
        </w:tc>
        <w:tc>
          <w:tcPr>
            <w:tcW w:w="1794" w:type="dxa"/>
            <w:gridSpan w:val="2"/>
            <w:vAlign w:val="center"/>
          </w:tcPr>
          <w:p w14:paraId="4D30033E" w14:textId="77777777" w:rsidR="00613DB0" w:rsidRPr="00644DB8" w:rsidRDefault="00613DB0" w:rsidP="002A571A">
            <w:pPr>
              <w:pStyle w:val="TAC"/>
              <w:rPr>
                <w:lang w:eastAsia="zh-TW"/>
              </w:rPr>
            </w:pPr>
          </w:p>
        </w:tc>
        <w:tc>
          <w:tcPr>
            <w:tcW w:w="1121" w:type="dxa"/>
            <w:gridSpan w:val="3"/>
            <w:vAlign w:val="center"/>
          </w:tcPr>
          <w:p w14:paraId="45F942DB" w14:textId="77777777" w:rsidR="00613DB0" w:rsidRPr="00644DB8" w:rsidRDefault="00613DB0" w:rsidP="002A571A">
            <w:pPr>
              <w:pStyle w:val="TAC"/>
            </w:pPr>
            <w:r w:rsidRPr="00644DB8">
              <w:rPr>
                <w:rFonts w:eastAsia="MS Mincho"/>
              </w:rPr>
              <w:t>n78</w:t>
            </w:r>
          </w:p>
        </w:tc>
        <w:tc>
          <w:tcPr>
            <w:tcW w:w="1253" w:type="dxa"/>
            <w:gridSpan w:val="2"/>
            <w:vAlign w:val="center"/>
          </w:tcPr>
          <w:p w14:paraId="0686A387" w14:textId="77777777" w:rsidR="00613DB0" w:rsidRPr="00644DB8" w:rsidRDefault="00613DB0" w:rsidP="002A571A">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763C2EF5" w14:textId="77777777" w:rsidR="00613DB0" w:rsidRPr="00644DB8" w:rsidRDefault="00613DB0" w:rsidP="002A571A">
            <w:pPr>
              <w:pStyle w:val="TAC"/>
              <w:rPr>
                <w:rFonts w:eastAsia="MS Mincho"/>
              </w:rPr>
            </w:pPr>
          </w:p>
        </w:tc>
        <w:tc>
          <w:tcPr>
            <w:tcW w:w="1789" w:type="dxa"/>
            <w:gridSpan w:val="3"/>
            <w:vAlign w:val="center"/>
          </w:tcPr>
          <w:p w14:paraId="7DE260B1" w14:textId="77777777" w:rsidR="00613DB0" w:rsidRPr="00644DB8" w:rsidRDefault="00613DB0" w:rsidP="002A571A">
            <w:pPr>
              <w:pStyle w:val="TAC"/>
              <w:rPr>
                <w:rFonts w:eastAsia="MS Mincho"/>
              </w:rPr>
            </w:pPr>
          </w:p>
        </w:tc>
      </w:tr>
      <w:tr w:rsidR="00613DB0" w:rsidRPr="00644DB8" w14:paraId="465E17FC" w14:textId="77777777" w:rsidTr="002A571A">
        <w:trPr>
          <w:trHeight w:val="279"/>
        </w:trPr>
        <w:tc>
          <w:tcPr>
            <w:tcW w:w="637" w:type="dxa"/>
            <w:vMerge/>
            <w:vAlign w:val="center"/>
          </w:tcPr>
          <w:p w14:paraId="6AD858D2" w14:textId="77777777" w:rsidR="00613DB0" w:rsidRPr="00644DB8" w:rsidRDefault="00613DB0" w:rsidP="002A571A">
            <w:pPr>
              <w:pStyle w:val="TAC"/>
            </w:pPr>
          </w:p>
        </w:tc>
        <w:tc>
          <w:tcPr>
            <w:tcW w:w="645" w:type="dxa"/>
            <w:vAlign w:val="center"/>
          </w:tcPr>
          <w:p w14:paraId="08D453B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49C952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613EFAA"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5DDFA18" w14:textId="77777777" w:rsidR="00613DB0" w:rsidRPr="00644DB8" w:rsidRDefault="00613DB0" w:rsidP="002A571A">
            <w:pPr>
              <w:pStyle w:val="TAC"/>
              <w:rPr>
                <w:lang w:eastAsia="zh-TW"/>
              </w:rPr>
            </w:pPr>
            <w:r w:rsidRPr="00644DB8">
              <w:rPr>
                <w:rFonts w:eastAsia="MS Mincho"/>
              </w:rPr>
              <w:t>All RBs / REFSENS_ENDC_1</w:t>
            </w:r>
          </w:p>
        </w:tc>
        <w:tc>
          <w:tcPr>
            <w:tcW w:w="1121" w:type="dxa"/>
            <w:gridSpan w:val="3"/>
            <w:vAlign w:val="center"/>
          </w:tcPr>
          <w:p w14:paraId="7FD01A12" w14:textId="77777777" w:rsidR="00613DB0" w:rsidRPr="00644DB8" w:rsidRDefault="00613DB0" w:rsidP="002A571A">
            <w:pPr>
              <w:pStyle w:val="TAC"/>
            </w:pPr>
            <w:r w:rsidRPr="00644DB8">
              <w:t>N/A</w:t>
            </w:r>
          </w:p>
        </w:tc>
        <w:tc>
          <w:tcPr>
            <w:tcW w:w="1253" w:type="dxa"/>
            <w:gridSpan w:val="2"/>
            <w:vAlign w:val="center"/>
          </w:tcPr>
          <w:p w14:paraId="6D851CF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6B46C39"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2A8875E"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484470B6" w14:textId="77777777" w:rsidTr="002A571A">
        <w:trPr>
          <w:trHeight w:val="279"/>
        </w:trPr>
        <w:tc>
          <w:tcPr>
            <w:tcW w:w="637" w:type="dxa"/>
            <w:vMerge w:val="restart"/>
            <w:vAlign w:val="center"/>
          </w:tcPr>
          <w:p w14:paraId="22CAFBAF" w14:textId="77777777" w:rsidR="00613DB0" w:rsidRPr="00644DB8" w:rsidRDefault="00613DB0" w:rsidP="002A571A">
            <w:pPr>
              <w:pStyle w:val="TAC"/>
            </w:pPr>
            <w:r w:rsidRPr="00644DB8">
              <w:rPr>
                <w:rFonts w:eastAsia="MS Mincho" w:cs="Arial"/>
              </w:rPr>
              <w:lastRenderedPageBreak/>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602639F2"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3589DCCB" w14:textId="77777777" w:rsidR="00613DB0" w:rsidRPr="00644DB8" w:rsidRDefault="00613DB0" w:rsidP="002A571A">
            <w:pPr>
              <w:pStyle w:val="TAC"/>
              <w:rPr>
                <w:rFonts w:eastAsia="MS Mincho"/>
              </w:rPr>
            </w:pPr>
            <w:r w:rsidRPr="00644DB8">
              <w:rPr>
                <w:rFonts w:cs="Arial"/>
                <w:szCs w:val="18"/>
              </w:rPr>
              <w:t>UL 1855</w:t>
            </w:r>
            <w:r w:rsidRPr="00644DB8">
              <w:rPr>
                <w:rFonts w:eastAsia="MS Mincho"/>
              </w:rPr>
              <w:t xml:space="preserve">/ </w:t>
            </w:r>
          </w:p>
          <w:p w14:paraId="04E83676" w14:textId="77777777" w:rsidR="00613DB0" w:rsidRPr="00644DB8" w:rsidRDefault="00613DB0" w:rsidP="002A571A">
            <w:pPr>
              <w:pStyle w:val="TAC"/>
              <w:rPr>
                <w:rFonts w:eastAsia="MS Mincho"/>
              </w:rPr>
            </w:pPr>
            <w:r w:rsidRPr="00644DB8">
              <w:rPr>
                <w:rFonts w:eastAsia="MS Mincho"/>
              </w:rPr>
              <w:t>DL 1935</w:t>
            </w:r>
          </w:p>
        </w:tc>
        <w:tc>
          <w:tcPr>
            <w:tcW w:w="973" w:type="dxa"/>
            <w:gridSpan w:val="3"/>
            <w:vAlign w:val="center"/>
          </w:tcPr>
          <w:p w14:paraId="5B7DF0C2" w14:textId="77777777" w:rsidR="00613DB0" w:rsidRPr="00644DB8" w:rsidRDefault="00613DB0" w:rsidP="002A571A">
            <w:pPr>
              <w:pStyle w:val="TAC"/>
              <w:rPr>
                <w:rFonts w:eastAsia="MS Mincho"/>
              </w:rPr>
            </w:pPr>
          </w:p>
        </w:tc>
        <w:tc>
          <w:tcPr>
            <w:tcW w:w="1794" w:type="dxa"/>
            <w:gridSpan w:val="2"/>
            <w:vAlign w:val="center"/>
          </w:tcPr>
          <w:p w14:paraId="098A1C8B" w14:textId="77777777" w:rsidR="00613DB0" w:rsidRPr="00644DB8" w:rsidRDefault="00613DB0" w:rsidP="002A571A">
            <w:pPr>
              <w:pStyle w:val="TAC"/>
              <w:rPr>
                <w:lang w:eastAsia="zh-TW"/>
              </w:rPr>
            </w:pPr>
          </w:p>
        </w:tc>
        <w:tc>
          <w:tcPr>
            <w:tcW w:w="1121" w:type="dxa"/>
            <w:gridSpan w:val="3"/>
            <w:vAlign w:val="center"/>
          </w:tcPr>
          <w:p w14:paraId="1275C0B6" w14:textId="77777777" w:rsidR="00613DB0" w:rsidRPr="00644DB8" w:rsidRDefault="00613DB0" w:rsidP="002A571A">
            <w:pPr>
              <w:pStyle w:val="TAC"/>
            </w:pPr>
            <w:r w:rsidRPr="00644DB8">
              <w:t>n78</w:t>
            </w:r>
          </w:p>
        </w:tc>
        <w:tc>
          <w:tcPr>
            <w:tcW w:w="1253" w:type="dxa"/>
            <w:gridSpan w:val="2"/>
            <w:vAlign w:val="center"/>
          </w:tcPr>
          <w:p w14:paraId="4A6ED325" w14:textId="77777777" w:rsidR="00613DB0" w:rsidRPr="00644DB8" w:rsidRDefault="00613DB0" w:rsidP="002A571A">
            <w:pPr>
              <w:pStyle w:val="TAC"/>
              <w:rPr>
                <w:rFonts w:eastAsia="MS Mincho"/>
              </w:rPr>
            </w:pPr>
            <w:r w:rsidRPr="00644DB8">
              <w:rPr>
                <w:rFonts w:eastAsia="MS Mincho"/>
              </w:rPr>
              <w:t>UL/DL 3790.005</w:t>
            </w:r>
          </w:p>
        </w:tc>
        <w:tc>
          <w:tcPr>
            <w:tcW w:w="864" w:type="dxa"/>
            <w:vAlign w:val="center"/>
          </w:tcPr>
          <w:p w14:paraId="18A701CB" w14:textId="77777777" w:rsidR="00613DB0" w:rsidRPr="00644DB8" w:rsidRDefault="00613DB0" w:rsidP="002A571A">
            <w:pPr>
              <w:pStyle w:val="TAC"/>
              <w:rPr>
                <w:rFonts w:eastAsia="MS Mincho"/>
              </w:rPr>
            </w:pPr>
          </w:p>
        </w:tc>
        <w:tc>
          <w:tcPr>
            <w:tcW w:w="1789" w:type="dxa"/>
            <w:gridSpan w:val="3"/>
            <w:vAlign w:val="center"/>
          </w:tcPr>
          <w:p w14:paraId="59FC89EF" w14:textId="77777777" w:rsidR="00613DB0" w:rsidRPr="00644DB8" w:rsidRDefault="00613DB0" w:rsidP="002A571A">
            <w:pPr>
              <w:pStyle w:val="TAC"/>
              <w:rPr>
                <w:rFonts w:eastAsia="MS Mincho"/>
              </w:rPr>
            </w:pPr>
          </w:p>
        </w:tc>
      </w:tr>
      <w:tr w:rsidR="00613DB0" w:rsidRPr="00644DB8" w14:paraId="32FFE770" w14:textId="77777777" w:rsidTr="002A571A">
        <w:trPr>
          <w:trHeight w:val="279"/>
        </w:trPr>
        <w:tc>
          <w:tcPr>
            <w:tcW w:w="637" w:type="dxa"/>
            <w:vMerge/>
            <w:vAlign w:val="center"/>
          </w:tcPr>
          <w:p w14:paraId="04A4DC9F" w14:textId="77777777" w:rsidR="00613DB0" w:rsidRPr="00644DB8" w:rsidRDefault="00613DB0" w:rsidP="002A571A">
            <w:pPr>
              <w:pStyle w:val="TAC"/>
            </w:pPr>
          </w:p>
        </w:tc>
        <w:tc>
          <w:tcPr>
            <w:tcW w:w="645" w:type="dxa"/>
            <w:vAlign w:val="center"/>
          </w:tcPr>
          <w:p w14:paraId="43B085D2"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60A9CC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02CA5A7" w14:textId="77777777" w:rsidR="00613DB0" w:rsidRPr="00644DB8" w:rsidRDefault="00613DB0" w:rsidP="002A571A">
            <w:pPr>
              <w:pStyle w:val="TAC"/>
              <w:rPr>
                <w:rFonts w:eastAsia="MS Mincho"/>
              </w:rPr>
            </w:pPr>
            <w:r w:rsidRPr="00644DB8">
              <w:rPr>
                <w:rFonts w:eastAsia="MS Mincho"/>
              </w:rPr>
              <w:t xml:space="preserve">5 </w:t>
            </w:r>
          </w:p>
          <w:p w14:paraId="0BDBD615" w14:textId="77777777" w:rsidR="00613DB0" w:rsidRPr="00644DB8" w:rsidRDefault="00613DB0" w:rsidP="002A571A">
            <w:pPr>
              <w:pStyle w:val="TAC"/>
              <w:rPr>
                <w:rFonts w:eastAsia="MS Mincho"/>
              </w:rPr>
            </w:pPr>
            <w:r w:rsidRPr="00644DB8">
              <w:rPr>
                <w:rFonts w:eastAsia="MS Mincho"/>
              </w:rPr>
              <w:t>MHz</w:t>
            </w:r>
          </w:p>
        </w:tc>
        <w:tc>
          <w:tcPr>
            <w:tcW w:w="1794" w:type="dxa"/>
            <w:gridSpan w:val="2"/>
            <w:vAlign w:val="center"/>
          </w:tcPr>
          <w:p w14:paraId="0BB09203" w14:textId="77777777" w:rsidR="00613DB0" w:rsidRPr="00644DB8" w:rsidRDefault="00613DB0" w:rsidP="002A571A">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0FDE4147" w14:textId="77777777" w:rsidR="00613DB0" w:rsidRPr="00644DB8" w:rsidRDefault="00613DB0" w:rsidP="002A571A">
            <w:pPr>
              <w:pStyle w:val="TAC"/>
            </w:pPr>
            <w:r w:rsidRPr="00644DB8">
              <w:t>DFT-s-OFDM QPSK</w:t>
            </w:r>
          </w:p>
        </w:tc>
        <w:tc>
          <w:tcPr>
            <w:tcW w:w="1253" w:type="dxa"/>
            <w:gridSpan w:val="2"/>
            <w:vAlign w:val="center"/>
          </w:tcPr>
          <w:p w14:paraId="5C7AFF8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5A8F956"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6E7253A6"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47BDB43A" w14:textId="77777777" w:rsidTr="002A571A">
        <w:trPr>
          <w:trHeight w:val="279"/>
        </w:trPr>
        <w:tc>
          <w:tcPr>
            <w:tcW w:w="637" w:type="dxa"/>
            <w:vMerge w:val="restart"/>
            <w:vAlign w:val="center"/>
          </w:tcPr>
          <w:p w14:paraId="1E5E8F54" w14:textId="77777777" w:rsidR="00613DB0" w:rsidRPr="00644DB8" w:rsidRDefault="00613DB0" w:rsidP="002A571A">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2CAD429D" w14:textId="77777777" w:rsidR="00613DB0" w:rsidRPr="00644DB8" w:rsidRDefault="00613DB0" w:rsidP="002A571A">
            <w:pPr>
              <w:pStyle w:val="TAC"/>
              <w:rPr>
                <w:rFonts w:eastAsia="MS Mincho"/>
              </w:rPr>
            </w:pPr>
            <w:r w:rsidRPr="00644DB8">
              <w:rPr>
                <w:rFonts w:eastAsia="MS Mincho"/>
              </w:rPr>
              <w:t>2</w:t>
            </w:r>
          </w:p>
        </w:tc>
        <w:tc>
          <w:tcPr>
            <w:tcW w:w="1072" w:type="dxa"/>
            <w:gridSpan w:val="5"/>
            <w:vAlign w:val="center"/>
          </w:tcPr>
          <w:p w14:paraId="0DE14440" w14:textId="77777777" w:rsidR="00613DB0" w:rsidRPr="00644DB8" w:rsidRDefault="00613DB0" w:rsidP="002A571A">
            <w:pPr>
              <w:pStyle w:val="TAC"/>
              <w:rPr>
                <w:rFonts w:eastAsia="MS Mincho"/>
              </w:rPr>
            </w:pPr>
            <w:r w:rsidRPr="00644DB8">
              <w:rPr>
                <w:rFonts w:cs="Arial"/>
                <w:szCs w:val="18"/>
              </w:rPr>
              <w:t>UL 1885</w:t>
            </w:r>
            <w:r w:rsidRPr="00644DB8">
              <w:rPr>
                <w:rFonts w:eastAsia="MS Mincho"/>
              </w:rPr>
              <w:t xml:space="preserve">/ </w:t>
            </w:r>
          </w:p>
          <w:p w14:paraId="1603FC1B" w14:textId="77777777" w:rsidR="00613DB0" w:rsidRPr="00644DB8" w:rsidRDefault="00613DB0" w:rsidP="002A571A">
            <w:pPr>
              <w:pStyle w:val="TAC"/>
              <w:rPr>
                <w:rFonts w:eastAsia="MS Mincho"/>
              </w:rPr>
            </w:pPr>
            <w:r w:rsidRPr="00644DB8">
              <w:rPr>
                <w:rFonts w:eastAsia="MS Mincho"/>
              </w:rPr>
              <w:t>DL 1965</w:t>
            </w:r>
          </w:p>
        </w:tc>
        <w:tc>
          <w:tcPr>
            <w:tcW w:w="973" w:type="dxa"/>
            <w:gridSpan w:val="3"/>
            <w:vAlign w:val="center"/>
          </w:tcPr>
          <w:p w14:paraId="31EB5BC5" w14:textId="77777777" w:rsidR="00613DB0" w:rsidRPr="00644DB8" w:rsidRDefault="00613DB0" w:rsidP="002A571A">
            <w:pPr>
              <w:pStyle w:val="TAC"/>
              <w:rPr>
                <w:rFonts w:eastAsia="MS Mincho"/>
              </w:rPr>
            </w:pPr>
          </w:p>
        </w:tc>
        <w:tc>
          <w:tcPr>
            <w:tcW w:w="1794" w:type="dxa"/>
            <w:gridSpan w:val="2"/>
            <w:vAlign w:val="center"/>
          </w:tcPr>
          <w:p w14:paraId="2D2C64BE" w14:textId="77777777" w:rsidR="00613DB0" w:rsidRPr="00644DB8" w:rsidRDefault="00613DB0" w:rsidP="002A571A">
            <w:pPr>
              <w:pStyle w:val="TAC"/>
              <w:rPr>
                <w:lang w:eastAsia="zh-TW"/>
              </w:rPr>
            </w:pPr>
          </w:p>
        </w:tc>
        <w:tc>
          <w:tcPr>
            <w:tcW w:w="1121" w:type="dxa"/>
            <w:gridSpan w:val="3"/>
            <w:vAlign w:val="center"/>
          </w:tcPr>
          <w:p w14:paraId="1B218E24" w14:textId="77777777" w:rsidR="00613DB0" w:rsidRPr="00644DB8" w:rsidRDefault="00613DB0" w:rsidP="002A571A">
            <w:pPr>
              <w:pStyle w:val="TAC"/>
            </w:pPr>
            <w:r w:rsidRPr="00644DB8">
              <w:t>n78</w:t>
            </w:r>
          </w:p>
        </w:tc>
        <w:tc>
          <w:tcPr>
            <w:tcW w:w="1253" w:type="dxa"/>
            <w:gridSpan w:val="2"/>
            <w:vAlign w:val="center"/>
          </w:tcPr>
          <w:p w14:paraId="7156A8A2" w14:textId="77777777" w:rsidR="00613DB0" w:rsidRPr="00644DB8" w:rsidRDefault="00613DB0" w:rsidP="002A571A">
            <w:pPr>
              <w:pStyle w:val="TAC"/>
              <w:rPr>
                <w:rFonts w:eastAsia="MS Mincho"/>
              </w:rPr>
            </w:pPr>
            <w:r w:rsidRPr="00644DB8">
              <w:rPr>
                <w:rFonts w:eastAsia="MS Mincho"/>
              </w:rPr>
              <w:t>UL/DL 3690</w:t>
            </w:r>
          </w:p>
        </w:tc>
        <w:tc>
          <w:tcPr>
            <w:tcW w:w="864" w:type="dxa"/>
            <w:vAlign w:val="center"/>
          </w:tcPr>
          <w:p w14:paraId="2490397A" w14:textId="77777777" w:rsidR="00613DB0" w:rsidRPr="00644DB8" w:rsidRDefault="00613DB0" w:rsidP="002A571A">
            <w:pPr>
              <w:pStyle w:val="TAC"/>
              <w:rPr>
                <w:rFonts w:eastAsia="MS Mincho"/>
              </w:rPr>
            </w:pPr>
          </w:p>
        </w:tc>
        <w:tc>
          <w:tcPr>
            <w:tcW w:w="1789" w:type="dxa"/>
            <w:gridSpan w:val="3"/>
            <w:vAlign w:val="center"/>
          </w:tcPr>
          <w:p w14:paraId="4BF9C314" w14:textId="77777777" w:rsidR="00613DB0" w:rsidRPr="00644DB8" w:rsidRDefault="00613DB0" w:rsidP="002A571A">
            <w:pPr>
              <w:pStyle w:val="TAC"/>
              <w:rPr>
                <w:rFonts w:eastAsia="MS Mincho"/>
              </w:rPr>
            </w:pPr>
          </w:p>
        </w:tc>
      </w:tr>
      <w:tr w:rsidR="00613DB0" w:rsidRPr="00644DB8" w14:paraId="3F55D0B4" w14:textId="77777777" w:rsidTr="002A571A">
        <w:trPr>
          <w:trHeight w:val="279"/>
        </w:trPr>
        <w:tc>
          <w:tcPr>
            <w:tcW w:w="637" w:type="dxa"/>
            <w:vMerge/>
            <w:vAlign w:val="center"/>
          </w:tcPr>
          <w:p w14:paraId="53B7E65E" w14:textId="77777777" w:rsidR="00613DB0" w:rsidRPr="00644DB8" w:rsidRDefault="00613DB0" w:rsidP="002A571A">
            <w:pPr>
              <w:pStyle w:val="TAC"/>
            </w:pPr>
          </w:p>
        </w:tc>
        <w:tc>
          <w:tcPr>
            <w:tcW w:w="645" w:type="dxa"/>
            <w:vAlign w:val="center"/>
          </w:tcPr>
          <w:p w14:paraId="510D810F"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E1CFF4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97A370A" w14:textId="77777777" w:rsidR="00613DB0" w:rsidRPr="00644DB8" w:rsidRDefault="00613DB0" w:rsidP="002A571A">
            <w:pPr>
              <w:pStyle w:val="TAC"/>
              <w:rPr>
                <w:rFonts w:eastAsia="MS Mincho"/>
              </w:rPr>
            </w:pPr>
            <w:r w:rsidRPr="00644DB8">
              <w:rPr>
                <w:rFonts w:eastAsia="MS Mincho"/>
              </w:rPr>
              <w:t xml:space="preserve">5 </w:t>
            </w:r>
          </w:p>
          <w:p w14:paraId="309E31DB" w14:textId="77777777" w:rsidR="00613DB0" w:rsidRPr="00644DB8" w:rsidRDefault="00613DB0" w:rsidP="002A571A">
            <w:pPr>
              <w:pStyle w:val="TAC"/>
              <w:rPr>
                <w:rFonts w:eastAsia="MS Mincho"/>
              </w:rPr>
            </w:pPr>
            <w:r w:rsidRPr="00644DB8">
              <w:rPr>
                <w:rFonts w:eastAsia="MS Mincho"/>
              </w:rPr>
              <w:t>MHz</w:t>
            </w:r>
          </w:p>
        </w:tc>
        <w:tc>
          <w:tcPr>
            <w:tcW w:w="1794" w:type="dxa"/>
            <w:gridSpan w:val="2"/>
            <w:vAlign w:val="center"/>
          </w:tcPr>
          <w:p w14:paraId="3FEB7361" w14:textId="77777777" w:rsidR="00613DB0" w:rsidRPr="00644DB8" w:rsidRDefault="00613DB0" w:rsidP="002A571A">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6B61B64" w14:textId="77777777" w:rsidR="00613DB0" w:rsidRPr="00644DB8" w:rsidRDefault="00613DB0" w:rsidP="002A571A">
            <w:pPr>
              <w:pStyle w:val="TAC"/>
            </w:pPr>
            <w:r w:rsidRPr="00644DB8">
              <w:t>DFT-s-OFDM QPSK</w:t>
            </w:r>
          </w:p>
        </w:tc>
        <w:tc>
          <w:tcPr>
            <w:tcW w:w="1253" w:type="dxa"/>
            <w:gridSpan w:val="2"/>
            <w:vAlign w:val="center"/>
          </w:tcPr>
          <w:p w14:paraId="5345AC4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2EF4802"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20AA4640"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264E45ED" w14:textId="77777777" w:rsidTr="002A571A">
        <w:trPr>
          <w:trHeight w:val="70"/>
        </w:trPr>
        <w:tc>
          <w:tcPr>
            <w:tcW w:w="10148" w:type="dxa"/>
            <w:gridSpan w:val="21"/>
            <w:vAlign w:val="center"/>
          </w:tcPr>
          <w:p w14:paraId="5A345FDB"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613DB0" w:rsidRPr="00644DB8" w14:paraId="4DC0211D" w14:textId="77777777" w:rsidTr="002A571A">
        <w:trPr>
          <w:trHeight w:val="70"/>
        </w:trPr>
        <w:tc>
          <w:tcPr>
            <w:tcW w:w="637" w:type="dxa"/>
            <w:vMerge w:val="restart"/>
            <w:vAlign w:val="center"/>
          </w:tcPr>
          <w:p w14:paraId="23DD681F"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7FF02AA0"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3BA03343"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0BDB63FD" w14:textId="77777777" w:rsidR="00613DB0" w:rsidRPr="00644DB8" w:rsidRDefault="00613DB0" w:rsidP="002A571A">
            <w:pPr>
              <w:pStyle w:val="TAC"/>
              <w:rPr>
                <w:rFonts w:eastAsia="MS Mincho"/>
              </w:rPr>
            </w:pPr>
          </w:p>
        </w:tc>
        <w:tc>
          <w:tcPr>
            <w:tcW w:w="1794" w:type="dxa"/>
            <w:gridSpan w:val="2"/>
            <w:vAlign w:val="center"/>
          </w:tcPr>
          <w:p w14:paraId="7A97A1CB" w14:textId="77777777" w:rsidR="00613DB0" w:rsidRPr="00644DB8" w:rsidRDefault="00613DB0" w:rsidP="002A571A">
            <w:pPr>
              <w:pStyle w:val="TAC"/>
              <w:rPr>
                <w:rFonts w:eastAsia="MS Mincho"/>
              </w:rPr>
            </w:pPr>
          </w:p>
        </w:tc>
        <w:tc>
          <w:tcPr>
            <w:tcW w:w="1121" w:type="dxa"/>
            <w:gridSpan w:val="3"/>
            <w:vAlign w:val="center"/>
          </w:tcPr>
          <w:p w14:paraId="2626F47D" w14:textId="77777777" w:rsidR="00613DB0" w:rsidRPr="00644DB8" w:rsidRDefault="00613DB0" w:rsidP="002A571A">
            <w:pPr>
              <w:pStyle w:val="TAC"/>
              <w:rPr>
                <w:rFonts w:eastAsia="MS Mincho"/>
              </w:rPr>
            </w:pPr>
            <w:r w:rsidRPr="00644DB8">
              <w:rPr>
                <w:rFonts w:eastAsia="MS Mincho"/>
              </w:rPr>
              <w:t>n1</w:t>
            </w:r>
          </w:p>
        </w:tc>
        <w:tc>
          <w:tcPr>
            <w:tcW w:w="1253" w:type="dxa"/>
            <w:gridSpan w:val="2"/>
            <w:vAlign w:val="center"/>
          </w:tcPr>
          <w:p w14:paraId="3F7E301C" w14:textId="77777777" w:rsidR="00613DB0" w:rsidRPr="00644DB8" w:rsidRDefault="00613DB0" w:rsidP="002A571A">
            <w:pPr>
              <w:pStyle w:val="TAC"/>
              <w:rPr>
                <w:rFonts w:eastAsia="MS Mincho"/>
              </w:rPr>
            </w:pPr>
            <w:r w:rsidRPr="00644DB8">
              <w:rPr>
                <w:rFonts w:eastAsia="MS Mincho"/>
              </w:rPr>
              <w:t>Mid</w:t>
            </w:r>
          </w:p>
        </w:tc>
        <w:tc>
          <w:tcPr>
            <w:tcW w:w="864" w:type="dxa"/>
            <w:vAlign w:val="center"/>
          </w:tcPr>
          <w:p w14:paraId="67086DB3" w14:textId="77777777" w:rsidR="00613DB0" w:rsidRPr="00644DB8" w:rsidRDefault="00613DB0" w:rsidP="002A571A">
            <w:pPr>
              <w:pStyle w:val="TAC"/>
              <w:rPr>
                <w:rFonts w:eastAsia="MS Mincho"/>
              </w:rPr>
            </w:pPr>
          </w:p>
        </w:tc>
        <w:tc>
          <w:tcPr>
            <w:tcW w:w="1789" w:type="dxa"/>
            <w:gridSpan w:val="3"/>
            <w:vAlign w:val="center"/>
          </w:tcPr>
          <w:p w14:paraId="49654976" w14:textId="77777777" w:rsidR="00613DB0" w:rsidRPr="00644DB8" w:rsidRDefault="00613DB0" w:rsidP="002A571A">
            <w:pPr>
              <w:pStyle w:val="TAC"/>
              <w:rPr>
                <w:rFonts w:eastAsia="MS Mincho"/>
              </w:rPr>
            </w:pPr>
          </w:p>
        </w:tc>
      </w:tr>
      <w:tr w:rsidR="00613DB0" w:rsidRPr="00644DB8" w14:paraId="45FBB186" w14:textId="77777777" w:rsidTr="002A571A">
        <w:trPr>
          <w:trHeight w:val="70"/>
        </w:trPr>
        <w:tc>
          <w:tcPr>
            <w:tcW w:w="637" w:type="dxa"/>
            <w:vMerge/>
            <w:vAlign w:val="center"/>
          </w:tcPr>
          <w:p w14:paraId="5EC328EE" w14:textId="77777777" w:rsidR="00613DB0" w:rsidRPr="00644DB8" w:rsidRDefault="00613DB0" w:rsidP="002A571A">
            <w:pPr>
              <w:pStyle w:val="TAC"/>
              <w:rPr>
                <w:rFonts w:eastAsia="MS Mincho"/>
              </w:rPr>
            </w:pPr>
          </w:p>
        </w:tc>
        <w:tc>
          <w:tcPr>
            <w:tcW w:w="645" w:type="dxa"/>
            <w:vAlign w:val="center"/>
          </w:tcPr>
          <w:p w14:paraId="000612AC"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4070CA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D7D370B"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7B54FFE"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31CAB757"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48E845F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1D01761" w14:textId="77777777" w:rsidR="00613DB0" w:rsidRPr="00644DB8" w:rsidRDefault="00613DB0" w:rsidP="002A571A">
            <w:pPr>
              <w:pStyle w:val="TAC"/>
              <w:rPr>
                <w:rFonts w:eastAsia="MS Mincho"/>
              </w:rPr>
            </w:pPr>
            <w:r w:rsidRPr="00644DB8">
              <w:rPr>
                <w:rFonts w:eastAsia="MS Mincho"/>
              </w:rPr>
              <w:t>50 MHz</w:t>
            </w:r>
          </w:p>
        </w:tc>
        <w:tc>
          <w:tcPr>
            <w:tcW w:w="1789" w:type="dxa"/>
            <w:gridSpan w:val="3"/>
            <w:vAlign w:val="center"/>
          </w:tcPr>
          <w:p w14:paraId="771D9C22"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REFSENS_ENDC_3</w:t>
            </w:r>
          </w:p>
        </w:tc>
      </w:tr>
      <w:tr w:rsidR="00613DB0" w:rsidRPr="00644DB8" w14:paraId="036AFC36" w14:textId="77777777" w:rsidTr="002A571A">
        <w:trPr>
          <w:trHeight w:val="70"/>
        </w:trPr>
        <w:tc>
          <w:tcPr>
            <w:tcW w:w="637" w:type="dxa"/>
            <w:vMerge w:val="restart"/>
            <w:vAlign w:val="center"/>
          </w:tcPr>
          <w:p w14:paraId="63D62E2E" w14:textId="77777777" w:rsidR="00613DB0" w:rsidRPr="00644DB8" w:rsidRDefault="00613DB0" w:rsidP="002A571A">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2AB68603"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373FD8C3" w14:textId="77777777" w:rsidR="00613DB0" w:rsidRPr="00644DB8" w:rsidRDefault="00613DB0" w:rsidP="002A571A">
            <w:pPr>
              <w:pStyle w:val="TAC"/>
              <w:rPr>
                <w:rFonts w:eastAsia="MS Mincho"/>
              </w:rPr>
            </w:pPr>
            <w:r w:rsidRPr="00644DB8">
              <w:rPr>
                <w:rFonts w:eastAsia="MS Mincho"/>
              </w:rPr>
              <w:t>High</w:t>
            </w:r>
          </w:p>
        </w:tc>
        <w:tc>
          <w:tcPr>
            <w:tcW w:w="973" w:type="dxa"/>
            <w:gridSpan w:val="3"/>
            <w:vAlign w:val="center"/>
          </w:tcPr>
          <w:p w14:paraId="276B891B" w14:textId="77777777" w:rsidR="00613DB0" w:rsidRPr="00644DB8" w:rsidRDefault="00613DB0" w:rsidP="002A571A">
            <w:pPr>
              <w:pStyle w:val="TAC"/>
              <w:rPr>
                <w:rFonts w:eastAsia="MS Mincho"/>
              </w:rPr>
            </w:pPr>
            <w:r w:rsidRPr="00644DB8">
              <w:rPr>
                <w:rFonts w:eastAsia="MS Mincho"/>
              </w:rPr>
              <w:t> </w:t>
            </w:r>
          </w:p>
        </w:tc>
        <w:tc>
          <w:tcPr>
            <w:tcW w:w="1794" w:type="dxa"/>
            <w:gridSpan w:val="2"/>
            <w:vAlign w:val="center"/>
          </w:tcPr>
          <w:p w14:paraId="6377A999" w14:textId="77777777" w:rsidR="00613DB0" w:rsidRPr="00644DB8" w:rsidRDefault="00613DB0" w:rsidP="002A571A">
            <w:pPr>
              <w:pStyle w:val="TAC"/>
              <w:rPr>
                <w:rFonts w:eastAsia="MS Mincho"/>
              </w:rPr>
            </w:pPr>
            <w:r w:rsidRPr="00644DB8">
              <w:rPr>
                <w:rFonts w:eastAsia="MS Mincho"/>
              </w:rPr>
              <w:t> </w:t>
            </w:r>
          </w:p>
        </w:tc>
        <w:tc>
          <w:tcPr>
            <w:tcW w:w="1121" w:type="dxa"/>
            <w:gridSpan w:val="3"/>
            <w:vAlign w:val="center"/>
          </w:tcPr>
          <w:p w14:paraId="00B235CB" w14:textId="77777777" w:rsidR="00613DB0" w:rsidRPr="00644DB8" w:rsidRDefault="00613DB0" w:rsidP="002A571A">
            <w:pPr>
              <w:pStyle w:val="TAC"/>
              <w:rPr>
                <w:rFonts w:eastAsia="MS Mincho"/>
              </w:rPr>
            </w:pPr>
            <w:r w:rsidRPr="00644DB8">
              <w:rPr>
                <w:rFonts w:eastAsia="MS Mincho"/>
              </w:rPr>
              <w:t>n1</w:t>
            </w:r>
          </w:p>
        </w:tc>
        <w:tc>
          <w:tcPr>
            <w:tcW w:w="1253" w:type="dxa"/>
            <w:gridSpan w:val="2"/>
            <w:vAlign w:val="center"/>
          </w:tcPr>
          <w:p w14:paraId="4FC64CBD"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057ADE02" w14:textId="77777777" w:rsidR="00613DB0" w:rsidRPr="00644DB8" w:rsidRDefault="00613DB0" w:rsidP="002A571A">
            <w:pPr>
              <w:pStyle w:val="TAC"/>
              <w:rPr>
                <w:rFonts w:eastAsia="MS Mincho"/>
              </w:rPr>
            </w:pPr>
            <w:r w:rsidRPr="00644DB8">
              <w:rPr>
                <w:rFonts w:eastAsia="MS Mincho"/>
              </w:rPr>
              <w:t> </w:t>
            </w:r>
          </w:p>
        </w:tc>
        <w:tc>
          <w:tcPr>
            <w:tcW w:w="1789" w:type="dxa"/>
            <w:gridSpan w:val="3"/>
            <w:vAlign w:val="center"/>
          </w:tcPr>
          <w:p w14:paraId="55A3AE85" w14:textId="77777777" w:rsidR="00613DB0" w:rsidRPr="00644DB8" w:rsidRDefault="00613DB0" w:rsidP="002A571A">
            <w:pPr>
              <w:pStyle w:val="TAC"/>
              <w:rPr>
                <w:rFonts w:eastAsia="MS Mincho"/>
              </w:rPr>
            </w:pPr>
            <w:r w:rsidRPr="00644DB8">
              <w:rPr>
                <w:rFonts w:eastAsia="MS Mincho"/>
              </w:rPr>
              <w:t> </w:t>
            </w:r>
          </w:p>
        </w:tc>
      </w:tr>
      <w:tr w:rsidR="00613DB0" w:rsidRPr="00644DB8" w14:paraId="4A30BD5D" w14:textId="77777777" w:rsidTr="002A571A">
        <w:trPr>
          <w:trHeight w:val="70"/>
        </w:trPr>
        <w:tc>
          <w:tcPr>
            <w:tcW w:w="637" w:type="dxa"/>
            <w:vMerge/>
            <w:vAlign w:val="center"/>
          </w:tcPr>
          <w:p w14:paraId="3A5A5991" w14:textId="77777777" w:rsidR="00613DB0" w:rsidRPr="00644DB8" w:rsidRDefault="00613DB0" w:rsidP="002A571A">
            <w:pPr>
              <w:pStyle w:val="TAC"/>
              <w:rPr>
                <w:rFonts w:eastAsia="MS Mincho"/>
              </w:rPr>
            </w:pPr>
          </w:p>
        </w:tc>
        <w:tc>
          <w:tcPr>
            <w:tcW w:w="645" w:type="dxa"/>
            <w:vAlign w:val="center"/>
          </w:tcPr>
          <w:p w14:paraId="372AE120"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30B4D1D"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39A05C2"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6DBD479" w14:textId="77777777" w:rsidR="00613DB0" w:rsidRPr="00644DB8" w:rsidRDefault="00613DB0" w:rsidP="002A571A">
            <w:pPr>
              <w:pStyle w:val="TAC"/>
              <w:rPr>
                <w:rFonts w:eastAsia="MS Mincho"/>
              </w:rPr>
            </w:pPr>
            <w:r w:rsidRPr="00644DB8">
              <w:rPr>
                <w:rFonts w:eastAsia="MS Mincho"/>
              </w:rPr>
              <w:t>All RBs / 0</w:t>
            </w:r>
          </w:p>
        </w:tc>
        <w:tc>
          <w:tcPr>
            <w:tcW w:w="1121" w:type="dxa"/>
            <w:gridSpan w:val="3"/>
            <w:vAlign w:val="center"/>
          </w:tcPr>
          <w:p w14:paraId="5A72ED23"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060046FD"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3B00145" w14:textId="77777777" w:rsidR="00613DB0" w:rsidRPr="00644DB8" w:rsidRDefault="00613DB0" w:rsidP="002A571A">
            <w:pPr>
              <w:pStyle w:val="TAC"/>
              <w:rPr>
                <w:rFonts w:eastAsia="MS Mincho"/>
              </w:rPr>
            </w:pPr>
            <w:r w:rsidRPr="00644DB8">
              <w:rPr>
                <w:rFonts w:eastAsia="MS Mincho"/>
              </w:rPr>
              <w:t>50 MHz</w:t>
            </w:r>
          </w:p>
        </w:tc>
        <w:tc>
          <w:tcPr>
            <w:tcW w:w="1789" w:type="dxa"/>
            <w:gridSpan w:val="3"/>
            <w:vAlign w:val="center"/>
          </w:tcPr>
          <w:p w14:paraId="222D9819" w14:textId="77777777" w:rsidR="00613DB0" w:rsidRPr="00644DB8" w:rsidRDefault="00613DB0" w:rsidP="002A571A">
            <w:pPr>
              <w:pStyle w:val="TAC"/>
              <w:rPr>
                <w:rFonts w:eastAsia="MS Mincho"/>
              </w:rPr>
            </w:pPr>
            <w:r w:rsidRPr="00644DB8">
              <w:rPr>
                <w:rFonts w:eastAsia="MS Mincho"/>
              </w:rPr>
              <w:t>All RBs / REFSENS_ENDC_3</w:t>
            </w:r>
          </w:p>
        </w:tc>
      </w:tr>
      <w:tr w:rsidR="00613DB0" w:rsidRPr="00644DB8" w14:paraId="28303D77" w14:textId="77777777" w:rsidTr="002A571A">
        <w:trPr>
          <w:trHeight w:val="70"/>
        </w:trPr>
        <w:tc>
          <w:tcPr>
            <w:tcW w:w="637" w:type="dxa"/>
            <w:vMerge w:val="restart"/>
            <w:vAlign w:val="center"/>
          </w:tcPr>
          <w:p w14:paraId="4ADD8129" w14:textId="77777777" w:rsidR="00613DB0" w:rsidRPr="00644DB8" w:rsidRDefault="00613DB0" w:rsidP="002A571A">
            <w:pPr>
              <w:pStyle w:val="TAC"/>
            </w:pPr>
            <w:r w:rsidRPr="00644DB8">
              <w:t>3</w:t>
            </w:r>
            <w:r w:rsidRPr="00644DB8">
              <w:rPr>
                <w:vertAlign w:val="superscript"/>
              </w:rPr>
              <w:t>4</w:t>
            </w:r>
          </w:p>
        </w:tc>
        <w:tc>
          <w:tcPr>
            <w:tcW w:w="645" w:type="dxa"/>
            <w:vAlign w:val="center"/>
          </w:tcPr>
          <w:p w14:paraId="2EB0DCB6"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520FEB49" w14:textId="77777777" w:rsidR="00613DB0" w:rsidRPr="00644DB8" w:rsidRDefault="00613DB0" w:rsidP="002A571A">
            <w:pPr>
              <w:pStyle w:val="TAC"/>
              <w:rPr>
                <w:rFonts w:eastAsia="MS Mincho"/>
              </w:rPr>
            </w:pPr>
            <w:r w:rsidRPr="00644DB8">
              <w:rPr>
                <w:rFonts w:eastAsia="MS Mincho"/>
              </w:rPr>
              <w:t>UL 1760 / DL 1855</w:t>
            </w:r>
          </w:p>
        </w:tc>
        <w:tc>
          <w:tcPr>
            <w:tcW w:w="973" w:type="dxa"/>
            <w:gridSpan w:val="3"/>
            <w:vAlign w:val="center"/>
          </w:tcPr>
          <w:p w14:paraId="47C24010" w14:textId="77777777" w:rsidR="00613DB0" w:rsidRPr="00644DB8" w:rsidRDefault="00613DB0" w:rsidP="002A571A">
            <w:pPr>
              <w:pStyle w:val="TAC"/>
              <w:rPr>
                <w:rFonts w:eastAsia="MS Mincho"/>
              </w:rPr>
            </w:pPr>
          </w:p>
        </w:tc>
        <w:tc>
          <w:tcPr>
            <w:tcW w:w="1794" w:type="dxa"/>
            <w:gridSpan w:val="2"/>
            <w:vAlign w:val="center"/>
          </w:tcPr>
          <w:p w14:paraId="022078E9" w14:textId="77777777" w:rsidR="00613DB0" w:rsidRPr="00644DB8" w:rsidRDefault="00613DB0" w:rsidP="002A571A">
            <w:pPr>
              <w:pStyle w:val="TAC"/>
              <w:rPr>
                <w:rFonts w:eastAsia="MS Mincho"/>
              </w:rPr>
            </w:pPr>
          </w:p>
        </w:tc>
        <w:tc>
          <w:tcPr>
            <w:tcW w:w="1121" w:type="dxa"/>
            <w:gridSpan w:val="3"/>
            <w:vAlign w:val="center"/>
          </w:tcPr>
          <w:p w14:paraId="32CB46FB" w14:textId="77777777" w:rsidR="00613DB0" w:rsidRPr="00644DB8" w:rsidRDefault="00613DB0" w:rsidP="002A571A">
            <w:pPr>
              <w:pStyle w:val="TAC"/>
              <w:rPr>
                <w:rFonts w:eastAsia="MS Mincho"/>
              </w:rPr>
            </w:pPr>
            <w:r w:rsidRPr="00644DB8">
              <w:rPr>
                <w:rFonts w:eastAsia="MS Mincho"/>
              </w:rPr>
              <w:t>n1</w:t>
            </w:r>
          </w:p>
        </w:tc>
        <w:tc>
          <w:tcPr>
            <w:tcW w:w="1253" w:type="dxa"/>
            <w:gridSpan w:val="2"/>
            <w:vAlign w:val="center"/>
          </w:tcPr>
          <w:p w14:paraId="3B6ED7D7" w14:textId="77777777" w:rsidR="00613DB0" w:rsidRPr="00644DB8" w:rsidRDefault="00613DB0" w:rsidP="002A571A">
            <w:pPr>
              <w:pStyle w:val="TAC"/>
              <w:rPr>
                <w:rFonts w:eastAsia="MS Mincho"/>
              </w:rPr>
            </w:pPr>
            <w:r w:rsidRPr="00644DB8">
              <w:rPr>
                <w:rFonts w:eastAsia="MS Mincho"/>
              </w:rPr>
              <w:t>UL 1950 / DL 2140</w:t>
            </w:r>
          </w:p>
        </w:tc>
        <w:tc>
          <w:tcPr>
            <w:tcW w:w="864" w:type="dxa"/>
            <w:vAlign w:val="center"/>
          </w:tcPr>
          <w:p w14:paraId="265B169E" w14:textId="77777777" w:rsidR="00613DB0" w:rsidRPr="00644DB8" w:rsidRDefault="00613DB0" w:rsidP="002A571A">
            <w:pPr>
              <w:pStyle w:val="TAC"/>
              <w:rPr>
                <w:rFonts w:eastAsia="MS Mincho"/>
              </w:rPr>
            </w:pPr>
          </w:p>
        </w:tc>
        <w:tc>
          <w:tcPr>
            <w:tcW w:w="1789" w:type="dxa"/>
            <w:gridSpan w:val="3"/>
            <w:vAlign w:val="center"/>
          </w:tcPr>
          <w:p w14:paraId="0F7F7821" w14:textId="77777777" w:rsidR="00613DB0" w:rsidRPr="00644DB8" w:rsidRDefault="00613DB0" w:rsidP="002A571A">
            <w:pPr>
              <w:pStyle w:val="TAC"/>
              <w:rPr>
                <w:rFonts w:eastAsia="MS Mincho"/>
              </w:rPr>
            </w:pPr>
          </w:p>
        </w:tc>
      </w:tr>
      <w:tr w:rsidR="00613DB0" w:rsidRPr="00644DB8" w14:paraId="42FA7496" w14:textId="77777777" w:rsidTr="002A571A">
        <w:trPr>
          <w:trHeight w:val="70"/>
        </w:trPr>
        <w:tc>
          <w:tcPr>
            <w:tcW w:w="637" w:type="dxa"/>
            <w:vMerge/>
            <w:vAlign w:val="center"/>
          </w:tcPr>
          <w:p w14:paraId="5DB2CFE7" w14:textId="77777777" w:rsidR="00613DB0" w:rsidRPr="00644DB8" w:rsidRDefault="00613DB0" w:rsidP="002A571A">
            <w:pPr>
              <w:pStyle w:val="TAC"/>
            </w:pPr>
          </w:p>
        </w:tc>
        <w:tc>
          <w:tcPr>
            <w:tcW w:w="645" w:type="dxa"/>
            <w:vAlign w:val="center"/>
          </w:tcPr>
          <w:p w14:paraId="2FDEAA4F"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C3866E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AD15DD9"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D0A402B"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0D4CB905" w14:textId="77777777" w:rsidR="00613DB0" w:rsidRPr="00644DB8" w:rsidRDefault="00613DB0" w:rsidP="002A571A">
            <w:pPr>
              <w:pStyle w:val="TAC"/>
              <w:rPr>
                <w:rFonts w:eastAsia="MS Mincho"/>
              </w:rPr>
            </w:pPr>
            <w:bookmarkStart w:id="268" w:name="OLE_LINK22"/>
            <w:r w:rsidRPr="00644DB8">
              <w:t>DFT-s-OFDM QPSK</w:t>
            </w:r>
            <w:bookmarkEnd w:id="268"/>
          </w:p>
        </w:tc>
        <w:tc>
          <w:tcPr>
            <w:tcW w:w="1253" w:type="dxa"/>
            <w:gridSpan w:val="2"/>
            <w:vAlign w:val="center"/>
          </w:tcPr>
          <w:p w14:paraId="5362B0F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C2C87EB"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23670A14"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3F992796" w14:textId="77777777" w:rsidTr="002A571A">
        <w:trPr>
          <w:trHeight w:val="70"/>
        </w:trPr>
        <w:tc>
          <w:tcPr>
            <w:tcW w:w="10148" w:type="dxa"/>
            <w:gridSpan w:val="21"/>
            <w:vAlign w:val="center"/>
          </w:tcPr>
          <w:p w14:paraId="1D5777BC" w14:textId="77777777" w:rsidR="00613DB0" w:rsidRPr="00644DB8" w:rsidRDefault="00613DB0" w:rsidP="002A571A">
            <w:pPr>
              <w:pStyle w:val="TAH"/>
            </w:pPr>
            <w:r w:rsidRPr="00644DB8">
              <w:t>Test Settings for a DC_3A_n5A Configuration</w:t>
            </w:r>
            <w:r w:rsidRPr="00644DB8">
              <w:rPr>
                <w:lang w:eastAsia="ja-JP"/>
              </w:rPr>
              <w:t xml:space="preserve"> (PC3)</w:t>
            </w:r>
          </w:p>
        </w:tc>
      </w:tr>
      <w:tr w:rsidR="00613DB0" w:rsidRPr="00644DB8" w14:paraId="2426A889" w14:textId="77777777" w:rsidTr="002A571A">
        <w:trPr>
          <w:trHeight w:val="70"/>
        </w:trPr>
        <w:tc>
          <w:tcPr>
            <w:tcW w:w="637" w:type="dxa"/>
            <w:vMerge w:val="restart"/>
            <w:vAlign w:val="center"/>
          </w:tcPr>
          <w:p w14:paraId="7190797C"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4E917BA3"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3E410424" w14:textId="77777777" w:rsidR="00613DB0" w:rsidRPr="00644DB8" w:rsidRDefault="00613DB0" w:rsidP="002A571A">
            <w:pPr>
              <w:pStyle w:val="TAC"/>
              <w:rPr>
                <w:rFonts w:eastAsia="MS Mincho"/>
              </w:rPr>
            </w:pPr>
            <w:r w:rsidRPr="00644DB8">
              <w:rPr>
                <w:rFonts w:eastAsia="MS Mincho"/>
              </w:rPr>
              <w:t>UL 1771 / DL 1866</w:t>
            </w:r>
          </w:p>
        </w:tc>
        <w:tc>
          <w:tcPr>
            <w:tcW w:w="973" w:type="dxa"/>
            <w:gridSpan w:val="3"/>
            <w:vAlign w:val="center"/>
          </w:tcPr>
          <w:p w14:paraId="5F48B071" w14:textId="77777777" w:rsidR="00613DB0" w:rsidRPr="00644DB8" w:rsidRDefault="00613DB0" w:rsidP="002A571A">
            <w:pPr>
              <w:pStyle w:val="TAC"/>
              <w:rPr>
                <w:rFonts w:eastAsia="MS Mincho"/>
              </w:rPr>
            </w:pPr>
          </w:p>
        </w:tc>
        <w:tc>
          <w:tcPr>
            <w:tcW w:w="1794" w:type="dxa"/>
            <w:gridSpan w:val="2"/>
            <w:vAlign w:val="center"/>
          </w:tcPr>
          <w:p w14:paraId="02A5D751" w14:textId="77777777" w:rsidR="00613DB0" w:rsidRPr="00644DB8" w:rsidRDefault="00613DB0" w:rsidP="002A571A">
            <w:pPr>
              <w:pStyle w:val="TAC"/>
              <w:rPr>
                <w:rFonts w:eastAsia="MS Mincho"/>
              </w:rPr>
            </w:pPr>
          </w:p>
        </w:tc>
        <w:tc>
          <w:tcPr>
            <w:tcW w:w="1121" w:type="dxa"/>
            <w:gridSpan w:val="3"/>
            <w:vAlign w:val="center"/>
          </w:tcPr>
          <w:p w14:paraId="2F41DFFF" w14:textId="77777777" w:rsidR="00613DB0" w:rsidRPr="00644DB8" w:rsidRDefault="00613DB0" w:rsidP="002A571A">
            <w:pPr>
              <w:pStyle w:val="TAC"/>
            </w:pPr>
            <w:r w:rsidRPr="00644DB8">
              <w:rPr>
                <w:rFonts w:eastAsia="MS Mincho"/>
              </w:rPr>
              <w:t>n5</w:t>
            </w:r>
          </w:p>
        </w:tc>
        <w:tc>
          <w:tcPr>
            <w:tcW w:w="1253" w:type="dxa"/>
            <w:gridSpan w:val="2"/>
            <w:vAlign w:val="center"/>
          </w:tcPr>
          <w:p w14:paraId="0D3AFB81" w14:textId="77777777" w:rsidR="00613DB0" w:rsidRPr="00644DB8" w:rsidRDefault="00613DB0" w:rsidP="002A571A">
            <w:pPr>
              <w:pStyle w:val="TAC"/>
              <w:rPr>
                <w:rFonts w:eastAsia="MS Mincho"/>
              </w:rPr>
            </w:pPr>
            <w:r w:rsidRPr="00644DB8">
              <w:rPr>
                <w:rFonts w:eastAsia="MS Mincho"/>
              </w:rPr>
              <w:t>UL 838 / DL 883</w:t>
            </w:r>
          </w:p>
        </w:tc>
        <w:tc>
          <w:tcPr>
            <w:tcW w:w="864" w:type="dxa"/>
            <w:vAlign w:val="center"/>
          </w:tcPr>
          <w:p w14:paraId="2ACF4162" w14:textId="77777777" w:rsidR="00613DB0" w:rsidRPr="00644DB8" w:rsidRDefault="00613DB0" w:rsidP="002A571A">
            <w:pPr>
              <w:pStyle w:val="TAC"/>
              <w:rPr>
                <w:rFonts w:eastAsia="MS Mincho"/>
              </w:rPr>
            </w:pPr>
          </w:p>
        </w:tc>
        <w:tc>
          <w:tcPr>
            <w:tcW w:w="1789" w:type="dxa"/>
            <w:gridSpan w:val="3"/>
            <w:vAlign w:val="center"/>
          </w:tcPr>
          <w:p w14:paraId="6C0C04F2" w14:textId="77777777" w:rsidR="00613DB0" w:rsidRPr="00644DB8" w:rsidRDefault="00613DB0" w:rsidP="002A571A">
            <w:pPr>
              <w:pStyle w:val="TAC"/>
              <w:rPr>
                <w:rFonts w:eastAsia="MS Mincho"/>
              </w:rPr>
            </w:pPr>
          </w:p>
        </w:tc>
      </w:tr>
      <w:tr w:rsidR="00613DB0" w:rsidRPr="00644DB8" w14:paraId="155C1E30" w14:textId="77777777" w:rsidTr="002A571A">
        <w:trPr>
          <w:trHeight w:val="70"/>
        </w:trPr>
        <w:tc>
          <w:tcPr>
            <w:tcW w:w="637" w:type="dxa"/>
            <w:vMerge/>
            <w:vAlign w:val="center"/>
          </w:tcPr>
          <w:p w14:paraId="7A1C438B" w14:textId="77777777" w:rsidR="00613DB0" w:rsidRPr="00644DB8" w:rsidRDefault="00613DB0" w:rsidP="002A571A">
            <w:pPr>
              <w:pStyle w:val="TAC"/>
            </w:pPr>
          </w:p>
        </w:tc>
        <w:tc>
          <w:tcPr>
            <w:tcW w:w="645" w:type="dxa"/>
            <w:vAlign w:val="center"/>
          </w:tcPr>
          <w:p w14:paraId="2958190B"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3C5840D"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B67C462"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16E5BF64"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06EC265D" w14:textId="77777777" w:rsidR="00613DB0" w:rsidRPr="00644DB8" w:rsidRDefault="00613DB0" w:rsidP="002A571A">
            <w:pPr>
              <w:pStyle w:val="TAC"/>
            </w:pPr>
            <w:r w:rsidRPr="00644DB8">
              <w:t>DFT-s-OFDM QPSK</w:t>
            </w:r>
          </w:p>
        </w:tc>
        <w:tc>
          <w:tcPr>
            <w:tcW w:w="1253" w:type="dxa"/>
            <w:gridSpan w:val="2"/>
            <w:vAlign w:val="center"/>
          </w:tcPr>
          <w:p w14:paraId="2C8878C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A8D5C15"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6C124E8B"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8C1A73A" w14:textId="77777777" w:rsidTr="002A571A">
        <w:trPr>
          <w:trHeight w:val="70"/>
        </w:trPr>
        <w:tc>
          <w:tcPr>
            <w:tcW w:w="637" w:type="dxa"/>
            <w:vMerge w:val="restart"/>
            <w:vAlign w:val="center"/>
          </w:tcPr>
          <w:p w14:paraId="09FEDC4D" w14:textId="77777777" w:rsidR="00613DB0" w:rsidRPr="00644DB8" w:rsidRDefault="00613DB0" w:rsidP="002A571A">
            <w:pPr>
              <w:pStyle w:val="TAC"/>
            </w:pPr>
            <w:r w:rsidRPr="00644DB8">
              <w:t>2</w:t>
            </w:r>
            <w:r w:rsidRPr="00644DB8">
              <w:rPr>
                <w:vertAlign w:val="superscript"/>
              </w:rPr>
              <w:t>4</w:t>
            </w:r>
          </w:p>
        </w:tc>
        <w:tc>
          <w:tcPr>
            <w:tcW w:w="645" w:type="dxa"/>
            <w:vAlign w:val="center"/>
          </w:tcPr>
          <w:p w14:paraId="115626AE"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3116973C" w14:textId="77777777" w:rsidR="00613DB0" w:rsidRPr="00644DB8" w:rsidRDefault="00613DB0" w:rsidP="002A571A">
            <w:pPr>
              <w:pStyle w:val="TAC"/>
              <w:rPr>
                <w:rFonts w:eastAsia="MS Mincho"/>
              </w:rPr>
            </w:pPr>
            <w:r w:rsidRPr="00644DB8">
              <w:rPr>
                <w:rFonts w:eastAsia="MS Mincho"/>
              </w:rPr>
              <w:t>UL 1721 / DL 1816</w:t>
            </w:r>
          </w:p>
        </w:tc>
        <w:tc>
          <w:tcPr>
            <w:tcW w:w="973" w:type="dxa"/>
            <w:gridSpan w:val="3"/>
            <w:vAlign w:val="center"/>
          </w:tcPr>
          <w:p w14:paraId="4AB4B136" w14:textId="77777777" w:rsidR="00613DB0" w:rsidRPr="00644DB8" w:rsidRDefault="00613DB0" w:rsidP="002A571A">
            <w:pPr>
              <w:pStyle w:val="TAC"/>
              <w:rPr>
                <w:rFonts w:eastAsia="MS Mincho"/>
              </w:rPr>
            </w:pPr>
          </w:p>
        </w:tc>
        <w:tc>
          <w:tcPr>
            <w:tcW w:w="1794" w:type="dxa"/>
            <w:gridSpan w:val="2"/>
            <w:vAlign w:val="center"/>
          </w:tcPr>
          <w:p w14:paraId="10FF4B59" w14:textId="77777777" w:rsidR="00613DB0" w:rsidRPr="00644DB8" w:rsidRDefault="00613DB0" w:rsidP="002A571A">
            <w:pPr>
              <w:pStyle w:val="TAC"/>
              <w:rPr>
                <w:rFonts w:eastAsia="MS Mincho"/>
              </w:rPr>
            </w:pPr>
          </w:p>
        </w:tc>
        <w:tc>
          <w:tcPr>
            <w:tcW w:w="1121" w:type="dxa"/>
            <w:gridSpan w:val="3"/>
            <w:vAlign w:val="center"/>
          </w:tcPr>
          <w:p w14:paraId="2CFA49EF" w14:textId="77777777" w:rsidR="00613DB0" w:rsidRPr="00644DB8" w:rsidRDefault="00613DB0" w:rsidP="002A571A">
            <w:pPr>
              <w:pStyle w:val="TAC"/>
            </w:pPr>
            <w:r w:rsidRPr="00644DB8">
              <w:rPr>
                <w:rFonts w:eastAsia="MS Mincho"/>
              </w:rPr>
              <w:t>n5</w:t>
            </w:r>
          </w:p>
        </w:tc>
        <w:tc>
          <w:tcPr>
            <w:tcW w:w="1253" w:type="dxa"/>
            <w:gridSpan w:val="2"/>
            <w:vAlign w:val="center"/>
          </w:tcPr>
          <w:p w14:paraId="18F31CEF" w14:textId="77777777" w:rsidR="00613DB0" w:rsidRPr="00644DB8" w:rsidRDefault="00613DB0" w:rsidP="002A571A">
            <w:pPr>
              <w:pStyle w:val="TAC"/>
              <w:rPr>
                <w:rFonts w:eastAsia="MS Mincho"/>
              </w:rPr>
            </w:pPr>
            <w:r w:rsidRPr="00644DB8">
              <w:rPr>
                <w:rFonts w:eastAsia="MS Mincho"/>
              </w:rPr>
              <w:t>UL 838 / DL 883</w:t>
            </w:r>
          </w:p>
        </w:tc>
        <w:tc>
          <w:tcPr>
            <w:tcW w:w="864" w:type="dxa"/>
            <w:vAlign w:val="center"/>
          </w:tcPr>
          <w:p w14:paraId="41A9BEC3" w14:textId="77777777" w:rsidR="00613DB0" w:rsidRPr="00644DB8" w:rsidRDefault="00613DB0" w:rsidP="002A571A">
            <w:pPr>
              <w:pStyle w:val="TAC"/>
              <w:rPr>
                <w:rFonts w:eastAsia="MS Mincho"/>
              </w:rPr>
            </w:pPr>
          </w:p>
        </w:tc>
        <w:tc>
          <w:tcPr>
            <w:tcW w:w="1789" w:type="dxa"/>
            <w:gridSpan w:val="3"/>
            <w:vAlign w:val="center"/>
          </w:tcPr>
          <w:p w14:paraId="280812B0" w14:textId="77777777" w:rsidR="00613DB0" w:rsidRPr="00644DB8" w:rsidRDefault="00613DB0" w:rsidP="002A571A">
            <w:pPr>
              <w:pStyle w:val="TAC"/>
              <w:rPr>
                <w:rFonts w:eastAsia="MS Mincho"/>
              </w:rPr>
            </w:pPr>
          </w:p>
        </w:tc>
      </w:tr>
      <w:tr w:rsidR="00613DB0" w:rsidRPr="00644DB8" w14:paraId="58B4C4DC" w14:textId="77777777" w:rsidTr="002A571A">
        <w:trPr>
          <w:trHeight w:val="70"/>
        </w:trPr>
        <w:tc>
          <w:tcPr>
            <w:tcW w:w="637" w:type="dxa"/>
            <w:vMerge/>
            <w:vAlign w:val="center"/>
          </w:tcPr>
          <w:p w14:paraId="18394C3E" w14:textId="77777777" w:rsidR="00613DB0" w:rsidRPr="00644DB8" w:rsidRDefault="00613DB0" w:rsidP="002A571A">
            <w:pPr>
              <w:pStyle w:val="TAC"/>
            </w:pPr>
          </w:p>
        </w:tc>
        <w:tc>
          <w:tcPr>
            <w:tcW w:w="645" w:type="dxa"/>
            <w:vAlign w:val="center"/>
          </w:tcPr>
          <w:p w14:paraId="692E96C6"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B5B293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349AD94"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2C94C4E2"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6251DBD4" w14:textId="77777777" w:rsidR="00613DB0" w:rsidRPr="00644DB8" w:rsidRDefault="00613DB0" w:rsidP="002A571A">
            <w:pPr>
              <w:pStyle w:val="TAC"/>
            </w:pPr>
            <w:r w:rsidRPr="00644DB8">
              <w:t>DFT-s-OFDM QPSK</w:t>
            </w:r>
          </w:p>
        </w:tc>
        <w:tc>
          <w:tcPr>
            <w:tcW w:w="1253" w:type="dxa"/>
            <w:gridSpan w:val="2"/>
            <w:vAlign w:val="center"/>
          </w:tcPr>
          <w:p w14:paraId="796B4A06"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403CB9B"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40A6C3DD"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DE721FB" w14:textId="77777777" w:rsidTr="002A571A">
        <w:trPr>
          <w:trHeight w:val="70"/>
        </w:trPr>
        <w:tc>
          <w:tcPr>
            <w:tcW w:w="10148" w:type="dxa"/>
            <w:gridSpan w:val="21"/>
            <w:vAlign w:val="center"/>
          </w:tcPr>
          <w:p w14:paraId="29F10204" w14:textId="77777777" w:rsidR="00613DB0" w:rsidRPr="00644DB8" w:rsidRDefault="00613DB0" w:rsidP="002A571A">
            <w:pPr>
              <w:pStyle w:val="TAC"/>
              <w:rPr>
                <w:rFonts w:eastAsia="MS Mincho"/>
                <w:b/>
                <w:bCs/>
              </w:rPr>
            </w:pPr>
            <w:r w:rsidRPr="00644DB8">
              <w:rPr>
                <w:b/>
                <w:bCs/>
              </w:rPr>
              <w:t>Test Settings for a DC_3A_n7A Configuration</w:t>
            </w:r>
            <w:r w:rsidRPr="00644DB8">
              <w:rPr>
                <w:b/>
                <w:bCs/>
                <w:lang w:eastAsia="ja-JP"/>
              </w:rPr>
              <w:t xml:space="preserve"> (PC3)</w:t>
            </w:r>
          </w:p>
        </w:tc>
      </w:tr>
      <w:tr w:rsidR="00613DB0" w:rsidRPr="00644DB8" w14:paraId="7C9EB73D" w14:textId="77777777" w:rsidTr="002A571A">
        <w:trPr>
          <w:trHeight w:val="70"/>
        </w:trPr>
        <w:tc>
          <w:tcPr>
            <w:tcW w:w="637" w:type="dxa"/>
            <w:tcBorders>
              <w:bottom w:val="nil"/>
            </w:tcBorders>
            <w:vAlign w:val="center"/>
          </w:tcPr>
          <w:p w14:paraId="470F5B72"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33340646"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6DE16772" w14:textId="77777777" w:rsidR="00613DB0" w:rsidRPr="00644DB8" w:rsidRDefault="00613DB0" w:rsidP="002A571A">
            <w:pPr>
              <w:pStyle w:val="TAC"/>
              <w:rPr>
                <w:rFonts w:eastAsia="MS Mincho"/>
              </w:rPr>
            </w:pPr>
            <w:r w:rsidRPr="00644DB8">
              <w:rPr>
                <w:rFonts w:eastAsia="MS Mincho"/>
              </w:rPr>
              <w:t>UL 1730 / DL 1825</w:t>
            </w:r>
          </w:p>
        </w:tc>
        <w:tc>
          <w:tcPr>
            <w:tcW w:w="973" w:type="dxa"/>
            <w:gridSpan w:val="3"/>
            <w:vAlign w:val="center"/>
          </w:tcPr>
          <w:p w14:paraId="7B4A6D35" w14:textId="77777777" w:rsidR="00613DB0" w:rsidRPr="00644DB8" w:rsidRDefault="00613DB0" w:rsidP="002A571A">
            <w:pPr>
              <w:pStyle w:val="TAC"/>
              <w:rPr>
                <w:rFonts w:eastAsia="MS Mincho"/>
              </w:rPr>
            </w:pPr>
          </w:p>
        </w:tc>
        <w:tc>
          <w:tcPr>
            <w:tcW w:w="1794" w:type="dxa"/>
            <w:gridSpan w:val="2"/>
            <w:vAlign w:val="center"/>
          </w:tcPr>
          <w:p w14:paraId="714C8090" w14:textId="77777777" w:rsidR="00613DB0" w:rsidRPr="00644DB8" w:rsidRDefault="00613DB0" w:rsidP="002A571A">
            <w:pPr>
              <w:pStyle w:val="TAC"/>
              <w:rPr>
                <w:rFonts w:eastAsia="MS Mincho"/>
              </w:rPr>
            </w:pPr>
          </w:p>
        </w:tc>
        <w:tc>
          <w:tcPr>
            <w:tcW w:w="1121" w:type="dxa"/>
            <w:gridSpan w:val="3"/>
            <w:vAlign w:val="center"/>
          </w:tcPr>
          <w:p w14:paraId="1EED0D53" w14:textId="77777777" w:rsidR="00613DB0" w:rsidRPr="00644DB8" w:rsidRDefault="00613DB0" w:rsidP="002A571A">
            <w:pPr>
              <w:pStyle w:val="TAC"/>
            </w:pPr>
            <w:r w:rsidRPr="00644DB8">
              <w:rPr>
                <w:rFonts w:eastAsia="MS Mincho"/>
              </w:rPr>
              <w:t>n7</w:t>
            </w:r>
          </w:p>
        </w:tc>
        <w:tc>
          <w:tcPr>
            <w:tcW w:w="1253" w:type="dxa"/>
            <w:gridSpan w:val="2"/>
            <w:vAlign w:val="center"/>
          </w:tcPr>
          <w:p w14:paraId="0724EA1E" w14:textId="77777777" w:rsidR="00613DB0" w:rsidRPr="00644DB8" w:rsidRDefault="00613DB0" w:rsidP="002A571A">
            <w:pPr>
              <w:pStyle w:val="TAC"/>
              <w:rPr>
                <w:rFonts w:eastAsia="MS Mincho"/>
              </w:rPr>
            </w:pPr>
            <w:r w:rsidRPr="00644DB8">
              <w:rPr>
                <w:rFonts w:eastAsia="MS Mincho"/>
              </w:rPr>
              <w:t>UL 2535 / DL 2655</w:t>
            </w:r>
          </w:p>
        </w:tc>
        <w:tc>
          <w:tcPr>
            <w:tcW w:w="864" w:type="dxa"/>
            <w:vAlign w:val="center"/>
          </w:tcPr>
          <w:p w14:paraId="2E3646E2" w14:textId="77777777" w:rsidR="00613DB0" w:rsidRPr="00644DB8" w:rsidRDefault="00613DB0" w:rsidP="002A571A">
            <w:pPr>
              <w:pStyle w:val="TAC"/>
              <w:rPr>
                <w:rFonts w:eastAsia="MS Mincho"/>
              </w:rPr>
            </w:pPr>
          </w:p>
        </w:tc>
        <w:tc>
          <w:tcPr>
            <w:tcW w:w="1789" w:type="dxa"/>
            <w:gridSpan w:val="3"/>
            <w:vAlign w:val="center"/>
          </w:tcPr>
          <w:p w14:paraId="734A189A" w14:textId="77777777" w:rsidR="00613DB0" w:rsidRPr="00644DB8" w:rsidRDefault="00613DB0" w:rsidP="002A571A">
            <w:pPr>
              <w:pStyle w:val="TAC"/>
              <w:rPr>
                <w:rFonts w:eastAsia="MS Mincho"/>
              </w:rPr>
            </w:pPr>
          </w:p>
        </w:tc>
      </w:tr>
      <w:tr w:rsidR="00613DB0" w:rsidRPr="00644DB8" w14:paraId="4093AA6E" w14:textId="77777777" w:rsidTr="002A571A">
        <w:trPr>
          <w:trHeight w:val="70"/>
        </w:trPr>
        <w:tc>
          <w:tcPr>
            <w:tcW w:w="637" w:type="dxa"/>
            <w:tcBorders>
              <w:top w:val="nil"/>
            </w:tcBorders>
            <w:vAlign w:val="center"/>
          </w:tcPr>
          <w:p w14:paraId="6FE8A38E" w14:textId="77777777" w:rsidR="00613DB0" w:rsidRPr="00644DB8" w:rsidRDefault="00613DB0" w:rsidP="002A571A">
            <w:pPr>
              <w:pStyle w:val="TAC"/>
            </w:pPr>
          </w:p>
        </w:tc>
        <w:tc>
          <w:tcPr>
            <w:tcW w:w="645" w:type="dxa"/>
            <w:vAlign w:val="center"/>
          </w:tcPr>
          <w:p w14:paraId="4AD77D4A"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47EE5FB7"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EDAD589"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4C3EAB61"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1B419470" w14:textId="77777777" w:rsidR="00613DB0" w:rsidRPr="00644DB8" w:rsidRDefault="00613DB0" w:rsidP="002A571A">
            <w:pPr>
              <w:pStyle w:val="TAC"/>
            </w:pPr>
            <w:r w:rsidRPr="00644DB8">
              <w:t>DFT-s-OFDM QPSK</w:t>
            </w:r>
          </w:p>
        </w:tc>
        <w:tc>
          <w:tcPr>
            <w:tcW w:w="1253" w:type="dxa"/>
            <w:gridSpan w:val="2"/>
            <w:vAlign w:val="center"/>
          </w:tcPr>
          <w:p w14:paraId="3DE84B4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39BC9CB"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5A9927AB"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E28E20A" w14:textId="77777777" w:rsidTr="002A571A">
        <w:trPr>
          <w:trHeight w:val="70"/>
        </w:trPr>
        <w:tc>
          <w:tcPr>
            <w:tcW w:w="10148" w:type="dxa"/>
            <w:gridSpan w:val="21"/>
            <w:vAlign w:val="center"/>
          </w:tcPr>
          <w:p w14:paraId="7BFE1998" w14:textId="77777777" w:rsidR="00613DB0" w:rsidRPr="00644DB8" w:rsidRDefault="00613DB0" w:rsidP="002A571A">
            <w:pPr>
              <w:pStyle w:val="TAC"/>
              <w:rPr>
                <w:rFonts w:eastAsia="MS Mincho"/>
              </w:rPr>
            </w:pPr>
            <w:r w:rsidRPr="00644DB8">
              <w:rPr>
                <w:b/>
                <w:bCs/>
              </w:rPr>
              <w:t>Test Settings for a DC_3A_n8A Configuration</w:t>
            </w:r>
            <w:r w:rsidRPr="00644DB8">
              <w:rPr>
                <w:b/>
                <w:bCs/>
                <w:lang w:eastAsia="ja-JP"/>
              </w:rPr>
              <w:t xml:space="preserve"> (PC3)</w:t>
            </w:r>
          </w:p>
        </w:tc>
      </w:tr>
      <w:tr w:rsidR="00613DB0" w:rsidRPr="00644DB8" w14:paraId="1C82E38C" w14:textId="77777777" w:rsidTr="002A571A">
        <w:trPr>
          <w:trHeight w:val="70"/>
        </w:trPr>
        <w:tc>
          <w:tcPr>
            <w:tcW w:w="637" w:type="dxa"/>
            <w:vMerge w:val="restart"/>
            <w:vAlign w:val="center"/>
          </w:tcPr>
          <w:p w14:paraId="6174835B"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4DE01F36"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2A1A3CB3" w14:textId="77777777" w:rsidR="00613DB0" w:rsidRPr="00644DB8" w:rsidRDefault="00613DB0" w:rsidP="002A571A">
            <w:pPr>
              <w:pStyle w:val="TAC"/>
              <w:rPr>
                <w:rFonts w:eastAsia="MS Mincho"/>
              </w:rPr>
            </w:pPr>
            <w:r w:rsidRPr="00644DB8">
              <w:rPr>
                <w:rFonts w:eastAsia="MS Mincho"/>
              </w:rPr>
              <w:t>UL 1755 / DL 1850</w:t>
            </w:r>
          </w:p>
        </w:tc>
        <w:tc>
          <w:tcPr>
            <w:tcW w:w="973" w:type="dxa"/>
            <w:gridSpan w:val="3"/>
            <w:vAlign w:val="center"/>
          </w:tcPr>
          <w:p w14:paraId="4B976FF3" w14:textId="77777777" w:rsidR="00613DB0" w:rsidRPr="00644DB8" w:rsidRDefault="00613DB0" w:rsidP="002A571A">
            <w:pPr>
              <w:pStyle w:val="TAC"/>
              <w:rPr>
                <w:rFonts w:eastAsia="MS Mincho"/>
              </w:rPr>
            </w:pPr>
          </w:p>
        </w:tc>
        <w:tc>
          <w:tcPr>
            <w:tcW w:w="1794" w:type="dxa"/>
            <w:gridSpan w:val="2"/>
            <w:vAlign w:val="center"/>
          </w:tcPr>
          <w:p w14:paraId="0BAE9DB7" w14:textId="77777777" w:rsidR="00613DB0" w:rsidRPr="00644DB8" w:rsidRDefault="00613DB0" w:rsidP="002A571A">
            <w:pPr>
              <w:pStyle w:val="TAC"/>
              <w:rPr>
                <w:rFonts w:eastAsia="MS Mincho"/>
              </w:rPr>
            </w:pPr>
          </w:p>
        </w:tc>
        <w:tc>
          <w:tcPr>
            <w:tcW w:w="1121" w:type="dxa"/>
            <w:gridSpan w:val="3"/>
            <w:vAlign w:val="center"/>
          </w:tcPr>
          <w:p w14:paraId="44E52031" w14:textId="77777777" w:rsidR="00613DB0" w:rsidRPr="00644DB8" w:rsidRDefault="00613DB0" w:rsidP="002A571A">
            <w:pPr>
              <w:pStyle w:val="TAC"/>
            </w:pPr>
            <w:r w:rsidRPr="00644DB8">
              <w:rPr>
                <w:rFonts w:eastAsia="MS Mincho"/>
              </w:rPr>
              <w:t>n8</w:t>
            </w:r>
          </w:p>
        </w:tc>
        <w:tc>
          <w:tcPr>
            <w:tcW w:w="1253" w:type="dxa"/>
            <w:gridSpan w:val="2"/>
            <w:vAlign w:val="center"/>
          </w:tcPr>
          <w:p w14:paraId="2510BFCF" w14:textId="77777777" w:rsidR="00613DB0" w:rsidRPr="00644DB8" w:rsidRDefault="00613DB0" w:rsidP="002A571A">
            <w:pPr>
              <w:pStyle w:val="TAC"/>
              <w:rPr>
                <w:rFonts w:eastAsia="MS Mincho"/>
              </w:rPr>
            </w:pPr>
            <w:r w:rsidRPr="00644DB8">
              <w:rPr>
                <w:rFonts w:eastAsia="MS Mincho"/>
              </w:rPr>
              <w:t>UL 900 / DL 945</w:t>
            </w:r>
          </w:p>
        </w:tc>
        <w:tc>
          <w:tcPr>
            <w:tcW w:w="864" w:type="dxa"/>
            <w:vAlign w:val="center"/>
          </w:tcPr>
          <w:p w14:paraId="0E9B3108" w14:textId="77777777" w:rsidR="00613DB0" w:rsidRPr="00644DB8" w:rsidRDefault="00613DB0" w:rsidP="002A571A">
            <w:pPr>
              <w:pStyle w:val="TAC"/>
              <w:rPr>
                <w:rFonts w:eastAsia="MS Mincho"/>
              </w:rPr>
            </w:pPr>
          </w:p>
        </w:tc>
        <w:tc>
          <w:tcPr>
            <w:tcW w:w="1789" w:type="dxa"/>
            <w:gridSpan w:val="3"/>
            <w:vAlign w:val="center"/>
          </w:tcPr>
          <w:p w14:paraId="72B4C8A9" w14:textId="77777777" w:rsidR="00613DB0" w:rsidRPr="00644DB8" w:rsidRDefault="00613DB0" w:rsidP="002A571A">
            <w:pPr>
              <w:pStyle w:val="TAC"/>
              <w:rPr>
                <w:rFonts w:eastAsia="MS Mincho"/>
              </w:rPr>
            </w:pPr>
          </w:p>
        </w:tc>
      </w:tr>
      <w:tr w:rsidR="00613DB0" w:rsidRPr="00644DB8" w14:paraId="455BB592" w14:textId="77777777" w:rsidTr="002A571A">
        <w:trPr>
          <w:trHeight w:val="70"/>
        </w:trPr>
        <w:tc>
          <w:tcPr>
            <w:tcW w:w="637" w:type="dxa"/>
            <w:vMerge/>
            <w:vAlign w:val="center"/>
          </w:tcPr>
          <w:p w14:paraId="646037EA" w14:textId="77777777" w:rsidR="00613DB0" w:rsidRPr="00644DB8" w:rsidRDefault="00613DB0" w:rsidP="002A571A">
            <w:pPr>
              <w:pStyle w:val="TAC"/>
            </w:pPr>
          </w:p>
        </w:tc>
        <w:tc>
          <w:tcPr>
            <w:tcW w:w="645" w:type="dxa"/>
            <w:vAlign w:val="center"/>
          </w:tcPr>
          <w:p w14:paraId="5A4E05D7"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E42F047"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908D890"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1369076C"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3F4E7E6B" w14:textId="77777777" w:rsidR="00613DB0" w:rsidRPr="00644DB8" w:rsidRDefault="00613DB0" w:rsidP="002A571A">
            <w:pPr>
              <w:pStyle w:val="TAC"/>
            </w:pPr>
            <w:r w:rsidRPr="00644DB8">
              <w:t>DFT-s-OFDM QPSK</w:t>
            </w:r>
          </w:p>
        </w:tc>
        <w:tc>
          <w:tcPr>
            <w:tcW w:w="1253" w:type="dxa"/>
            <w:gridSpan w:val="2"/>
            <w:vAlign w:val="center"/>
          </w:tcPr>
          <w:p w14:paraId="4154B3F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9884C63"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2CE76D60"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FC68042" w14:textId="77777777" w:rsidTr="002A571A">
        <w:trPr>
          <w:trHeight w:val="70"/>
        </w:trPr>
        <w:tc>
          <w:tcPr>
            <w:tcW w:w="637" w:type="dxa"/>
            <w:vMerge w:val="restart"/>
            <w:vAlign w:val="center"/>
          </w:tcPr>
          <w:p w14:paraId="6A5176A1" w14:textId="77777777" w:rsidR="00613DB0" w:rsidRPr="00644DB8" w:rsidRDefault="00613DB0" w:rsidP="002A571A">
            <w:pPr>
              <w:pStyle w:val="TAC"/>
            </w:pPr>
            <w:r w:rsidRPr="00644DB8">
              <w:t>2</w:t>
            </w:r>
            <w:r w:rsidRPr="00644DB8">
              <w:rPr>
                <w:vertAlign w:val="superscript"/>
              </w:rPr>
              <w:t>4</w:t>
            </w:r>
          </w:p>
        </w:tc>
        <w:tc>
          <w:tcPr>
            <w:tcW w:w="645" w:type="dxa"/>
            <w:vAlign w:val="center"/>
          </w:tcPr>
          <w:p w14:paraId="52410176"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22E1F931" w14:textId="77777777" w:rsidR="00613DB0" w:rsidRPr="00644DB8" w:rsidRDefault="00613DB0" w:rsidP="002A571A">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522180CD" w14:textId="77777777" w:rsidR="00613DB0" w:rsidRPr="00644DB8" w:rsidRDefault="00613DB0" w:rsidP="002A571A">
            <w:pPr>
              <w:pStyle w:val="TAC"/>
              <w:rPr>
                <w:rFonts w:eastAsia="MS Mincho"/>
              </w:rPr>
            </w:pPr>
          </w:p>
        </w:tc>
        <w:tc>
          <w:tcPr>
            <w:tcW w:w="1794" w:type="dxa"/>
            <w:gridSpan w:val="2"/>
            <w:vAlign w:val="center"/>
          </w:tcPr>
          <w:p w14:paraId="6A57148F" w14:textId="77777777" w:rsidR="00613DB0" w:rsidRPr="00644DB8" w:rsidRDefault="00613DB0" w:rsidP="002A571A">
            <w:pPr>
              <w:pStyle w:val="TAC"/>
              <w:rPr>
                <w:rFonts w:eastAsia="MS Mincho"/>
              </w:rPr>
            </w:pPr>
          </w:p>
        </w:tc>
        <w:tc>
          <w:tcPr>
            <w:tcW w:w="1121" w:type="dxa"/>
            <w:gridSpan w:val="3"/>
            <w:vAlign w:val="center"/>
          </w:tcPr>
          <w:p w14:paraId="29BC94DB" w14:textId="77777777" w:rsidR="00613DB0" w:rsidRPr="00644DB8" w:rsidRDefault="00613DB0" w:rsidP="002A571A">
            <w:pPr>
              <w:pStyle w:val="TAC"/>
            </w:pPr>
            <w:r w:rsidRPr="00644DB8">
              <w:rPr>
                <w:rFonts w:eastAsia="MS Mincho"/>
              </w:rPr>
              <w:t>n8</w:t>
            </w:r>
          </w:p>
        </w:tc>
        <w:tc>
          <w:tcPr>
            <w:tcW w:w="1253" w:type="dxa"/>
            <w:gridSpan w:val="2"/>
            <w:vAlign w:val="center"/>
          </w:tcPr>
          <w:p w14:paraId="42A76668" w14:textId="77777777" w:rsidR="00613DB0" w:rsidRPr="00644DB8" w:rsidRDefault="00613DB0" w:rsidP="002A571A">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2B107D3F" w14:textId="77777777" w:rsidR="00613DB0" w:rsidRPr="00644DB8" w:rsidRDefault="00613DB0" w:rsidP="002A571A">
            <w:pPr>
              <w:pStyle w:val="TAC"/>
              <w:rPr>
                <w:rFonts w:eastAsia="MS Mincho"/>
              </w:rPr>
            </w:pPr>
          </w:p>
        </w:tc>
        <w:tc>
          <w:tcPr>
            <w:tcW w:w="1789" w:type="dxa"/>
            <w:gridSpan w:val="3"/>
            <w:vAlign w:val="center"/>
          </w:tcPr>
          <w:p w14:paraId="32A1AF15" w14:textId="77777777" w:rsidR="00613DB0" w:rsidRPr="00644DB8" w:rsidRDefault="00613DB0" w:rsidP="002A571A">
            <w:pPr>
              <w:pStyle w:val="TAC"/>
              <w:rPr>
                <w:rFonts w:eastAsia="MS Mincho"/>
              </w:rPr>
            </w:pPr>
          </w:p>
        </w:tc>
      </w:tr>
      <w:tr w:rsidR="00613DB0" w:rsidRPr="00644DB8" w14:paraId="1D52C654" w14:textId="77777777" w:rsidTr="002A571A">
        <w:trPr>
          <w:trHeight w:val="70"/>
        </w:trPr>
        <w:tc>
          <w:tcPr>
            <w:tcW w:w="637" w:type="dxa"/>
            <w:vMerge/>
            <w:vAlign w:val="center"/>
          </w:tcPr>
          <w:p w14:paraId="7D3356B0" w14:textId="77777777" w:rsidR="00613DB0" w:rsidRPr="00644DB8" w:rsidRDefault="00613DB0" w:rsidP="002A571A">
            <w:pPr>
              <w:pStyle w:val="TAC"/>
            </w:pPr>
          </w:p>
        </w:tc>
        <w:tc>
          <w:tcPr>
            <w:tcW w:w="645" w:type="dxa"/>
            <w:vAlign w:val="center"/>
          </w:tcPr>
          <w:p w14:paraId="3591A1BD"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EF6969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4FD05C3"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39D2E5ED"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6ACB9800" w14:textId="77777777" w:rsidR="00613DB0" w:rsidRPr="00644DB8" w:rsidRDefault="00613DB0" w:rsidP="002A571A">
            <w:pPr>
              <w:pStyle w:val="TAC"/>
            </w:pPr>
            <w:r w:rsidRPr="00644DB8">
              <w:t>DFT-s-OFDM QPSK</w:t>
            </w:r>
          </w:p>
        </w:tc>
        <w:tc>
          <w:tcPr>
            <w:tcW w:w="1253" w:type="dxa"/>
            <w:gridSpan w:val="2"/>
            <w:vAlign w:val="center"/>
          </w:tcPr>
          <w:p w14:paraId="1F932F3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C870427"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12B74EB2"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0837B87" w14:textId="77777777" w:rsidTr="002A571A">
        <w:trPr>
          <w:trHeight w:val="70"/>
        </w:trPr>
        <w:tc>
          <w:tcPr>
            <w:tcW w:w="10148" w:type="dxa"/>
            <w:gridSpan w:val="21"/>
            <w:vAlign w:val="center"/>
          </w:tcPr>
          <w:p w14:paraId="0B8F38D2"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613DB0" w:rsidRPr="00644DB8" w14:paraId="7C4373C0" w14:textId="77777777" w:rsidTr="002A571A">
        <w:trPr>
          <w:trHeight w:val="70"/>
        </w:trPr>
        <w:tc>
          <w:tcPr>
            <w:tcW w:w="637" w:type="dxa"/>
            <w:vMerge w:val="restart"/>
            <w:vAlign w:val="center"/>
          </w:tcPr>
          <w:p w14:paraId="1F26961A" w14:textId="77777777" w:rsidR="00613DB0" w:rsidRPr="00644DB8" w:rsidRDefault="00613DB0" w:rsidP="002A571A">
            <w:pPr>
              <w:pStyle w:val="TAH"/>
              <w:rPr>
                <w:b w:val="0"/>
                <w:bCs/>
              </w:rPr>
            </w:pPr>
            <w:r w:rsidRPr="00644DB8">
              <w:rPr>
                <w:b w:val="0"/>
                <w:bCs/>
              </w:rPr>
              <w:t>1</w:t>
            </w:r>
            <w:r w:rsidRPr="00644DB8">
              <w:rPr>
                <w:b w:val="0"/>
                <w:bCs/>
                <w:vertAlign w:val="superscript"/>
              </w:rPr>
              <w:t>6</w:t>
            </w:r>
          </w:p>
        </w:tc>
        <w:tc>
          <w:tcPr>
            <w:tcW w:w="645" w:type="dxa"/>
            <w:vAlign w:val="center"/>
          </w:tcPr>
          <w:p w14:paraId="265935CB"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47717820" w14:textId="77777777" w:rsidR="00613DB0" w:rsidRPr="00644DB8" w:rsidRDefault="00613DB0" w:rsidP="002A571A">
            <w:pPr>
              <w:pStyle w:val="TAC"/>
              <w:rPr>
                <w:rFonts w:eastAsia="MS Mincho"/>
              </w:rPr>
            </w:pPr>
            <w:r w:rsidRPr="00644DB8">
              <w:rPr>
                <w:rFonts w:eastAsia="MS Mincho"/>
              </w:rPr>
              <w:t>High</w:t>
            </w:r>
          </w:p>
        </w:tc>
        <w:tc>
          <w:tcPr>
            <w:tcW w:w="973" w:type="dxa"/>
            <w:gridSpan w:val="3"/>
            <w:vAlign w:val="center"/>
          </w:tcPr>
          <w:p w14:paraId="671A331F" w14:textId="77777777" w:rsidR="00613DB0" w:rsidRPr="00644DB8" w:rsidRDefault="00613DB0" w:rsidP="002A571A">
            <w:pPr>
              <w:pStyle w:val="TAC"/>
              <w:rPr>
                <w:rFonts w:eastAsia="MS Mincho"/>
              </w:rPr>
            </w:pPr>
          </w:p>
        </w:tc>
        <w:tc>
          <w:tcPr>
            <w:tcW w:w="1794" w:type="dxa"/>
            <w:gridSpan w:val="2"/>
            <w:vAlign w:val="center"/>
          </w:tcPr>
          <w:p w14:paraId="732821BF" w14:textId="77777777" w:rsidR="00613DB0" w:rsidRPr="00644DB8" w:rsidRDefault="00613DB0" w:rsidP="002A571A">
            <w:pPr>
              <w:pStyle w:val="TAC"/>
              <w:rPr>
                <w:rFonts w:eastAsia="MS Mincho"/>
              </w:rPr>
            </w:pPr>
          </w:p>
        </w:tc>
        <w:tc>
          <w:tcPr>
            <w:tcW w:w="1121" w:type="dxa"/>
            <w:gridSpan w:val="3"/>
            <w:vAlign w:val="center"/>
          </w:tcPr>
          <w:p w14:paraId="65A39565" w14:textId="77777777" w:rsidR="00613DB0" w:rsidRPr="00644DB8" w:rsidRDefault="00613DB0" w:rsidP="002A571A">
            <w:pPr>
              <w:pStyle w:val="TAC"/>
              <w:rPr>
                <w:rFonts w:eastAsia="MS Mincho"/>
              </w:rPr>
            </w:pPr>
            <w:r w:rsidRPr="00644DB8">
              <w:rPr>
                <w:rFonts w:eastAsia="MS Mincho"/>
              </w:rPr>
              <w:t>n41</w:t>
            </w:r>
          </w:p>
        </w:tc>
        <w:tc>
          <w:tcPr>
            <w:tcW w:w="1253" w:type="dxa"/>
            <w:gridSpan w:val="2"/>
            <w:vAlign w:val="center"/>
          </w:tcPr>
          <w:p w14:paraId="4FA72B04"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5B2A24CC" w14:textId="77777777" w:rsidR="00613DB0" w:rsidRPr="00644DB8" w:rsidRDefault="00613DB0" w:rsidP="002A571A">
            <w:pPr>
              <w:pStyle w:val="TAC"/>
              <w:rPr>
                <w:rFonts w:eastAsia="MS Mincho"/>
              </w:rPr>
            </w:pPr>
          </w:p>
        </w:tc>
        <w:tc>
          <w:tcPr>
            <w:tcW w:w="1789" w:type="dxa"/>
            <w:gridSpan w:val="3"/>
            <w:vAlign w:val="center"/>
          </w:tcPr>
          <w:p w14:paraId="7AD298F9" w14:textId="77777777" w:rsidR="00613DB0" w:rsidRPr="00644DB8" w:rsidRDefault="00613DB0" w:rsidP="002A571A">
            <w:pPr>
              <w:pStyle w:val="TAC"/>
              <w:rPr>
                <w:rFonts w:eastAsia="MS Mincho"/>
              </w:rPr>
            </w:pPr>
          </w:p>
        </w:tc>
      </w:tr>
      <w:tr w:rsidR="00613DB0" w:rsidRPr="00644DB8" w14:paraId="0A33EB39" w14:textId="77777777" w:rsidTr="002A571A">
        <w:trPr>
          <w:trHeight w:val="70"/>
        </w:trPr>
        <w:tc>
          <w:tcPr>
            <w:tcW w:w="637" w:type="dxa"/>
            <w:vMerge/>
            <w:vAlign w:val="center"/>
          </w:tcPr>
          <w:p w14:paraId="42BC9126" w14:textId="77777777" w:rsidR="00613DB0" w:rsidRPr="00644DB8" w:rsidRDefault="00613DB0" w:rsidP="002A571A">
            <w:pPr>
              <w:pStyle w:val="TAC"/>
              <w:rPr>
                <w:bCs/>
              </w:rPr>
            </w:pPr>
          </w:p>
        </w:tc>
        <w:tc>
          <w:tcPr>
            <w:tcW w:w="645" w:type="dxa"/>
            <w:vAlign w:val="center"/>
          </w:tcPr>
          <w:p w14:paraId="5719372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D65663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60E919D"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67F4FAD7" w14:textId="77777777" w:rsidR="00613DB0" w:rsidRPr="00644DB8" w:rsidRDefault="00613DB0" w:rsidP="002A571A">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3C47FCE5"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30BDC186"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AB5ED78"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306412D9" w14:textId="77777777" w:rsidR="00613DB0" w:rsidRPr="00644DB8" w:rsidRDefault="00613DB0" w:rsidP="002A571A">
            <w:pPr>
              <w:pStyle w:val="TAC"/>
              <w:rPr>
                <w:rFonts w:eastAsia="MS Mincho"/>
              </w:rPr>
            </w:pPr>
            <w:r w:rsidRPr="00644DB8">
              <w:rPr>
                <w:lang w:eastAsia="zh-TW"/>
              </w:rPr>
              <w:t xml:space="preserve">All RBs / </w:t>
            </w:r>
            <w:r w:rsidRPr="00644DB8">
              <w:t>0</w:t>
            </w:r>
          </w:p>
        </w:tc>
      </w:tr>
      <w:tr w:rsidR="00613DB0" w:rsidRPr="00644DB8" w14:paraId="20BACF98" w14:textId="77777777" w:rsidTr="002A571A">
        <w:trPr>
          <w:trHeight w:val="70"/>
        </w:trPr>
        <w:tc>
          <w:tcPr>
            <w:tcW w:w="637" w:type="dxa"/>
            <w:vMerge w:val="restart"/>
            <w:vAlign w:val="center"/>
          </w:tcPr>
          <w:p w14:paraId="04D39BC3" w14:textId="77777777" w:rsidR="00613DB0" w:rsidRPr="00644DB8" w:rsidRDefault="00613DB0" w:rsidP="002A571A">
            <w:pPr>
              <w:pStyle w:val="TAH"/>
              <w:rPr>
                <w:b w:val="0"/>
                <w:bCs/>
              </w:rPr>
            </w:pPr>
            <w:r w:rsidRPr="00644DB8">
              <w:rPr>
                <w:b w:val="0"/>
                <w:bCs/>
              </w:rPr>
              <w:t>2</w:t>
            </w:r>
            <w:r w:rsidRPr="00644DB8">
              <w:rPr>
                <w:b w:val="0"/>
                <w:bCs/>
                <w:vertAlign w:val="superscript"/>
              </w:rPr>
              <w:t>6</w:t>
            </w:r>
          </w:p>
        </w:tc>
        <w:tc>
          <w:tcPr>
            <w:tcW w:w="645" w:type="dxa"/>
            <w:vAlign w:val="center"/>
          </w:tcPr>
          <w:p w14:paraId="450B4834"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5CDDCDDA" w14:textId="77777777" w:rsidR="00613DB0" w:rsidRPr="00644DB8" w:rsidRDefault="00613DB0" w:rsidP="002A571A">
            <w:pPr>
              <w:pStyle w:val="TAC"/>
              <w:rPr>
                <w:rFonts w:eastAsia="MS Mincho"/>
              </w:rPr>
            </w:pPr>
            <w:r w:rsidRPr="00644DB8">
              <w:rPr>
                <w:rFonts w:eastAsia="MS Mincho"/>
              </w:rPr>
              <w:t>High</w:t>
            </w:r>
          </w:p>
        </w:tc>
        <w:tc>
          <w:tcPr>
            <w:tcW w:w="973" w:type="dxa"/>
            <w:gridSpan w:val="3"/>
            <w:vAlign w:val="center"/>
          </w:tcPr>
          <w:p w14:paraId="442F11AA" w14:textId="77777777" w:rsidR="00613DB0" w:rsidRPr="00644DB8" w:rsidRDefault="00613DB0" w:rsidP="002A571A">
            <w:pPr>
              <w:pStyle w:val="TAC"/>
              <w:rPr>
                <w:rFonts w:eastAsia="MS Mincho"/>
              </w:rPr>
            </w:pPr>
          </w:p>
        </w:tc>
        <w:tc>
          <w:tcPr>
            <w:tcW w:w="1794" w:type="dxa"/>
            <w:gridSpan w:val="2"/>
            <w:vAlign w:val="center"/>
          </w:tcPr>
          <w:p w14:paraId="5CC58F0E" w14:textId="77777777" w:rsidR="00613DB0" w:rsidRPr="00644DB8" w:rsidRDefault="00613DB0" w:rsidP="002A571A">
            <w:pPr>
              <w:pStyle w:val="TAC"/>
              <w:rPr>
                <w:rFonts w:eastAsia="MS Mincho"/>
              </w:rPr>
            </w:pPr>
          </w:p>
        </w:tc>
        <w:tc>
          <w:tcPr>
            <w:tcW w:w="1121" w:type="dxa"/>
            <w:gridSpan w:val="3"/>
            <w:vAlign w:val="center"/>
          </w:tcPr>
          <w:p w14:paraId="220E064C" w14:textId="77777777" w:rsidR="00613DB0" w:rsidRPr="00644DB8" w:rsidRDefault="00613DB0" w:rsidP="002A571A">
            <w:pPr>
              <w:pStyle w:val="TAC"/>
              <w:rPr>
                <w:rFonts w:eastAsia="MS Mincho"/>
              </w:rPr>
            </w:pPr>
            <w:r w:rsidRPr="00644DB8">
              <w:rPr>
                <w:rFonts w:eastAsia="MS Mincho"/>
              </w:rPr>
              <w:t>n41</w:t>
            </w:r>
          </w:p>
        </w:tc>
        <w:tc>
          <w:tcPr>
            <w:tcW w:w="1253" w:type="dxa"/>
            <w:gridSpan w:val="2"/>
            <w:vAlign w:val="center"/>
          </w:tcPr>
          <w:p w14:paraId="0F144EE7"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1923BDBA" w14:textId="77777777" w:rsidR="00613DB0" w:rsidRPr="00644DB8" w:rsidRDefault="00613DB0" w:rsidP="002A571A">
            <w:pPr>
              <w:pStyle w:val="TAC"/>
              <w:rPr>
                <w:rFonts w:eastAsia="MS Mincho"/>
              </w:rPr>
            </w:pPr>
          </w:p>
        </w:tc>
        <w:tc>
          <w:tcPr>
            <w:tcW w:w="1789" w:type="dxa"/>
            <w:gridSpan w:val="3"/>
            <w:vAlign w:val="center"/>
          </w:tcPr>
          <w:p w14:paraId="0B3238D4" w14:textId="77777777" w:rsidR="00613DB0" w:rsidRPr="00644DB8" w:rsidRDefault="00613DB0" w:rsidP="002A571A">
            <w:pPr>
              <w:pStyle w:val="TAC"/>
              <w:rPr>
                <w:rFonts w:eastAsia="MS Mincho"/>
              </w:rPr>
            </w:pPr>
          </w:p>
        </w:tc>
      </w:tr>
      <w:tr w:rsidR="00613DB0" w:rsidRPr="00644DB8" w14:paraId="23923C72" w14:textId="77777777" w:rsidTr="002A571A">
        <w:trPr>
          <w:trHeight w:val="70"/>
        </w:trPr>
        <w:tc>
          <w:tcPr>
            <w:tcW w:w="637" w:type="dxa"/>
            <w:vMerge/>
            <w:vAlign w:val="center"/>
          </w:tcPr>
          <w:p w14:paraId="39BAC4FF" w14:textId="77777777" w:rsidR="00613DB0" w:rsidRPr="00644DB8" w:rsidRDefault="00613DB0" w:rsidP="002A571A">
            <w:pPr>
              <w:pStyle w:val="TAC"/>
              <w:rPr>
                <w:bCs/>
              </w:rPr>
            </w:pPr>
          </w:p>
        </w:tc>
        <w:tc>
          <w:tcPr>
            <w:tcW w:w="645" w:type="dxa"/>
            <w:vAlign w:val="center"/>
          </w:tcPr>
          <w:p w14:paraId="4D244F1D"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4FBFBA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1F11F23"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2A445EC7" w14:textId="77777777" w:rsidR="00613DB0" w:rsidRPr="00644DB8" w:rsidRDefault="00613DB0" w:rsidP="002A571A">
            <w:pPr>
              <w:pStyle w:val="TAC"/>
              <w:rPr>
                <w:rFonts w:eastAsia="MS Mincho"/>
              </w:rPr>
            </w:pPr>
            <w:r w:rsidRPr="00644DB8">
              <w:rPr>
                <w:lang w:eastAsia="zh-TW"/>
              </w:rPr>
              <w:t>All RBs / 0</w:t>
            </w:r>
          </w:p>
        </w:tc>
        <w:tc>
          <w:tcPr>
            <w:tcW w:w="1121" w:type="dxa"/>
            <w:gridSpan w:val="3"/>
            <w:vAlign w:val="center"/>
          </w:tcPr>
          <w:p w14:paraId="1BF4C2B3" w14:textId="77777777" w:rsidR="00613DB0" w:rsidRPr="00644DB8" w:rsidRDefault="00613DB0" w:rsidP="002A571A">
            <w:pPr>
              <w:pStyle w:val="TAC"/>
              <w:rPr>
                <w:rFonts w:eastAsia="MS Mincho"/>
              </w:rPr>
            </w:pPr>
            <w:r w:rsidRPr="00644DB8">
              <w:t xml:space="preserve">DFT-s-OFDM </w:t>
            </w:r>
            <w:r w:rsidRPr="00644DB8">
              <w:rPr>
                <w:rFonts w:eastAsia="MS Mincho"/>
              </w:rPr>
              <w:t>QPSK</w:t>
            </w:r>
          </w:p>
        </w:tc>
        <w:tc>
          <w:tcPr>
            <w:tcW w:w="1253" w:type="dxa"/>
            <w:gridSpan w:val="2"/>
            <w:vAlign w:val="center"/>
          </w:tcPr>
          <w:p w14:paraId="17DE0EAB"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CE56E18"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48BD5C7E" w14:textId="77777777" w:rsidR="00613DB0" w:rsidRPr="00644DB8" w:rsidRDefault="00613DB0" w:rsidP="002A571A">
            <w:pPr>
              <w:pStyle w:val="TAC"/>
              <w:rPr>
                <w:rFonts w:eastAsia="MS Mincho"/>
              </w:rPr>
            </w:pPr>
            <w:r w:rsidRPr="00644DB8">
              <w:rPr>
                <w:lang w:eastAsia="zh-TW"/>
              </w:rPr>
              <w:t xml:space="preserve">All RBs / </w:t>
            </w:r>
            <w:r w:rsidRPr="00644DB8">
              <w:t>REFSENS_ENDC_3</w:t>
            </w:r>
          </w:p>
        </w:tc>
      </w:tr>
      <w:tr w:rsidR="00613DB0" w:rsidRPr="00644DB8" w14:paraId="012A38F1" w14:textId="77777777" w:rsidTr="002A571A">
        <w:trPr>
          <w:trHeight w:val="70"/>
        </w:trPr>
        <w:tc>
          <w:tcPr>
            <w:tcW w:w="637" w:type="dxa"/>
            <w:vMerge w:val="restart"/>
            <w:vAlign w:val="center"/>
          </w:tcPr>
          <w:p w14:paraId="3C259FC1" w14:textId="77777777" w:rsidR="00613DB0" w:rsidRPr="00644DB8" w:rsidRDefault="00613DB0" w:rsidP="002A571A">
            <w:pPr>
              <w:pStyle w:val="TAH"/>
              <w:rPr>
                <w:b w:val="0"/>
                <w:bCs/>
              </w:rPr>
            </w:pPr>
            <w:r w:rsidRPr="00644DB8">
              <w:rPr>
                <w:b w:val="0"/>
                <w:bCs/>
              </w:rPr>
              <w:t>3</w:t>
            </w:r>
            <w:r w:rsidRPr="00644DB8">
              <w:rPr>
                <w:b w:val="0"/>
                <w:bCs/>
                <w:vertAlign w:val="superscript"/>
              </w:rPr>
              <w:t>4</w:t>
            </w:r>
          </w:p>
        </w:tc>
        <w:tc>
          <w:tcPr>
            <w:tcW w:w="645" w:type="dxa"/>
            <w:vAlign w:val="center"/>
          </w:tcPr>
          <w:p w14:paraId="0A6E8DC0"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4E40C209" w14:textId="77777777" w:rsidR="00613DB0" w:rsidRPr="00644DB8" w:rsidRDefault="00613DB0" w:rsidP="002A571A">
            <w:pPr>
              <w:pStyle w:val="TAC"/>
              <w:rPr>
                <w:rFonts w:eastAsia="MS Mincho"/>
              </w:rPr>
            </w:pPr>
            <w:r w:rsidRPr="00644DB8">
              <w:rPr>
                <w:rFonts w:eastAsia="MS Mincho"/>
              </w:rPr>
              <w:t>UL 1740 / DL 1835</w:t>
            </w:r>
          </w:p>
        </w:tc>
        <w:tc>
          <w:tcPr>
            <w:tcW w:w="973" w:type="dxa"/>
            <w:gridSpan w:val="3"/>
            <w:vAlign w:val="center"/>
          </w:tcPr>
          <w:p w14:paraId="2560B175" w14:textId="77777777" w:rsidR="00613DB0" w:rsidRPr="00644DB8" w:rsidRDefault="00613DB0" w:rsidP="002A571A">
            <w:pPr>
              <w:pStyle w:val="TAC"/>
              <w:rPr>
                <w:rFonts w:eastAsia="MS Mincho"/>
              </w:rPr>
            </w:pPr>
          </w:p>
        </w:tc>
        <w:tc>
          <w:tcPr>
            <w:tcW w:w="1794" w:type="dxa"/>
            <w:gridSpan w:val="2"/>
            <w:vAlign w:val="center"/>
          </w:tcPr>
          <w:p w14:paraId="09849559" w14:textId="77777777" w:rsidR="00613DB0" w:rsidRPr="00644DB8" w:rsidRDefault="00613DB0" w:rsidP="002A571A">
            <w:pPr>
              <w:pStyle w:val="TAC"/>
              <w:rPr>
                <w:rFonts w:eastAsia="MS Mincho"/>
              </w:rPr>
            </w:pPr>
          </w:p>
        </w:tc>
        <w:tc>
          <w:tcPr>
            <w:tcW w:w="1121" w:type="dxa"/>
            <w:gridSpan w:val="3"/>
            <w:vAlign w:val="center"/>
          </w:tcPr>
          <w:p w14:paraId="3E622184" w14:textId="77777777" w:rsidR="00613DB0" w:rsidRPr="00644DB8" w:rsidRDefault="00613DB0" w:rsidP="002A571A">
            <w:pPr>
              <w:pStyle w:val="TAC"/>
              <w:rPr>
                <w:rFonts w:eastAsia="MS Mincho"/>
              </w:rPr>
            </w:pPr>
            <w:r w:rsidRPr="00644DB8">
              <w:rPr>
                <w:rFonts w:eastAsia="MS Mincho"/>
              </w:rPr>
              <w:t>n41</w:t>
            </w:r>
          </w:p>
        </w:tc>
        <w:tc>
          <w:tcPr>
            <w:tcW w:w="1253" w:type="dxa"/>
            <w:gridSpan w:val="2"/>
            <w:vAlign w:val="center"/>
          </w:tcPr>
          <w:p w14:paraId="55ACA8E8" w14:textId="77777777" w:rsidR="00613DB0" w:rsidRPr="00644DB8" w:rsidRDefault="00613DB0" w:rsidP="002A571A">
            <w:pPr>
              <w:pStyle w:val="TAC"/>
              <w:rPr>
                <w:rFonts w:eastAsia="MS Mincho"/>
              </w:rPr>
            </w:pPr>
            <w:r w:rsidRPr="00644DB8">
              <w:rPr>
                <w:rFonts w:eastAsia="MS Mincho"/>
              </w:rPr>
              <w:t>UL/DL 2657.5</w:t>
            </w:r>
          </w:p>
        </w:tc>
        <w:tc>
          <w:tcPr>
            <w:tcW w:w="864" w:type="dxa"/>
            <w:vAlign w:val="center"/>
          </w:tcPr>
          <w:p w14:paraId="5BD8B1F5" w14:textId="77777777" w:rsidR="00613DB0" w:rsidRPr="00644DB8" w:rsidRDefault="00613DB0" w:rsidP="002A571A">
            <w:pPr>
              <w:pStyle w:val="TAC"/>
              <w:rPr>
                <w:rFonts w:eastAsia="MS Mincho"/>
              </w:rPr>
            </w:pPr>
          </w:p>
        </w:tc>
        <w:tc>
          <w:tcPr>
            <w:tcW w:w="1789" w:type="dxa"/>
            <w:gridSpan w:val="3"/>
            <w:vAlign w:val="center"/>
          </w:tcPr>
          <w:p w14:paraId="232FF081" w14:textId="77777777" w:rsidR="00613DB0" w:rsidRPr="00644DB8" w:rsidRDefault="00613DB0" w:rsidP="002A571A">
            <w:pPr>
              <w:pStyle w:val="TAC"/>
              <w:rPr>
                <w:rFonts w:eastAsia="MS Mincho"/>
              </w:rPr>
            </w:pPr>
          </w:p>
        </w:tc>
      </w:tr>
      <w:tr w:rsidR="00613DB0" w:rsidRPr="00644DB8" w14:paraId="46EB6230" w14:textId="77777777" w:rsidTr="002A571A">
        <w:trPr>
          <w:trHeight w:val="70"/>
        </w:trPr>
        <w:tc>
          <w:tcPr>
            <w:tcW w:w="637" w:type="dxa"/>
            <w:vMerge/>
            <w:vAlign w:val="center"/>
          </w:tcPr>
          <w:p w14:paraId="4BD7323E" w14:textId="77777777" w:rsidR="00613DB0" w:rsidRPr="00644DB8" w:rsidRDefault="00613DB0" w:rsidP="002A571A">
            <w:pPr>
              <w:pStyle w:val="TAC"/>
              <w:rPr>
                <w:bCs/>
              </w:rPr>
            </w:pPr>
          </w:p>
        </w:tc>
        <w:tc>
          <w:tcPr>
            <w:tcW w:w="645" w:type="dxa"/>
            <w:vAlign w:val="center"/>
          </w:tcPr>
          <w:p w14:paraId="19AF5350"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61BDA6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595D5E4"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03B6213" w14:textId="77777777" w:rsidR="00613DB0" w:rsidRPr="00644DB8" w:rsidRDefault="00613DB0" w:rsidP="002A571A">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012E2901" w14:textId="77777777" w:rsidR="00613DB0" w:rsidRPr="00644DB8" w:rsidRDefault="00613DB0" w:rsidP="002A571A">
            <w:pPr>
              <w:pStyle w:val="TAC"/>
              <w:rPr>
                <w:rFonts w:eastAsia="MS Mincho"/>
              </w:rPr>
            </w:pPr>
            <w:r w:rsidRPr="00644DB8">
              <w:t xml:space="preserve">DFT-s-OFDM </w:t>
            </w:r>
            <w:r w:rsidRPr="00644DB8">
              <w:rPr>
                <w:rFonts w:eastAsia="MS Mincho"/>
              </w:rPr>
              <w:t>QPSK</w:t>
            </w:r>
          </w:p>
        </w:tc>
        <w:tc>
          <w:tcPr>
            <w:tcW w:w="1253" w:type="dxa"/>
            <w:gridSpan w:val="2"/>
            <w:vAlign w:val="center"/>
          </w:tcPr>
          <w:p w14:paraId="62E7C46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065D494"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0D992349" w14:textId="77777777" w:rsidR="00613DB0" w:rsidRPr="00644DB8" w:rsidRDefault="00613DB0" w:rsidP="002A571A">
            <w:pPr>
              <w:pStyle w:val="TAC"/>
              <w:rPr>
                <w:rFonts w:eastAsia="MS Mincho"/>
              </w:rPr>
            </w:pPr>
            <w:r w:rsidRPr="00644DB8">
              <w:rPr>
                <w:lang w:eastAsia="zh-TW"/>
              </w:rPr>
              <w:t xml:space="preserve">All RBs / </w:t>
            </w:r>
            <w:r w:rsidRPr="00644DB8">
              <w:t>REFSENS_ENDC_4</w:t>
            </w:r>
          </w:p>
        </w:tc>
      </w:tr>
      <w:tr w:rsidR="00613DB0" w:rsidRPr="00644DB8" w14:paraId="0075F799" w14:textId="77777777" w:rsidTr="002A571A">
        <w:trPr>
          <w:trHeight w:val="70"/>
        </w:trPr>
        <w:tc>
          <w:tcPr>
            <w:tcW w:w="10148" w:type="dxa"/>
            <w:gridSpan w:val="21"/>
            <w:vAlign w:val="center"/>
          </w:tcPr>
          <w:p w14:paraId="4F22ADE5" w14:textId="77777777" w:rsidR="00613DB0" w:rsidRPr="00644DB8" w:rsidRDefault="00613DB0" w:rsidP="002A571A">
            <w:pPr>
              <w:pStyle w:val="TAH"/>
              <w:rPr>
                <w:rFonts w:eastAsia="MS Mincho"/>
              </w:rPr>
            </w:pPr>
            <w:r w:rsidRPr="00644DB8">
              <w:lastRenderedPageBreak/>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613DB0" w:rsidRPr="00644DB8" w14:paraId="29079B3A" w14:textId="77777777" w:rsidTr="002A571A">
        <w:trPr>
          <w:trHeight w:val="70"/>
        </w:trPr>
        <w:tc>
          <w:tcPr>
            <w:tcW w:w="637" w:type="dxa"/>
            <w:vMerge w:val="restart"/>
            <w:vAlign w:val="center"/>
          </w:tcPr>
          <w:p w14:paraId="48A84E0C"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7BC6F54E"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1ABD9990"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76B8F643" w14:textId="77777777" w:rsidR="00613DB0" w:rsidRPr="00644DB8" w:rsidRDefault="00613DB0" w:rsidP="002A571A">
            <w:pPr>
              <w:pStyle w:val="TAC"/>
              <w:rPr>
                <w:rFonts w:eastAsia="MS Mincho"/>
              </w:rPr>
            </w:pPr>
          </w:p>
        </w:tc>
        <w:tc>
          <w:tcPr>
            <w:tcW w:w="1794" w:type="dxa"/>
            <w:gridSpan w:val="2"/>
            <w:vAlign w:val="center"/>
          </w:tcPr>
          <w:p w14:paraId="30CC5716" w14:textId="77777777" w:rsidR="00613DB0" w:rsidRPr="00644DB8" w:rsidRDefault="00613DB0" w:rsidP="002A571A">
            <w:pPr>
              <w:pStyle w:val="TAC"/>
              <w:rPr>
                <w:rFonts w:eastAsia="MS Mincho"/>
              </w:rPr>
            </w:pPr>
          </w:p>
        </w:tc>
        <w:tc>
          <w:tcPr>
            <w:tcW w:w="1121" w:type="dxa"/>
            <w:gridSpan w:val="3"/>
            <w:vAlign w:val="center"/>
          </w:tcPr>
          <w:p w14:paraId="2A35AC74" w14:textId="77777777" w:rsidR="00613DB0" w:rsidRPr="00644DB8" w:rsidRDefault="00613DB0" w:rsidP="002A571A">
            <w:pPr>
              <w:pStyle w:val="TAC"/>
              <w:rPr>
                <w:rFonts w:eastAsia="MS Mincho"/>
              </w:rPr>
            </w:pPr>
            <w:r w:rsidRPr="00644DB8">
              <w:t>n77</w:t>
            </w:r>
          </w:p>
        </w:tc>
        <w:tc>
          <w:tcPr>
            <w:tcW w:w="1253" w:type="dxa"/>
            <w:gridSpan w:val="2"/>
            <w:vAlign w:val="center"/>
          </w:tcPr>
          <w:p w14:paraId="6825A03A" w14:textId="77777777" w:rsidR="00613DB0" w:rsidRPr="00644DB8" w:rsidRDefault="00613DB0" w:rsidP="002A571A">
            <w:pPr>
              <w:pStyle w:val="TAC"/>
              <w:rPr>
                <w:rFonts w:eastAsia="MS Mincho"/>
              </w:rPr>
            </w:pPr>
            <w:r w:rsidRPr="00644DB8">
              <w:rPr>
                <w:rFonts w:eastAsia="MS Mincho"/>
              </w:rPr>
              <w:t>UL/DL 3495</w:t>
            </w:r>
          </w:p>
        </w:tc>
        <w:tc>
          <w:tcPr>
            <w:tcW w:w="864" w:type="dxa"/>
            <w:vAlign w:val="center"/>
          </w:tcPr>
          <w:p w14:paraId="0680B2DB" w14:textId="77777777" w:rsidR="00613DB0" w:rsidRPr="00644DB8" w:rsidRDefault="00613DB0" w:rsidP="002A571A">
            <w:pPr>
              <w:pStyle w:val="TAC"/>
              <w:rPr>
                <w:rFonts w:eastAsia="MS Mincho"/>
              </w:rPr>
            </w:pPr>
          </w:p>
        </w:tc>
        <w:tc>
          <w:tcPr>
            <w:tcW w:w="1789" w:type="dxa"/>
            <w:gridSpan w:val="3"/>
            <w:vAlign w:val="center"/>
          </w:tcPr>
          <w:p w14:paraId="125A309C" w14:textId="77777777" w:rsidR="00613DB0" w:rsidRPr="00644DB8" w:rsidRDefault="00613DB0" w:rsidP="002A571A">
            <w:pPr>
              <w:pStyle w:val="TAC"/>
              <w:rPr>
                <w:rFonts w:eastAsia="MS Mincho"/>
              </w:rPr>
            </w:pPr>
          </w:p>
        </w:tc>
      </w:tr>
      <w:tr w:rsidR="00613DB0" w:rsidRPr="00644DB8" w14:paraId="20CC0222" w14:textId="77777777" w:rsidTr="002A571A">
        <w:trPr>
          <w:trHeight w:val="70"/>
        </w:trPr>
        <w:tc>
          <w:tcPr>
            <w:tcW w:w="637" w:type="dxa"/>
            <w:vMerge/>
            <w:tcBorders>
              <w:bottom w:val="single" w:sz="4" w:space="0" w:color="auto"/>
            </w:tcBorders>
            <w:vAlign w:val="center"/>
          </w:tcPr>
          <w:p w14:paraId="23DACFA5" w14:textId="77777777" w:rsidR="00613DB0" w:rsidRPr="00644DB8" w:rsidRDefault="00613DB0" w:rsidP="002A571A">
            <w:pPr>
              <w:pStyle w:val="TAC"/>
            </w:pPr>
          </w:p>
        </w:tc>
        <w:tc>
          <w:tcPr>
            <w:tcW w:w="645" w:type="dxa"/>
            <w:vAlign w:val="center"/>
          </w:tcPr>
          <w:p w14:paraId="1C5CC30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DB2FEC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6E5995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139B35E"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4DA2FF87"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0131CAEB"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E4249EC"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001AD78E"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5BAB283D" w14:textId="77777777" w:rsidTr="002A571A">
        <w:trPr>
          <w:trHeight w:val="70"/>
        </w:trPr>
        <w:tc>
          <w:tcPr>
            <w:tcW w:w="637" w:type="dxa"/>
            <w:tcBorders>
              <w:bottom w:val="nil"/>
            </w:tcBorders>
            <w:vAlign w:val="center"/>
          </w:tcPr>
          <w:p w14:paraId="4D7A97E3" w14:textId="77777777" w:rsidR="00613DB0" w:rsidRPr="00644DB8" w:rsidRDefault="00613DB0" w:rsidP="002A571A">
            <w:pPr>
              <w:pStyle w:val="TAC"/>
            </w:pPr>
            <w:r w:rsidRPr="00644DB8">
              <w:rPr>
                <w:lang w:eastAsia="ja-JP"/>
              </w:rPr>
              <w:t>2</w:t>
            </w:r>
            <w:r w:rsidRPr="00644DB8">
              <w:rPr>
                <w:vertAlign w:val="superscript"/>
              </w:rPr>
              <w:t>8</w:t>
            </w:r>
          </w:p>
        </w:tc>
        <w:tc>
          <w:tcPr>
            <w:tcW w:w="645" w:type="dxa"/>
            <w:vAlign w:val="center"/>
          </w:tcPr>
          <w:p w14:paraId="7321B6E7"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6F72BB25" w14:textId="77777777" w:rsidR="00613DB0" w:rsidRPr="00644DB8" w:rsidRDefault="00613DB0" w:rsidP="002A571A">
            <w:pPr>
              <w:pStyle w:val="TAC"/>
              <w:rPr>
                <w:rFonts w:eastAsia="MS Mincho"/>
              </w:rPr>
            </w:pPr>
            <w:r w:rsidRPr="00644DB8">
              <w:rPr>
                <w:rFonts w:eastAsia="MS Mincho"/>
              </w:rPr>
              <w:t>Low</w:t>
            </w:r>
          </w:p>
        </w:tc>
        <w:tc>
          <w:tcPr>
            <w:tcW w:w="973" w:type="dxa"/>
            <w:gridSpan w:val="3"/>
            <w:vAlign w:val="center"/>
          </w:tcPr>
          <w:p w14:paraId="1F8264C4" w14:textId="77777777" w:rsidR="00613DB0" w:rsidRPr="00644DB8" w:rsidRDefault="00613DB0" w:rsidP="002A571A">
            <w:pPr>
              <w:pStyle w:val="TAC"/>
              <w:rPr>
                <w:rFonts w:eastAsia="MS Mincho"/>
              </w:rPr>
            </w:pPr>
          </w:p>
        </w:tc>
        <w:tc>
          <w:tcPr>
            <w:tcW w:w="1794" w:type="dxa"/>
            <w:gridSpan w:val="2"/>
            <w:vAlign w:val="center"/>
          </w:tcPr>
          <w:p w14:paraId="68608373" w14:textId="77777777" w:rsidR="00613DB0" w:rsidRPr="00644DB8" w:rsidRDefault="00613DB0" w:rsidP="002A571A">
            <w:pPr>
              <w:pStyle w:val="TAC"/>
              <w:rPr>
                <w:rFonts w:eastAsia="MS Mincho"/>
              </w:rPr>
            </w:pPr>
          </w:p>
        </w:tc>
        <w:tc>
          <w:tcPr>
            <w:tcW w:w="1121" w:type="dxa"/>
            <w:gridSpan w:val="3"/>
            <w:vAlign w:val="center"/>
          </w:tcPr>
          <w:p w14:paraId="599FC138" w14:textId="77777777" w:rsidR="00613DB0" w:rsidRPr="00644DB8" w:rsidRDefault="00613DB0" w:rsidP="002A571A">
            <w:pPr>
              <w:pStyle w:val="TAC"/>
              <w:rPr>
                <w:rFonts w:eastAsia="MS Mincho"/>
              </w:rPr>
            </w:pPr>
            <w:r w:rsidRPr="00644DB8">
              <w:t>n77</w:t>
            </w:r>
          </w:p>
        </w:tc>
        <w:tc>
          <w:tcPr>
            <w:tcW w:w="1253" w:type="dxa"/>
            <w:gridSpan w:val="2"/>
            <w:vAlign w:val="center"/>
          </w:tcPr>
          <w:p w14:paraId="60C47781"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6C297ADC" w14:textId="77777777" w:rsidR="00613DB0" w:rsidRPr="00644DB8" w:rsidRDefault="00613DB0" w:rsidP="002A571A">
            <w:pPr>
              <w:pStyle w:val="TAC"/>
              <w:rPr>
                <w:rFonts w:eastAsia="MS Mincho"/>
              </w:rPr>
            </w:pPr>
          </w:p>
        </w:tc>
        <w:tc>
          <w:tcPr>
            <w:tcW w:w="1789" w:type="dxa"/>
            <w:gridSpan w:val="3"/>
            <w:vAlign w:val="center"/>
          </w:tcPr>
          <w:p w14:paraId="0E5B3273" w14:textId="77777777" w:rsidR="00613DB0" w:rsidRPr="00644DB8" w:rsidRDefault="00613DB0" w:rsidP="002A571A">
            <w:pPr>
              <w:pStyle w:val="TAC"/>
              <w:rPr>
                <w:rFonts w:eastAsia="MS Mincho"/>
              </w:rPr>
            </w:pPr>
          </w:p>
        </w:tc>
      </w:tr>
      <w:tr w:rsidR="00613DB0" w:rsidRPr="00644DB8" w14:paraId="747EE2B9" w14:textId="77777777" w:rsidTr="002A571A">
        <w:trPr>
          <w:trHeight w:val="70"/>
        </w:trPr>
        <w:tc>
          <w:tcPr>
            <w:tcW w:w="637" w:type="dxa"/>
            <w:tcBorders>
              <w:top w:val="nil"/>
            </w:tcBorders>
            <w:vAlign w:val="center"/>
          </w:tcPr>
          <w:p w14:paraId="50338A6B" w14:textId="77777777" w:rsidR="00613DB0" w:rsidRPr="00644DB8" w:rsidRDefault="00613DB0" w:rsidP="002A571A">
            <w:pPr>
              <w:pStyle w:val="TAC"/>
            </w:pPr>
          </w:p>
        </w:tc>
        <w:tc>
          <w:tcPr>
            <w:tcW w:w="645" w:type="dxa"/>
            <w:vAlign w:val="center"/>
          </w:tcPr>
          <w:p w14:paraId="6452180A"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C712A6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C755590"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C605779"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37086E7C"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5983675B"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12105DF"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0AEB0080"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7F9FC26F" w14:textId="77777777" w:rsidTr="002A571A">
        <w:trPr>
          <w:trHeight w:val="70"/>
        </w:trPr>
        <w:tc>
          <w:tcPr>
            <w:tcW w:w="637" w:type="dxa"/>
            <w:vMerge w:val="restart"/>
            <w:vAlign w:val="center"/>
          </w:tcPr>
          <w:p w14:paraId="42CCC433" w14:textId="77777777" w:rsidR="00613DB0" w:rsidRPr="00644DB8" w:rsidRDefault="00613DB0" w:rsidP="002A571A">
            <w:pPr>
              <w:pStyle w:val="TAC"/>
            </w:pPr>
            <w:r w:rsidRPr="00644DB8">
              <w:rPr>
                <w:lang w:eastAsia="ja-JP"/>
              </w:rPr>
              <w:t>3</w:t>
            </w:r>
            <w:r w:rsidRPr="00644DB8">
              <w:rPr>
                <w:vertAlign w:val="superscript"/>
              </w:rPr>
              <w:t>3</w:t>
            </w:r>
          </w:p>
        </w:tc>
        <w:tc>
          <w:tcPr>
            <w:tcW w:w="645" w:type="dxa"/>
            <w:vAlign w:val="center"/>
          </w:tcPr>
          <w:p w14:paraId="448FAF12"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573C1782"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375ECB7D" w14:textId="77777777" w:rsidR="00613DB0" w:rsidRPr="00644DB8" w:rsidRDefault="00613DB0" w:rsidP="002A571A">
            <w:pPr>
              <w:pStyle w:val="TAC"/>
              <w:rPr>
                <w:rFonts w:eastAsia="MS Mincho"/>
              </w:rPr>
            </w:pPr>
          </w:p>
        </w:tc>
        <w:tc>
          <w:tcPr>
            <w:tcW w:w="1794" w:type="dxa"/>
            <w:gridSpan w:val="2"/>
            <w:vAlign w:val="center"/>
          </w:tcPr>
          <w:p w14:paraId="4AB15E84" w14:textId="77777777" w:rsidR="00613DB0" w:rsidRPr="00644DB8" w:rsidRDefault="00613DB0" w:rsidP="002A571A">
            <w:pPr>
              <w:pStyle w:val="TAC"/>
              <w:rPr>
                <w:rFonts w:eastAsia="MS Mincho"/>
              </w:rPr>
            </w:pPr>
          </w:p>
        </w:tc>
        <w:tc>
          <w:tcPr>
            <w:tcW w:w="1121" w:type="dxa"/>
            <w:gridSpan w:val="3"/>
            <w:vAlign w:val="center"/>
          </w:tcPr>
          <w:p w14:paraId="1183BB35" w14:textId="77777777" w:rsidR="00613DB0" w:rsidRPr="00644DB8" w:rsidRDefault="00613DB0" w:rsidP="002A571A">
            <w:pPr>
              <w:pStyle w:val="TAC"/>
              <w:rPr>
                <w:rFonts w:eastAsia="MS Mincho"/>
              </w:rPr>
            </w:pPr>
            <w:r w:rsidRPr="00644DB8">
              <w:t>n77</w:t>
            </w:r>
          </w:p>
        </w:tc>
        <w:tc>
          <w:tcPr>
            <w:tcW w:w="1253" w:type="dxa"/>
            <w:gridSpan w:val="2"/>
            <w:vAlign w:val="center"/>
          </w:tcPr>
          <w:p w14:paraId="05B19E26" w14:textId="77777777" w:rsidR="00613DB0" w:rsidRPr="00644DB8" w:rsidRDefault="00613DB0" w:rsidP="002A571A">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0A0CCCA2" w14:textId="77777777" w:rsidR="00613DB0" w:rsidRPr="00644DB8" w:rsidRDefault="00613DB0" w:rsidP="002A571A">
            <w:pPr>
              <w:pStyle w:val="TAC"/>
              <w:rPr>
                <w:rFonts w:eastAsia="MS Mincho"/>
              </w:rPr>
            </w:pPr>
          </w:p>
        </w:tc>
        <w:tc>
          <w:tcPr>
            <w:tcW w:w="1789" w:type="dxa"/>
            <w:gridSpan w:val="3"/>
            <w:vAlign w:val="center"/>
          </w:tcPr>
          <w:p w14:paraId="28131881" w14:textId="77777777" w:rsidR="00613DB0" w:rsidRPr="00644DB8" w:rsidRDefault="00613DB0" w:rsidP="002A571A">
            <w:pPr>
              <w:pStyle w:val="TAC"/>
              <w:rPr>
                <w:rFonts w:eastAsia="MS Mincho"/>
              </w:rPr>
            </w:pPr>
          </w:p>
        </w:tc>
      </w:tr>
      <w:tr w:rsidR="00613DB0" w:rsidRPr="00644DB8" w14:paraId="37BE2B29" w14:textId="77777777" w:rsidTr="002A571A">
        <w:trPr>
          <w:trHeight w:val="70"/>
        </w:trPr>
        <w:tc>
          <w:tcPr>
            <w:tcW w:w="637" w:type="dxa"/>
            <w:vMerge/>
            <w:tcBorders>
              <w:bottom w:val="single" w:sz="4" w:space="0" w:color="auto"/>
            </w:tcBorders>
            <w:vAlign w:val="center"/>
          </w:tcPr>
          <w:p w14:paraId="2EF317A8" w14:textId="77777777" w:rsidR="00613DB0" w:rsidRPr="00644DB8" w:rsidRDefault="00613DB0" w:rsidP="002A571A">
            <w:pPr>
              <w:pStyle w:val="TAC"/>
            </w:pPr>
          </w:p>
        </w:tc>
        <w:tc>
          <w:tcPr>
            <w:tcW w:w="645" w:type="dxa"/>
            <w:vAlign w:val="center"/>
          </w:tcPr>
          <w:p w14:paraId="3EDF614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AA37AB9"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CA7B8D8"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96ADB56"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336D33CE"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7F693D3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35DC5CB"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3F799E64"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58687104" w14:textId="77777777" w:rsidTr="002A571A">
        <w:trPr>
          <w:trHeight w:val="70"/>
        </w:trPr>
        <w:tc>
          <w:tcPr>
            <w:tcW w:w="637" w:type="dxa"/>
            <w:tcBorders>
              <w:bottom w:val="nil"/>
            </w:tcBorders>
            <w:vAlign w:val="center"/>
          </w:tcPr>
          <w:p w14:paraId="158A8CA7" w14:textId="77777777" w:rsidR="00613DB0" w:rsidRPr="00644DB8" w:rsidRDefault="00613DB0" w:rsidP="002A571A">
            <w:pPr>
              <w:pStyle w:val="TAC"/>
            </w:pPr>
            <w:r w:rsidRPr="00644DB8">
              <w:rPr>
                <w:lang w:eastAsia="ja-JP"/>
              </w:rPr>
              <w:t>4</w:t>
            </w:r>
            <w:r w:rsidRPr="00644DB8">
              <w:rPr>
                <w:vertAlign w:val="superscript"/>
              </w:rPr>
              <w:t>8</w:t>
            </w:r>
          </w:p>
        </w:tc>
        <w:tc>
          <w:tcPr>
            <w:tcW w:w="645" w:type="dxa"/>
            <w:vAlign w:val="center"/>
          </w:tcPr>
          <w:p w14:paraId="7F42A474"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3AABE26A" w14:textId="77777777" w:rsidR="00613DB0" w:rsidRPr="00644DB8" w:rsidRDefault="00613DB0" w:rsidP="002A571A">
            <w:pPr>
              <w:pStyle w:val="TAC"/>
              <w:rPr>
                <w:rFonts w:eastAsia="MS Mincho"/>
              </w:rPr>
            </w:pPr>
            <w:r w:rsidRPr="00644DB8">
              <w:rPr>
                <w:rFonts w:eastAsia="MS Mincho"/>
              </w:rPr>
              <w:t>Low</w:t>
            </w:r>
          </w:p>
        </w:tc>
        <w:tc>
          <w:tcPr>
            <w:tcW w:w="973" w:type="dxa"/>
            <w:gridSpan w:val="3"/>
            <w:vAlign w:val="center"/>
          </w:tcPr>
          <w:p w14:paraId="6F19C21D" w14:textId="77777777" w:rsidR="00613DB0" w:rsidRPr="00644DB8" w:rsidRDefault="00613DB0" w:rsidP="002A571A">
            <w:pPr>
              <w:pStyle w:val="TAC"/>
              <w:rPr>
                <w:rFonts w:eastAsia="MS Mincho"/>
              </w:rPr>
            </w:pPr>
          </w:p>
        </w:tc>
        <w:tc>
          <w:tcPr>
            <w:tcW w:w="1794" w:type="dxa"/>
            <w:gridSpan w:val="2"/>
            <w:vAlign w:val="center"/>
          </w:tcPr>
          <w:p w14:paraId="4A38C8EC" w14:textId="77777777" w:rsidR="00613DB0" w:rsidRPr="00644DB8" w:rsidRDefault="00613DB0" w:rsidP="002A571A">
            <w:pPr>
              <w:pStyle w:val="TAC"/>
              <w:rPr>
                <w:rFonts w:eastAsia="MS Mincho"/>
              </w:rPr>
            </w:pPr>
          </w:p>
        </w:tc>
        <w:tc>
          <w:tcPr>
            <w:tcW w:w="1121" w:type="dxa"/>
            <w:gridSpan w:val="3"/>
            <w:vAlign w:val="center"/>
          </w:tcPr>
          <w:p w14:paraId="7F80DF45" w14:textId="77777777" w:rsidR="00613DB0" w:rsidRPr="00644DB8" w:rsidRDefault="00613DB0" w:rsidP="002A571A">
            <w:pPr>
              <w:pStyle w:val="TAC"/>
              <w:rPr>
                <w:rFonts w:eastAsia="MS Mincho"/>
              </w:rPr>
            </w:pPr>
            <w:r w:rsidRPr="00644DB8">
              <w:t>n77</w:t>
            </w:r>
          </w:p>
        </w:tc>
        <w:tc>
          <w:tcPr>
            <w:tcW w:w="1253" w:type="dxa"/>
            <w:gridSpan w:val="2"/>
            <w:vAlign w:val="center"/>
          </w:tcPr>
          <w:p w14:paraId="0E025C98"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0BA6F6E2" w14:textId="77777777" w:rsidR="00613DB0" w:rsidRPr="00644DB8" w:rsidRDefault="00613DB0" w:rsidP="002A571A">
            <w:pPr>
              <w:pStyle w:val="TAC"/>
              <w:rPr>
                <w:rFonts w:eastAsia="MS Mincho"/>
              </w:rPr>
            </w:pPr>
          </w:p>
        </w:tc>
        <w:tc>
          <w:tcPr>
            <w:tcW w:w="1789" w:type="dxa"/>
            <w:gridSpan w:val="3"/>
            <w:vAlign w:val="center"/>
          </w:tcPr>
          <w:p w14:paraId="1F59F067" w14:textId="77777777" w:rsidR="00613DB0" w:rsidRPr="00644DB8" w:rsidRDefault="00613DB0" w:rsidP="002A571A">
            <w:pPr>
              <w:pStyle w:val="TAC"/>
              <w:rPr>
                <w:rFonts w:eastAsia="MS Mincho"/>
              </w:rPr>
            </w:pPr>
          </w:p>
        </w:tc>
      </w:tr>
      <w:tr w:rsidR="00613DB0" w:rsidRPr="00644DB8" w14:paraId="05C5B656" w14:textId="77777777" w:rsidTr="002A571A">
        <w:trPr>
          <w:trHeight w:val="70"/>
        </w:trPr>
        <w:tc>
          <w:tcPr>
            <w:tcW w:w="637" w:type="dxa"/>
            <w:tcBorders>
              <w:top w:val="nil"/>
            </w:tcBorders>
            <w:vAlign w:val="center"/>
          </w:tcPr>
          <w:p w14:paraId="39C478E0" w14:textId="77777777" w:rsidR="00613DB0" w:rsidRPr="00644DB8" w:rsidRDefault="00613DB0" w:rsidP="002A571A">
            <w:pPr>
              <w:pStyle w:val="TAC"/>
            </w:pPr>
          </w:p>
        </w:tc>
        <w:tc>
          <w:tcPr>
            <w:tcW w:w="645" w:type="dxa"/>
            <w:vAlign w:val="center"/>
          </w:tcPr>
          <w:p w14:paraId="415DFBB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4D8EB39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768C50FD"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00BEF67"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64EBEEB3"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4A313048"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C1606CE"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54100612"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29B6597F" w14:textId="77777777" w:rsidTr="002A571A">
        <w:trPr>
          <w:trHeight w:val="70"/>
        </w:trPr>
        <w:tc>
          <w:tcPr>
            <w:tcW w:w="637" w:type="dxa"/>
            <w:vMerge w:val="restart"/>
            <w:vAlign w:val="center"/>
          </w:tcPr>
          <w:p w14:paraId="0CF0B3E6" w14:textId="77777777" w:rsidR="00613DB0" w:rsidRPr="00644DB8" w:rsidRDefault="00613DB0" w:rsidP="002A571A">
            <w:pPr>
              <w:pStyle w:val="TAC"/>
              <w:rPr>
                <w:lang w:eastAsia="ja-JP"/>
              </w:rPr>
            </w:pPr>
            <w:r w:rsidRPr="00644DB8">
              <w:rPr>
                <w:lang w:eastAsia="ja-JP"/>
              </w:rPr>
              <w:t>5</w:t>
            </w:r>
            <w:r w:rsidRPr="00644DB8">
              <w:rPr>
                <w:vertAlign w:val="superscript"/>
              </w:rPr>
              <w:t>5</w:t>
            </w:r>
          </w:p>
        </w:tc>
        <w:tc>
          <w:tcPr>
            <w:tcW w:w="645" w:type="dxa"/>
            <w:vAlign w:val="center"/>
          </w:tcPr>
          <w:p w14:paraId="093229F1"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647FBC8B"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137110F7" w14:textId="77777777" w:rsidR="00613DB0" w:rsidRPr="00644DB8" w:rsidRDefault="00613DB0" w:rsidP="002A571A">
            <w:pPr>
              <w:pStyle w:val="TAC"/>
              <w:rPr>
                <w:rFonts w:eastAsia="MS Mincho"/>
              </w:rPr>
            </w:pPr>
          </w:p>
        </w:tc>
        <w:tc>
          <w:tcPr>
            <w:tcW w:w="1794" w:type="dxa"/>
            <w:gridSpan w:val="2"/>
            <w:vAlign w:val="center"/>
          </w:tcPr>
          <w:p w14:paraId="73A49FDB" w14:textId="77777777" w:rsidR="00613DB0" w:rsidRPr="00644DB8" w:rsidRDefault="00613DB0" w:rsidP="002A571A">
            <w:pPr>
              <w:pStyle w:val="TAC"/>
              <w:rPr>
                <w:rFonts w:eastAsia="MS Mincho"/>
              </w:rPr>
            </w:pPr>
          </w:p>
        </w:tc>
        <w:tc>
          <w:tcPr>
            <w:tcW w:w="1121" w:type="dxa"/>
            <w:gridSpan w:val="3"/>
            <w:vAlign w:val="center"/>
          </w:tcPr>
          <w:p w14:paraId="0D958362" w14:textId="77777777" w:rsidR="00613DB0" w:rsidRPr="00644DB8" w:rsidRDefault="00613DB0" w:rsidP="002A571A">
            <w:pPr>
              <w:pStyle w:val="TAC"/>
              <w:rPr>
                <w:rFonts w:eastAsia="MS Mincho"/>
              </w:rPr>
            </w:pPr>
            <w:r w:rsidRPr="00644DB8">
              <w:t>n77</w:t>
            </w:r>
          </w:p>
        </w:tc>
        <w:tc>
          <w:tcPr>
            <w:tcW w:w="1253" w:type="dxa"/>
            <w:gridSpan w:val="2"/>
            <w:vAlign w:val="center"/>
          </w:tcPr>
          <w:p w14:paraId="3BDDEC97" w14:textId="77777777" w:rsidR="00613DB0" w:rsidRPr="00644DB8" w:rsidRDefault="00613DB0" w:rsidP="002A571A">
            <w:pPr>
              <w:pStyle w:val="TAC"/>
              <w:rPr>
                <w:rFonts w:eastAsia="MS Mincho"/>
              </w:rPr>
            </w:pPr>
            <w:r w:rsidRPr="00644DB8">
              <w:rPr>
                <w:rFonts w:eastAsia="MS Mincho"/>
              </w:rPr>
              <w:t>UL/DL 3685.005</w:t>
            </w:r>
          </w:p>
        </w:tc>
        <w:tc>
          <w:tcPr>
            <w:tcW w:w="864" w:type="dxa"/>
            <w:vAlign w:val="center"/>
          </w:tcPr>
          <w:p w14:paraId="4BCA3A37" w14:textId="77777777" w:rsidR="00613DB0" w:rsidRPr="00644DB8" w:rsidRDefault="00613DB0" w:rsidP="002A571A">
            <w:pPr>
              <w:pStyle w:val="TAC"/>
              <w:rPr>
                <w:rFonts w:eastAsia="MS Mincho"/>
              </w:rPr>
            </w:pPr>
          </w:p>
        </w:tc>
        <w:tc>
          <w:tcPr>
            <w:tcW w:w="1789" w:type="dxa"/>
            <w:gridSpan w:val="3"/>
            <w:vAlign w:val="center"/>
          </w:tcPr>
          <w:p w14:paraId="28283642" w14:textId="77777777" w:rsidR="00613DB0" w:rsidRPr="00644DB8" w:rsidRDefault="00613DB0" w:rsidP="002A571A">
            <w:pPr>
              <w:pStyle w:val="TAC"/>
              <w:rPr>
                <w:rFonts w:eastAsia="MS Mincho"/>
              </w:rPr>
            </w:pPr>
          </w:p>
        </w:tc>
      </w:tr>
      <w:tr w:rsidR="00613DB0" w:rsidRPr="00644DB8" w14:paraId="388B4F86" w14:textId="77777777" w:rsidTr="002A571A">
        <w:trPr>
          <w:trHeight w:val="70"/>
        </w:trPr>
        <w:tc>
          <w:tcPr>
            <w:tcW w:w="637" w:type="dxa"/>
            <w:vMerge/>
            <w:tcBorders>
              <w:bottom w:val="single" w:sz="4" w:space="0" w:color="auto"/>
            </w:tcBorders>
            <w:vAlign w:val="center"/>
          </w:tcPr>
          <w:p w14:paraId="5394169B" w14:textId="77777777" w:rsidR="00613DB0" w:rsidRPr="00644DB8" w:rsidRDefault="00613DB0" w:rsidP="002A571A">
            <w:pPr>
              <w:pStyle w:val="TAC"/>
            </w:pPr>
          </w:p>
        </w:tc>
        <w:tc>
          <w:tcPr>
            <w:tcW w:w="645" w:type="dxa"/>
            <w:vAlign w:val="center"/>
          </w:tcPr>
          <w:p w14:paraId="73341E5C"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317D986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A4C46F7"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B4B3744"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2F93F4C2"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5A21942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53CDE80"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B30C1E6"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0FF232BC" w14:textId="77777777" w:rsidTr="002A571A">
        <w:trPr>
          <w:trHeight w:val="70"/>
        </w:trPr>
        <w:tc>
          <w:tcPr>
            <w:tcW w:w="637" w:type="dxa"/>
            <w:tcBorders>
              <w:bottom w:val="nil"/>
            </w:tcBorders>
            <w:vAlign w:val="center"/>
          </w:tcPr>
          <w:p w14:paraId="53769FA5" w14:textId="77777777" w:rsidR="00613DB0" w:rsidRPr="00644DB8" w:rsidRDefault="00613DB0" w:rsidP="002A571A">
            <w:pPr>
              <w:pStyle w:val="TAC"/>
            </w:pPr>
            <w:r w:rsidRPr="00644DB8">
              <w:rPr>
                <w:lang w:eastAsia="ja-JP"/>
              </w:rPr>
              <w:t>6</w:t>
            </w:r>
            <w:r w:rsidRPr="00644DB8">
              <w:rPr>
                <w:vertAlign w:val="superscript"/>
              </w:rPr>
              <w:t>5</w:t>
            </w:r>
          </w:p>
        </w:tc>
        <w:tc>
          <w:tcPr>
            <w:tcW w:w="645" w:type="dxa"/>
            <w:vAlign w:val="center"/>
          </w:tcPr>
          <w:p w14:paraId="08D7603A"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49933808"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2FD97621" w14:textId="77777777" w:rsidR="00613DB0" w:rsidRPr="00644DB8" w:rsidRDefault="00613DB0" w:rsidP="002A571A">
            <w:pPr>
              <w:pStyle w:val="TAC"/>
              <w:rPr>
                <w:rFonts w:eastAsia="MS Mincho"/>
              </w:rPr>
            </w:pPr>
          </w:p>
        </w:tc>
        <w:tc>
          <w:tcPr>
            <w:tcW w:w="1794" w:type="dxa"/>
            <w:gridSpan w:val="2"/>
            <w:vAlign w:val="center"/>
          </w:tcPr>
          <w:p w14:paraId="4495A70E" w14:textId="77777777" w:rsidR="00613DB0" w:rsidRPr="00644DB8" w:rsidRDefault="00613DB0" w:rsidP="002A571A">
            <w:pPr>
              <w:pStyle w:val="TAC"/>
              <w:rPr>
                <w:rFonts w:eastAsia="MS Mincho"/>
              </w:rPr>
            </w:pPr>
          </w:p>
        </w:tc>
        <w:tc>
          <w:tcPr>
            <w:tcW w:w="1121" w:type="dxa"/>
            <w:gridSpan w:val="3"/>
            <w:vAlign w:val="center"/>
          </w:tcPr>
          <w:p w14:paraId="3C36A079" w14:textId="77777777" w:rsidR="00613DB0" w:rsidRPr="00644DB8" w:rsidRDefault="00613DB0" w:rsidP="002A571A">
            <w:pPr>
              <w:pStyle w:val="TAC"/>
            </w:pPr>
            <w:r w:rsidRPr="00644DB8">
              <w:t>n77</w:t>
            </w:r>
          </w:p>
        </w:tc>
        <w:tc>
          <w:tcPr>
            <w:tcW w:w="1253" w:type="dxa"/>
            <w:gridSpan w:val="2"/>
            <w:vAlign w:val="center"/>
          </w:tcPr>
          <w:p w14:paraId="16B71A60" w14:textId="77777777" w:rsidR="00613DB0" w:rsidRPr="00644DB8" w:rsidRDefault="00613DB0" w:rsidP="002A571A">
            <w:pPr>
              <w:pStyle w:val="TAC"/>
              <w:rPr>
                <w:rFonts w:eastAsia="MS Mincho"/>
              </w:rPr>
            </w:pPr>
            <w:r w:rsidRPr="00644DB8">
              <w:rPr>
                <w:rFonts w:eastAsia="MS Mincho"/>
              </w:rPr>
              <w:t>UL/DL 3685.005</w:t>
            </w:r>
          </w:p>
        </w:tc>
        <w:tc>
          <w:tcPr>
            <w:tcW w:w="864" w:type="dxa"/>
            <w:vAlign w:val="center"/>
          </w:tcPr>
          <w:p w14:paraId="097B953E" w14:textId="77777777" w:rsidR="00613DB0" w:rsidRPr="00644DB8" w:rsidRDefault="00613DB0" w:rsidP="002A571A">
            <w:pPr>
              <w:pStyle w:val="TAC"/>
              <w:rPr>
                <w:rFonts w:eastAsia="MS Mincho"/>
              </w:rPr>
            </w:pPr>
          </w:p>
        </w:tc>
        <w:tc>
          <w:tcPr>
            <w:tcW w:w="1789" w:type="dxa"/>
            <w:gridSpan w:val="3"/>
            <w:vAlign w:val="center"/>
          </w:tcPr>
          <w:p w14:paraId="6519201F" w14:textId="77777777" w:rsidR="00613DB0" w:rsidRPr="00644DB8" w:rsidRDefault="00613DB0" w:rsidP="002A571A">
            <w:pPr>
              <w:pStyle w:val="TAC"/>
              <w:rPr>
                <w:rFonts w:eastAsia="MS Mincho"/>
              </w:rPr>
            </w:pPr>
          </w:p>
        </w:tc>
      </w:tr>
      <w:tr w:rsidR="00613DB0" w:rsidRPr="00644DB8" w14:paraId="6674D21C" w14:textId="77777777" w:rsidTr="002A571A">
        <w:trPr>
          <w:trHeight w:val="70"/>
        </w:trPr>
        <w:tc>
          <w:tcPr>
            <w:tcW w:w="637" w:type="dxa"/>
            <w:tcBorders>
              <w:top w:val="nil"/>
            </w:tcBorders>
            <w:vAlign w:val="center"/>
          </w:tcPr>
          <w:p w14:paraId="5991183C" w14:textId="77777777" w:rsidR="00613DB0" w:rsidRPr="00644DB8" w:rsidRDefault="00613DB0" w:rsidP="002A571A">
            <w:pPr>
              <w:pStyle w:val="TAC"/>
            </w:pPr>
          </w:p>
        </w:tc>
        <w:tc>
          <w:tcPr>
            <w:tcW w:w="645" w:type="dxa"/>
            <w:vAlign w:val="center"/>
          </w:tcPr>
          <w:p w14:paraId="2E5B89A5"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8BC3C3D"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85F939A" w14:textId="77777777" w:rsidR="00613DB0" w:rsidRPr="00644DB8" w:rsidRDefault="00613DB0" w:rsidP="002A571A">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45AE5190"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4B7BDA41" w14:textId="77777777" w:rsidR="00613DB0" w:rsidRPr="00644DB8" w:rsidRDefault="00613DB0" w:rsidP="002A571A">
            <w:pPr>
              <w:pStyle w:val="TAC"/>
            </w:pPr>
            <w:r w:rsidRPr="00644DB8">
              <w:t>DFT-s-OFDM QPSK</w:t>
            </w:r>
          </w:p>
        </w:tc>
        <w:tc>
          <w:tcPr>
            <w:tcW w:w="1253" w:type="dxa"/>
            <w:gridSpan w:val="2"/>
            <w:vAlign w:val="center"/>
          </w:tcPr>
          <w:p w14:paraId="6970BA64"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4AB72CF"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06038ED"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55225487" w14:textId="77777777" w:rsidTr="002A571A">
        <w:trPr>
          <w:trHeight w:val="70"/>
        </w:trPr>
        <w:tc>
          <w:tcPr>
            <w:tcW w:w="637" w:type="dxa"/>
            <w:vMerge w:val="restart"/>
            <w:vAlign w:val="center"/>
          </w:tcPr>
          <w:p w14:paraId="2AAD593C" w14:textId="77777777" w:rsidR="00613DB0" w:rsidRPr="00644DB8" w:rsidRDefault="00613DB0" w:rsidP="002A571A">
            <w:pPr>
              <w:pStyle w:val="TAC"/>
            </w:pPr>
            <w:r w:rsidRPr="00644DB8">
              <w:rPr>
                <w:lang w:eastAsia="ja-JP"/>
              </w:rPr>
              <w:t>7</w:t>
            </w:r>
            <w:r w:rsidRPr="00644DB8">
              <w:rPr>
                <w:vertAlign w:val="superscript"/>
              </w:rPr>
              <w:t>9</w:t>
            </w:r>
          </w:p>
        </w:tc>
        <w:tc>
          <w:tcPr>
            <w:tcW w:w="645" w:type="dxa"/>
            <w:vAlign w:val="center"/>
          </w:tcPr>
          <w:p w14:paraId="57451D33" w14:textId="77777777" w:rsidR="00613DB0" w:rsidRPr="00644DB8" w:rsidRDefault="00613DB0" w:rsidP="002A571A">
            <w:pPr>
              <w:pStyle w:val="TAC"/>
              <w:rPr>
                <w:rFonts w:eastAsia="MS Mincho"/>
              </w:rPr>
            </w:pPr>
            <w:r w:rsidRPr="00644DB8">
              <w:rPr>
                <w:rFonts w:eastAsia="宋体" w:cs="Arial"/>
                <w:color w:val="000000"/>
                <w:szCs w:val="18"/>
              </w:rPr>
              <w:t>3</w:t>
            </w:r>
          </w:p>
        </w:tc>
        <w:tc>
          <w:tcPr>
            <w:tcW w:w="1072" w:type="dxa"/>
            <w:gridSpan w:val="5"/>
            <w:vAlign w:val="center"/>
          </w:tcPr>
          <w:p w14:paraId="117E1588" w14:textId="77777777" w:rsidR="00613DB0" w:rsidRPr="00644DB8" w:rsidRDefault="00613DB0" w:rsidP="002A571A">
            <w:pPr>
              <w:pStyle w:val="TAC"/>
              <w:rPr>
                <w:rFonts w:eastAsia="MS Mincho"/>
              </w:rPr>
            </w:pPr>
            <w:r w:rsidRPr="00644DB8">
              <w:rPr>
                <w:rFonts w:eastAsia="宋体" w:cs="Arial"/>
                <w:color w:val="000000"/>
                <w:szCs w:val="18"/>
              </w:rPr>
              <w:t xml:space="preserve">Low </w:t>
            </w:r>
          </w:p>
        </w:tc>
        <w:tc>
          <w:tcPr>
            <w:tcW w:w="973" w:type="dxa"/>
            <w:gridSpan w:val="3"/>
            <w:vAlign w:val="center"/>
          </w:tcPr>
          <w:p w14:paraId="2D0CBA61" w14:textId="77777777" w:rsidR="00613DB0" w:rsidRPr="00644DB8" w:rsidRDefault="00613DB0" w:rsidP="002A571A">
            <w:pPr>
              <w:pStyle w:val="TAC"/>
              <w:rPr>
                <w:rFonts w:eastAsia="MS Mincho"/>
              </w:rPr>
            </w:pPr>
          </w:p>
        </w:tc>
        <w:tc>
          <w:tcPr>
            <w:tcW w:w="1794" w:type="dxa"/>
            <w:gridSpan w:val="2"/>
            <w:vAlign w:val="center"/>
          </w:tcPr>
          <w:p w14:paraId="5C56E903" w14:textId="77777777" w:rsidR="00613DB0" w:rsidRPr="00644DB8" w:rsidRDefault="00613DB0" w:rsidP="002A571A">
            <w:pPr>
              <w:pStyle w:val="TAC"/>
              <w:rPr>
                <w:rFonts w:eastAsia="MS Mincho"/>
              </w:rPr>
            </w:pPr>
          </w:p>
        </w:tc>
        <w:tc>
          <w:tcPr>
            <w:tcW w:w="1121" w:type="dxa"/>
            <w:gridSpan w:val="3"/>
            <w:vAlign w:val="center"/>
          </w:tcPr>
          <w:p w14:paraId="0D3606C3" w14:textId="77777777" w:rsidR="00613DB0" w:rsidRPr="00644DB8" w:rsidRDefault="00613DB0" w:rsidP="002A571A">
            <w:pPr>
              <w:pStyle w:val="TAC"/>
              <w:rPr>
                <w:rFonts w:eastAsia="MS Mincho"/>
              </w:rPr>
            </w:pPr>
            <w:r w:rsidRPr="00644DB8">
              <w:t>n77</w:t>
            </w:r>
          </w:p>
        </w:tc>
        <w:tc>
          <w:tcPr>
            <w:tcW w:w="1253" w:type="dxa"/>
            <w:gridSpan w:val="2"/>
            <w:vAlign w:val="center"/>
          </w:tcPr>
          <w:p w14:paraId="6CAE252E" w14:textId="77777777" w:rsidR="00613DB0" w:rsidRPr="00644DB8" w:rsidRDefault="00613DB0" w:rsidP="002A571A">
            <w:pPr>
              <w:pStyle w:val="TAC"/>
              <w:rPr>
                <w:rFonts w:eastAsia="MS Mincho"/>
              </w:rPr>
            </w:pPr>
            <w:r w:rsidRPr="00644DB8">
              <w:rPr>
                <w:rFonts w:eastAsia="宋体" w:cs="Arial"/>
                <w:color w:val="000000"/>
                <w:szCs w:val="18"/>
              </w:rPr>
              <w:t>High</w:t>
            </w:r>
          </w:p>
        </w:tc>
        <w:tc>
          <w:tcPr>
            <w:tcW w:w="864" w:type="dxa"/>
            <w:vAlign w:val="center"/>
          </w:tcPr>
          <w:p w14:paraId="6FD53458" w14:textId="77777777" w:rsidR="00613DB0" w:rsidRPr="00644DB8" w:rsidRDefault="00613DB0" w:rsidP="002A571A">
            <w:pPr>
              <w:pStyle w:val="TAC"/>
              <w:rPr>
                <w:rFonts w:eastAsia="MS Mincho"/>
              </w:rPr>
            </w:pPr>
          </w:p>
        </w:tc>
        <w:tc>
          <w:tcPr>
            <w:tcW w:w="1789" w:type="dxa"/>
            <w:gridSpan w:val="3"/>
            <w:vAlign w:val="center"/>
          </w:tcPr>
          <w:p w14:paraId="6145FDB1" w14:textId="77777777" w:rsidR="00613DB0" w:rsidRPr="00644DB8" w:rsidRDefault="00613DB0" w:rsidP="002A571A">
            <w:pPr>
              <w:pStyle w:val="TAC"/>
              <w:rPr>
                <w:rFonts w:eastAsia="MS Mincho"/>
              </w:rPr>
            </w:pPr>
          </w:p>
        </w:tc>
      </w:tr>
      <w:tr w:rsidR="00613DB0" w:rsidRPr="00644DB8" w14:paraId="503EFE46" w14:textId="77777777" w:rsidTr="002A571A">
        <w:trPr>
          <w:trHeight w:val="70"/>
        </w:trPr>
        <w:tc>
          <w:tcPr>
            <w:tcW w:w="637" w:type="dxa"/>
            <w:vMerge/>
            <w:tcBorders>
              <w:bottom w:val="single" w:sz="4" w:space="0" w:color="auto"/>
            </w:tcBorders>
            <w:vAlign w:val="center"/>
          </w:tcPr>
          <w:p w14:paraId="2111A818" w14:textId="77777777" w:rsidR="00613DB0" w:rsidRPr="00644DB8" w:rsidRDefault="00613DB0" w:rsidP="002A571A">
            <w:pPr>
              <w:pStyle w:val="TAC"/>
            </w:pPr>
          </w:p>
        </w:tc>
        <w:tc>
          <w:tcPr>
            <w:tcW w:w="645" w:type="dxa"/>
            <w:vAlign w:val="center"/>
          </w:tcPr>
          <w:p w14:paraId="3D6A6D85" w14:textId="77777777" w:rsidR="00613DB0" w:rsidRPr="00644DB8" w:rsidRDefault="00613DB0" w:rsidP="002A571A">
            <w:pPr>
              <w:pStyle w:val="TAC"/>
              <w:rPr>
                <w:rFonts w:eastAsia="MS Mincho"/>
              </w:rPr>
            </w:pPr>
            <w:r w:rsidRPr="00644DB8">
              <w:rPr>
                <w:rFonts w:cs="Arial"/>
                <w:color w:val="000000"/>
                <w:szCs w:val="18"/>
                <w:lang w:eastAsia="ja-JP"/>
              </w:rPr>
              <w:t>N/A</w:t>
            </w:r>
          </w:p>
        </w:tc>
        <w:tc>
          <w:tcPr>
            <w:tcW w:w="1072" w:type="dxa"/>
            <w:gridSpan w:val="5"/>
            <w:vAlign w:val="center"/>
          </w:tcPr>
          <w:p w14:paraId="36F86820" w14:textId="77777777" w:rsidR="00613DB0" w:rsidRPr="00644DB8" w:rsidRDefault="00613DB0" w:rsidP="002A571A">
            <w:pPr>
              <w:pStyle w:val="TAC"/>
              <w:rPr>
                <w:rFonts w:eastAsia="MS Mincho"/>
              </w:rPr>
            </w:pPr>
            <w:r w:rsidRPr="00644DB8">
              <w:rPr>
                <w:rFonts w:eastAsia="宋体" w:cs="Arial"/>
                <w:color w:val="000000"/>
                <w:szCs w:val="18"/>
              </w:rPr>
              <w:t>QPSK</w:t>
            </w:r>
          </w:p>
        </w:tc>
        <w:tc>
          <w:tcPr>
            <w:tcW w:w="973" w:type="dxa"/>
            <w:gridSpan w:val="3"/>
            <w:vAlign w:val="center"/>
          </w:tcPr>
          <w:p w14:paraId="72BF612C" w14:textId="77777777" w:rsidR="00613DB0" w:rsidRPr="00644DB8" w:rsidRDefault="00613DB0" w:rsidP="002A571A">
            <w:pPr>
              <w:pStyle w:val="TAC"/>
              <w:rPr>
                <w:rFonts w:eastAsia="MS Mincho"/>
              </w:rPr>
            </w:pPr>
            <w:r w:rsidRPr="00644DB8">
              <w:rPr>
                <w:rFonts w:cs="Arial" w:hint="eastAsia"/>
                <w:color w:val="000000"/>
                <w:szCs w:val="18"/>
                <w:lang w:eastAsia="ja-JP"/>
              </w:rPr>
              <w:t>5</w:t>
            </w:r>
            <w:r w:rsidRPr="00644DB8">
              <w:rPr>
                <w:rFonts w:eastAsia="宋体" w:cs="Arial"/>
                <w:color w:val="000000"/>
                <w:szCs w:val="18"/>
              </w:rPr>
              <w:t xml:space="preserve"> MHz</w:t>
            </w:r>
          </w:p>
        </w:tc>
        <w:tc>
          <w:tcPr>
            <w:tcW w:w="1794" w:type="dxa"/>
            <w:gridSpan w:val="2"/>
            <w:vAlign w:val="center"/>
          </w:tcPr>
          <w:p w14:paraId="32FFD51D" w14:textId="77777777" w:rsidR="00613DB0" w:rsidRPr="00644DB8" w:rsidRDefault="00613DB0" w:rsidP="002A571A">
            <w:pPr>
              <w:pStyle w:val="TAC"/>
              <w:rPr>
                <w:rFonts w:eastAsia="MS Mincho"/>
              </w:rPr>
            </w:pPr>
            <w:r w:rsidRPr="00644DB8">
              <w:rPr>
                <w:rFonts w:eastAsia="宋体" w:cs="Arial"/>
                <w:color w:val="000000"/>
                <w:szCs w:val="18"/>
              </w:rPr>
              <w:t>All RBs/0</w:t>
            </w:r>
          </w:p>
        </w:tc>
        <w:tc>
          <w:tcPr>
            <w:tcW w:w="1121" w:type="dxa"/>
            <w:gridSpan w:val="3"/>
            <w:vAlign w:val="center"/>
          </w:tcPr>
          <w:p w14:paraId="1B9F8464" w14:textId="77777777" w:rsidR="00613DB0" w:rsidRPr="00644DB8" w:rsidRDefault="00613DB0" w:rsidP="002A571A">
            <w:pPr>
              <w:pStyle w:val="TAC"/>
              <w:rPr>
                <w:rFonts w:eastAsia="MS Mincho"/>
              </w:rPr>
            </w:pPr>
            <w:r w:rsidRPr="00644DB8">
              <w:rPr>
                <w:rFonts w:eastAsia="宋体" w:cs="Arial"/>
                <w:color w:val="000000"/>
                <w:szCs w:val="18"/>
              </w:rPr>
              <w:t>DFT-s-OFDM QPSK</w:t>
            </w:r>
          </w:p>
        </w:tc>
        <w:tc>
          <w:tcPr>
            <w:tcW w:w="1253" w:type="dxa"/>
            <w:gridSpan w:val="2"/>
            <w:vAlign w:val="center"/>
          </w:tcPr>
          <w:p w14:paraId="51A6B569" w14:textId="77777777" w:rsidR="00613DB0" w:rsidRPr="00644DB8" w:rsidRDefault="00613DB0" w:rsidP="002A571A">
            <w:pPr>
              <w:pStyle w:val="TAC"/>
              <w:rPr>
                <w:rFonts w:eastAsia="MS Mincho"/>
              </w:rPr>
            </w:pPr>
            <w:r w:rsidRPr="00644DB8">
              <w:rPr>
                <w:rFonts w:eastAsia="宋体" w:cs="Arial"/>
                <w:color w:val="000000"/>
                <w:szCs w:val="18"/>
              </w:rPr>
              <w:t>CP-OFDM QPSK</w:t>
            </w:r>
          </w:p>
        </w:tc>
        <w:tc>
          <w:tcPr>
            <w:tcW w:w="864" w:type="dxa"/>
            <w:vAlign w:val="center"/>
          </w:tcPr>
          <w:p w14:paraId="038A691F" w14:textId="77777777" w:rsidR="00613DB0" w:rsidRPr="00644DB8" w:rsidRDefault="00613DB0" w:rsidP="002A571A">
            <w:pPr>
              <w:pStyle w:val="TAC"/>
              <w:rPr>
                <w:rFonts w:eastAsia="MS Mincho"/>
              </w:rPr>
            </w:pPr>
            <w:r w:rsidRPr="00644DB8">
              <w:rPr>
                <w:rFonts w:cs="Arial" w:hint="eastAsia"/>
                <w:color w:val="000000"/>
                <w:szCs w:val="18"/>
                <w:lang w:eastAsia="ja-JP"/>
              </w:rPr>
              <w:t>10</w:t>
            </w:r>
            <w:r w:rsidRPr="00644DB8">
              <w:rPr>
                <w:rFonts w:eastAsia="宋体" w:cs="Arial"/>
                <w:color w:val="000000"/>
                <w:szCs w:val="18"/>
              </w:rPr>
              <w:t xml:space="preserve"> MHz</w:t>
            </w:r>
          </w:p>
        </w:tc>
        <w:tc>
          <w:tcPr>
            <w:tcW w:w="1789" w:type="dxa"/>
            <w:gridSpan w:val="3"/>
            <w:vAlign w:val="center"/>
          </w:tcPr>
          <w:p w14:paraId="6FEF73EB" w14:textId="77777777" w:rsidR="00613DB0" w:rsidRPr="00644DB8" w:rsidRDefault="00613DB0" w:rsidP="002A571A">
            <w:pPr>
              <w:pStyle w:val="TAC"/>
              <w:rPr>
                <w:rFonts w:eastAsia="MS Mincho"/>
              </w:rPr>
            </w:pPr>
            <w:r w:rsidRPr="00644DB8">
              <w:rPr>
                <w:rFonts w:eastAsia="宋体" w:cs="Arial"/>
                <w:color w:val="000000"/>
                <w:szCs w:val="18"/>
              </w:rPr>
              <w:t>All RBs / REFSENS_ENDC_2</w:t>
            </w:r>
          </w:p>
        </w:tc>
      </w:tr>
      <w:tr w:rsidR="00613DB0" w:rsidRPr="00644DB8" w14:paraId="508A66BC" w14:textId="77777777" w:rsidTr="002A571A">
        <w:trPr>
          <w:trHeight w:val="70"/>
        </w:trPr>
        <w:tc>
          <w:tcPr>
            <w:tcW w:w="637" w:type="dxa"/>
            <w:tcBorders>
              <w:bottom w:val="nil"/>
            </w:tcBorders>
            <w:vAlign w:val="center"/>
          </w:tcPr>
          <w:p w14:paraId="1BAD9FAB" w14:textId="77777777" w:rsidR="00613DB0" w:rsidRPr="00644DB8" w:rsidRDefault="00613DB0" w:rsidP="002A571A">
            <w:pPr>
              <w:pStyle w:val="TAC"/>
            </w:pPr>
            <w:r w:rsidRPr="00644DB8">
              <w:rPr>
                <w:lang w:eastAsia="ja-JP"/>
              </w:rPr>
              <w:t>8</w:t>
            </w:r>
            <w:r w:rsidRPr="00644DB8">
              <w:rPr>
                <w:vertAlign w:val="superscript"/>
              </w:rPr>
              <w:t>9</w:t>
            </w:r>
          </w:p>
        </w:tc>
        <w:tc>
          <w:tcPr>
            <w:tcW w:w="645" w:type="dxa"/>
            <w:vAlign w:val="center"/>
          </w:tcPr>
          <w:p w14:paraId="6ED32D99"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3</w:t>
            </w:r>
          </w:p>
        </w:tc>
        <w:tc>
          <w:tcPr>
            <w:tcW w:w="1072" w:type="dxa"/>
            <w:gridSpan w:val="5"/>
            <w:vAlign w:val="center"/>
          </w:tcPr>
          <w:p w14:paraId="3689358D"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 xml:space="preserve">Low </w:t>
            </w:r>
          </w:p>
        </w:tc>
        <w:tc>
          <w:tcPr>
            <w:tcW w:w="973" w:type="dxa"/>
            <w:gridSpan w:val="3"/>
            <w:vAlign w:val="center"/>
          </w:tcPr>
          <w:p w14:paraId="48D83C83" w14:textId="77777777" w:rsidR="00613DB0" w:rsidRPr="00644DB8" w:rsidRDefault="00613DB0" w:rsidP="002A571A">
            <w:pPr>
              <w:pStyle w:val="TAC"/>
              <w:rPr>
                <w:rFonts w:eastAsia="宋体" w:cs="Arial"/>
                <w:color w:val="000000"/>
                <w:szCs w:val="18"/>
              </w:rPr>
            </w:pPr>
          </w:p>
        </w:tc>
        <w:tc>
          <w:tcPr>
            <w:tcW w:w="1794" w:type="dxa"/>
            <w:gridSpan w:val="2"/>
            <w:vAlign w:val="center"/>
          </w:tcPr>
          <w:p w14:paraId="2A9642B6" w14:textId="77777777" w:rsidR="00613DB0" w:rsidRPr="00644DB8" w:rsidRDefault="00613DB0" w:rsidP="002A571A">
            <w:pPr>
              <w:pStyle w:val="TAC"/>
              <w:rPr>
                <w:rFonts w:eastAsia="宋体" w:cs="Arial"/>
                <w:color w:val="000000"/>
                <w:szCs w:val="18"/>
              </w:rPr>
            </w:pPr>
          </w:p>
        </w:tc>
        <w:tc>
          <w:tcPr>
            <w:tcW w:w="1121" w:type="dxa"/>
            <w:gridSpan w:val="3"/>
            <w:vAlign w:val="center"/>
          </w:tcPr>
          <w:p w14:paraId="618A00C7" w14:textId="77777777" w:rsidR="00613DB0" w:rsidRPr="00644DB8" w:rsidRDefault="00613DB0" w:rsidP="002A571A">
            <w:pPr>
              <w:pStyle w:val="TAC"/>
              <w:rPr>
                <w:rFonts w:eastAsia="宋体" w:cs="Arial"/>
                <w:color w:val="000000"/>
                <w:szCs w:val="18"/>
              </w:rPr>
            </w:pPr>
            <w:r w:rsidRPr="00644DB8">
              <w:t>n77</w:t>
            </w:r>
          </w:p>
        </w:tc>
        <w:tc>
          <w:tcPr>
            <w:tcW w:w="1253" w:type="dxa"/>
            <w:gridSpan w:val="2"/>
            <w:vAlign w:val="center"/>
          </w:tcPr>
          <w:p w14:paraId="064CC922"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High</w:t>
            </w:r>
          </w:p>
        </w:tc>
        <w:tc>
          <w:tcPr>
            <w:tcW w:w="864" w:type="dxa"/>
            <w:vAlign w:val="center"/>
          </w:tcPr>
          <w:p w14:paraId="4ACCD3F9" w14:textId="77777777" w:rsidR="00613DB0" w:rsidRPr="00644DB8" w:rsidRDefault="00613DB0" w:rsidP="002A571A">
            <w:pPr>
              <w:pStyle w:val="TAC"/>
              <w:rPr>
                <w:rFonts w:eastAsia="宋体" w:cs="Arial"/>
                <w:color w:val="000000"/>
                <w:szCs w:val="18"/>
              </w:rPr>
            </w:pPr>
          </w:p>
        </w:tc>
        <w:tc>
          <w:tcPr>
            <w:tcW w:w="1789" w:type="dxa"/>
            <w:gridSpan w:val="3"/>
            <w:vAlign w:val="center"/>
          </w:tcPr>
          <w:p w14:paraId="2EECE142" w14:textId="77777777" w:rsidR="00613DB0" w:rsidRPr="00644DB8" w:rsidRDefault="00613DB0" w:rsidP="002A571A">
            <w:pPr>
              <w:pStyle w:val="TAC"/>
              <w:rPr>
                <w:rFonts w:eastAsia="宋体" w:cs="Arial"/>
                <w:color w:val="000000"/>
                <w:szCs w:val="18"/>
              </w:rPr>
            </w:pPr>
          </w:p>
        </w:tc>
      </w:tr>
      <w:tr w:rsidR="00613DB0" w:rsidRPr="00644DB8" w14:paraId="15E4CDFB" w14:textId="77777777" w:rsidTr="002A571A">
        <w:trPr>
          <w:trHeight w:val="70"/>
        </w:trPr>
        <w:tc>
          <w:tcPr>
            <w:tcW w:w="637" w:type="dxa"/>
            <w:tcBorders>
              <w:top w:val="nil"/>
            </w:tcBorders>
            <w:vAlign w:val="center"/>
          </w:tcPr>
          <w:p w14:paraId="68941841" w14:textId="77777777" w:rsidR="00613DB0" w:rsidRPr="00644DB8" w:rsidRDefault="00613DB0" w:rsidP="002A571A">
            <w:pPr>
              <w:pStyle w:val="TAC"/>
            </w:pPr>
          </w:p>
        </w:tc>
        <w:tc>
          <w:tcPr>
            <w:tcW w:w="645" w:type="dxa"/>
            <w:vAlign w:val="center"/>
          </w:tcPr>
          <w:p w14:paraId="14736D47" w14:textId="77777777" w:rsidR="00613DB0" w:rsidRPr="00644DB8" w:rsidRDefault="00613DB0" w:rsidP="002A571A">
            <w:pPr>
              <w:pStyle w:val="TAC"/>
              <w:rPr>
                <w:rFonts w:eastAsia="宋体" w:cs="Arial"/>
                <w:color w:val="000000"/>
                <w:szCs w:val="18"/>
              </w:rPr>
            </w:pPr>
            <w:r w:rsidRPr="00644DB8">
              <w:rPr>
                <w:rFonts w:cs="Arial"/>
                <w:color w:val="000000"/>
                <w:szCs w:val="18"/>
                <w:lang w:eastAsia="ja-JP"/>
              </w:rPr>
              <w:t>N/A</w:t>
            </w:r>
          </w:p>
        </w:tc>
        <w:tc>
          <w:tcPr>
            <w:tcW w:w="1072" w:type="dxa"/>
            <w:gridSpan w:val="5"/>
            <w:vAlign w:val="center"/>
          </w:tcPr>
          <w:p w14:paraId="2B33F358"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QPSK</w:t>
            </w:r>
          </w:p>
        </w:tc>
        <w:tc>
          <w:tcPr>
            <w:tcW w:w="973" w:type="dxa"/>
            <w:gridSpan w:val="3"/>
            <w:vAlign w:val="center"/>
          </w:tcPr>
          <w:p w14:paraId="030B3371" w14:textId="77777777" w:rsidR="00613DB0" w:rsidRPr="00644DB8" w:rsidRDefault="00613DB0" w:rsidP="002A571A">
            <w:pPr>
              <w:pStyle w:val="TAC"/>
              <w:rPr>
                <w:rFonts w:eastAsia="宋体" w:cs="Arial"/>
                <w:color w:val="000000"/>
                <w:szCs w:val="18"/>
              </w:rPr>
            </w:pPr>
            <w:r w:rsidRPr="00644DB8">
              <w:rPr>
                <w:rFonts w:cs="Arial" w:hint="eastAsia"/>
                <w:color w:val="000000"/>
                <w:szCs w:val="18"/>
                <w:lang w:eastAsia="ja-JP"/>
              </w:rPr>
              <w:t>2</w:t>
            </w:r>
            <w:r w:rsidRPr="00644DB8">
              <w:rPr>
                <w:rFonts w:eastAsia="宋体" w:cs="Arial"/>
                <w:color w:val="000000"/>
                <w:szCs w:val="18"/>
              </w:rPr>
              <w:t>0 MHz</w:t>
            </w:r>
          </w:p>
        </w:tc>
        <w:tc>
          <w:tcPr>
            <w:tcW w:w="1794" w:type="dxa"/>
            <w:gridSpan w:val="2"/>
            <w:vAlign w:val="center"/>
          </w:tcPr>
          <w:p w14:paraId="5FC11991"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All RBs/0</w:t>
            </w:r>
          </w:p>
        </w:tc>
        <w:tc>
          <w:tcPr>
            <w:tcW w:w="1121" w:type="dxa"/>
            <w:gridSpan w:val="3"/>
            <w:vAlign w:val="center"/>
          </w:tcPr>
          <w:p w14:paraId="0DFEAD44"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DFT-s-OFDM QPSK</w:t>
            </w:r>
          </w:p>
        </w:tc>
        <w:tc>
          <w:tcPr>
            <w:tcW w:w="1253" w:type="dxa"/>
            <w:gridSpan w:val="2"/>
            <w:vAlign w:val="center"/>
          </w:tcPr>
          <w:p w14:paraId="7E49CF28"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CP-OFDM QPSK</w:t>
            </w:r>
          </w:p>
        </w:tc>
        <w:tc>
          <w:tcPr>
            <w:tcW w:w="864" w:type="dxa"/>
            <w:vAlign w:val="center"/>
          </w:tcPr>
          <w:p w14:paraId="709D4058" w14:textId="77777777" w:rsidR="00613DB0" w:rsidRPr="00644DB8" w:rsidRDefault="00613DB0" w:rsidP="002A571A">
            <w:pPr>
              <w:pStyle w:val="TAC"/>
              <w:rPr>
                <w:rFonts w:eastAsia="宋体" w:cs="Arial"/>
                <w:color w:val="000000"/>
                <w:szCs w:val="18"/>
              </w:rPr>
            </w:pPr>
            <w:r w:rsidRPr="00644DB8">
              <w:rPr>
                <w:rFonts w:cs="Arial" w:hint="eastAsia"/>
                <w:color w:val="000000"/>
                <w:szCs w:val="18"/>
                <w:lang w:eastAsia="ja-JP"/>
              </w:rPr>
              <w:t>1</w:t>
            </w:r>
            <w:r w:rsidRPr="00644DB8">
              <w:rPr>
                <w:rFonts w:eastAsia="宋体" w:cs="Arial"/>
                <w:color w:val="000000"/>
                <w:szCs w:val="18"/>
              </w:rPr>
              <w:t>0 MHz</w:t>
            </w:r>
          </w:p>
        </w:tc>
        <w:tc>
          <w:tcPr>
            <w:tcW w:w="1789" w:type="dxa"/>
            <w:gridSpan w:val="3"/>
            <w:vAlign w:val="center"/>
          </w:tcPr>
          <w:p w14:paraId="5BBA51E6" w14:textId="77777777" w:rsidR="00613DB0" w:rsidRPr="00644DB8" w:rsidRDefault="00613DB0" w:rsidP="002A571A">
            <w:pPr>
              <w:pStyle w:val="TAC"/>
              <w:rPr>
                <w:rFonts w:eastAsia="宋体" w:cs="Arial"/>
                <w:color w:val="000000"/>
                <w:szCs w:val="18"/>
              </w:rPr>
            </w:pPr>
            <w:r w:rsidRPr="00644DB8">
              <w:rPr>
                <w:rFonts w:eastAsia="宋体" w:cs="Arial"/>
                <w:color w:val="000000"/>
                <w:szCs w:val="18"/>
              </w:rPr>
              <w:t>All RBs / REFSENS_ENDC_2</w:t>
            </w:r>
          </w:p>
        </w:tc>
      </w:tr>
      <w:tr w:rsidR="00613DB0" w:rsidRPr="00644DB8" w14:paraId="142BE2D2" w14:textId="77777777" w:rsidTr="002A571A">
        <w:trPr>
          <w:trHeight w:val="70"/>
        </w:trPr>
        <w:tc>
          <w:tcPr>
            <w:tcW w:w="637" w:type="dxa"/>
            <w:vMerge w:val="restart"/>
            <w:vAlign w:val="center"/>
          </w:tcPr>
          <w:p w14:paraId="05BEDF78" w14:textId="77777777" w:rsidR="00613DB0" w:rsidRPr="00644DB8" w:rsidRDefault="00613DB0" w:rsidP="002A571A">
            <w:pPr>
              <w:pStyle w:val="TAC"/>
              <w:rPr>
                <w:lang w:eastAsia="ja-JP"/>
              </w:rPr>
            </w:pPr>
            <w:r w:rsidRPr="00644DB8">
              <w:rPr>
                <w:lang w:eastAsia="ja-JP"/>
              </w:rPr>
              <w:t>9</w:t>
            </w:r>
            <w:r w:rsidRPr="00644DB8">
              <w:rPr>
                <w:vertAlign w:val="superscript"/>
              </w:rPr>
              <w:t>4</w:t>
            </w:r>
          </w:p>
        </w:tc>
        <w:tc>
          <w:tcPr>
            <w:tcW w:w="645" w:type="dxa"/>
            <w:vAlign w:val="center"/>
          </w:tcPr>
          <w:p w14:paraId="068FA470"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4FA405BF" w14:textId="77777777" w:rsidR="00613DB0" w:rsidRPr="00644DB8" w:rsidRDefault="00613DB0" w:rsidP="002A571A">
            <w:pPr>
              <w:pStyle w:val="TAC"/>
              <w:rPr>
                <w:rFonts w:eastAsia="MS Mincho"/>
              </w:rPr>
            </w:pPr>
            <w:r w:rsidRPr="00644DB8">
              <w:rPr>
                <w:rFonts w:eastAsia="MS Mincho"/>
              </w:rPr>
              <w:t>UL 1740 / DL 1835</w:t>
            </w:r>
          </w:p>
        </w:tc>
        <w:tc>
          <w:tcPr>
            <w:tcW w:w="973" w:type="dxa"/>
            <w:gridSpan w:val="3"/>
            <w:vAlign w:val="center"/>
          </w:tcPr>
          <w:p w14:paraId="627D5EE7" w14:textId="77777777" w:rsidR="00613DB0" w:rsidRPr="00644DB8" w:rsidRDefault="00613DB0" w:rsidP="002A571A">
            <w:pPr>
              <w:pStyle w:val="TAC"/>
              <w:rPr>
                <w:rFonts w:eastAsia="MS Mincho"/>
              </w:rPr>
            </w:pPr>
          </w:p>
        </w:tc>
        <w:tc>
          <w:tcPr>
            <w:tcW w:w="1794" w:type="dxa"/>
            <w:gridSpan w:val="2"/>
            <w:vAlign w:val="center"/>
          </w:tcPr>
          <w:p w14:paraId="7EAEC10B" w14:textId="77777777" w:rsidR="00613DB0" w:rsidRPr="00644DB8" w:rsidRDefault="00613DB0" w:rsidP="002A571A">
            <w:pPr>
              <w:pStyle w:val="TAC"/>
              <w:rPr>
                <w:rFonts w:eastAsia="MS Mincho"/>
              </w:rPr>
            </w:pPr>
          </w:p>
        </w:tc>
        <w:tc>
          <w:tcPr>
            <w:tcW w:w="1121" w:type="dxa"/>
            <w:gridSpan w:val="3"/>
            <w:vAlign w:val="center"/>
          </w:tcPr>
          <w:p w14:paraId="1130D03D" w14:textId="77777777" w:rsidR="00613DB0" w:rsidRPr="00644DB8" w:rsidRDefault="00613DB0" w:rsidP="002A571A">
            <w:pPr>
              <w:pStyle w:val="TAC"/>
              <w:rPr>
                <w:rFonts w:eastAsia="MS Mincho"/>
              </w:rPr>
            </w:pPr>
            <w:r w:rsidRPr="00644DB8">
              <w:t>n77</w:t>
            </w:r>
          </w:p>
        </w:tc>
        <w:tc>
          <w:tcPr>
            <w:tcW w:w="1253" w:type="dxa"/>
            <w:gridSpan w:val="2"/>
            <w:vAlign w:val="center"/>
          </w:tcPr>
          <w:p w14:paraId="18B176C6" w14:textId="77777777" w:rsidR="00613DB0" w:rsidRPr="00644DB8" w:rsidRDefault="00613DB0" w:rsidP="002A571A">
            <w:pPr>
              <w:pStyle w:val="TAC"/>
              <w:rPr>
                <w:rFonts w:eastAsia="MS Mincho"/>
              </w:rPr>
            </w:pPr>
            <w:r w:rsidRPr="00644DB8">
              <w:rPr>
                <w:rFonts w:eastAsia="MS Mincho"/>
              </w:rPr>
              <w:t>UL/DL 3574.995</w:t>
            </w:r>
          </w:p>
        </w:tc>
        <w:tc>
          <w:tcPr>
            <w:tcW w:w="864" w:type="dxa"/>
            <w:vAlign w:val="center"/>
          </w:tcPr>
          <w:p w14:paraId="6B264FC3" w14:textId="77777777" w:rsidR="00613DB0" w:rsidRPr="00644DB8" w:rsidRDefault="00613DB0" w:rsidP="002A571A">
            <w:pPr>
              <w:pStyle w:val="TAC"/>
              <w:rPr>
                <w:rFonts w:eastAsia="MS Mincho"/>
              </w:rPr>
            </w:pPr>
          </w:p>
        </w:tc>
        <w:tc>
          <w:tcPr>
            <w:tcW w:w="1789" w:type="dxa"/>
            <w:gridSpan w:val="3"/>
            <w:vAlign w:val="center"/>
          </w:tcPr>
          <w:p w14:paraId="37CED0C5" w14:textId="77777777" w:rsidR="00613DB0" w:rsidRPr="00644DB8" w:rsidRDefault="00613DB0" w:rsidP="002A571A">
            <w:pPr>
              <w:pStyle w:val="TAC"/>
              <w:rPr>
                <w:rFonts w:eastAsia="MS Mincho"/>
              </w:rPr>
            </w:pPr>
          </w:p>
        </w:tc>
      </w:tr>
      <w:tr w:rsidR="00613DB0" w:rsidRPr="00644DB8" w14:paraId="66057862" w14:textId="77777777" w:rsidTr="002A571A">
        <w:trPr>
          <w:trHeight w:val="70"/>
        </w:trPr>
        <w:tc>
          <w:tcPr>
            <w:tcW w:w="637" w:type="dxa"/>
            <w:vMerge/>
            <w:vAlign w:val="center"/>
          </w:tcPr>
          <w:p w14:paraId="72A9502D" w14:textId="77777777" w:rsidR="00613DB0" w:rsidRPr="00644DB8" w:rsidRDefault="00613DB0" w:rsidP="002A571A">
            <w:pPr>
              <w:pStyle w:val="TAC"/>
            </w:pPr>
          </w:p>
        </w:tc>
        <w:tc>
          <w:tcPr>
            <w:tcW w:w="645" w:type="dxa"/>
            <w:vAlign w:val="center"/>
          </w:tcPr>
          <w:p w14:paraId="6475CFE6"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6B586A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CFB247C"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9B379E5"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5581FA8"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30C3453A"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E4389B4"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10068ABF"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61B9D8A9" w14:textId="77777777" w:rsidTr="002A571A">
        <w:trPr>
          <w:trHeight w:val="70"/>
        </w:trPr>
        <w:tc>
          <w:tcPr>
            <w:tcW w:w="637" w:type="dxa"/>
            <w:vMerge w:val="restart"/>
            <w:vAlign w:val="center"/>
          </w:tcPr>
          <w:p w14:paraId="7AE82DE0" w14:textId="77777777" w:rsidR="00613DB0" w:rsidRPr="00644DB8" w:rsidRDefault="00613DB0" w:rsidP="002A571A">
            <w:pPr>
              <w:pStyle w:val="TAC"/>
            </w:pPr>
            <w:r w:rsidRPr="00644DB8">
              <w:rPr>
                <w:lang w:eastAsia="ja-JP"/>
              </w:rPr>
              <w:t>10</w:t>
            </w:r>
            <w:r w:rsidRPr="00644DB8">
              <w:rPr>
                <w:vertAlign w:val="superscript"/>
              </w:rPr>
              <w:t>4</w:t>
            </w:r>
          </w:p>
        </w:tc>
        <w:tc>
          <w:tcPr>
            <w:tcW w:w="645" w:type="dxa"/>
            <w:vAlign w:val="center"/>
          </w:tcPr>
          <w:p w14:paraId="3834E841"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60BEE572" w14:textId="77777777" w:rsidR="00613DB0" w:rsidRPr="00644DB8" w:rsidRDefault="00613DB0" w:rsidP="002A571A">
            <w:pPr>
              <w:pStyle w:val="TAC"/>
              <w:rPr>
                <w:rFonts w:eastAsia="MS Mincho"/>
              </w:rPr>
            </w:pPr>
            <w:r w:rsidRPr="00644DB8">
              <w:rPr>
                <w:rFonts w:eastAsia="MS Mincho"/>
              </w:rPr>
              <w:t>UL 1765 / DL 1860</w:t>
            </w:r>
          </w:p>
        </w:tc>
        <w:tc>
          <w:tcPr>
            <w:tcW w:w="973" w:type="dxa"/>
            <w:gridSpan w:val="3"/>
            <w:vAlign w:val="center"/>
          </w:tcPr>
          <w:p w14:paraId="16752C78" w14:textId="77777777" w:rsidR="00613DB0" w:rsidRPr="00644DB8" w:rsidRDefault="00613DB0" w:rsidP="002A571A">
            <w:pPr>
              <w:pStyle w:val="TAC"/>
              <w:rPr>
                <w:rFonts w:eastAsia="MS Mincho"/>
              </w:rPr>
            </w:pPr>
          </w:p>
        </w:tc>
        <w:tc>
          <w:tcPr>
            <w:tcW w:w="1794" w:type="dxa"/>
            <w:gridSpan w:val="2"/>
            <w:vAlign w:val="center"/>
          </w:tcPr>
          <w:p w14:paraId="2837BA35" w14:textId="77777777" w:rsidR="00613DB0" w:rsidRPr="00644DB8" w:rsidRDefault="00613DB0" w:rsidP="002A571A">
            <w:pPr>
              <w:pStyle w:val="TAC"/>
              <w:rPr>
                <w:rFonts w:eastAsia="MS Mincho"/>
              </w:rPr>
            </w:pPr>
          </w:p>
        </w:tc>
        <w:tc>
          <w:tcPr>
            <w:tcW w:w="1121" w:type="dxa"/>
            <w:gridSpan w:val="3"/>
            <w:vAlign w:val="center"/>
          </w:tcPr>
          <w:p w14:paraId="7CEF4915" w14:textId="77777777" w:rsidR="00613DB0" w:rsidRPr="00644DB8" w:rsidRDefault="00613DB0" w:rsidP="002A571A">
            <w:pPr>
              <w:pStyle w:val="TAC"/>
              <w:rPr>
                <w:rFonts w:eastAsia="MS Mincho"/>
              </w:rPr>
            </w:pPr>
            <w:r w:rsidRPr="00644DB8">
              <w:t>n77</w:t>
            </w:r>
          </w:p>
        </w:tc>
        <w:tc>
          <w:tcPr>
            <w:tcW w:w="1253" w:type="dxa"/>
            <w:gridSpan w:val="2"/>
            <w:vAlign w:val="center"/>
          </w:tcPr>
          <w:p w14:paraId="02D3B5ED" w14:textId="77777777" w:rsidR="00613DB0" w:rsidRPr="00644DB8" w:rsidRDefault="00613DB0" w:rsidP="002A571A">
            <w:pPr>
              <w:pStyle w:val="TAC"/>
              <w:rPr>
                <w:rFonts w:eastAsia="MS Mincho"/>
              </w:rPr>
            </w:pPr>
            <w:r w:rsidRPr="00644DB8">
              <w:rPr>
                <w:rFonts w:eastAsia="MS Mincho"/>
              </w:rPr>
              <w:t>UL/DL 3435</w:t>
            </w:r>
          </w:p>
        </w:tc>
        <w:tc>
          <w:tcPr>
            <w:tcW w:w="864" w:type="dxa"/>
            <w:vAlign w:val="center"/>
          </w:tcPr>
          <w:p w14:paraId="0EF6EBFD" w14:textId="77777777" w:rsidR="00613DB0" w:rsidRPr="00644DB8" w:rsidRDefault="00613DB0" w:rsidP="002A571A">
            <w:pPr>
              <w:pStyle w:val="TAC"/>
              <w:rPr>
                <w:rFonts w:eastAsia="MS Mincho"/>
              </w:rPr>
            </w:pPr>
          </w:p>
        </w:tc>
        <w:tc>
          <w:tcPr>
            <w:tcW w:w="1789" w:type="dxa"/>
            <w:gridSpan w:val="3"/>
            <w:vAlign w:val="center"/>
          </w:tcPr>
          <w:p w14:paraId="31C806CE" w14:textId="77777777" w:rsidR="00613DB0" w:rsidRPr="00644DB8" w:rsidRDefault="00613DB0" w:rsidP="002A571A">
            <w:pPr>
              <w:pStyle w:val="TAC"/>
              <w:rPr>
                <w:rFonts w:eastAsia="MS Mincho"/>
              </w:rPr>
            </w:pPr>
          </w:p>
        </w:tc>
      </w:tr>
      <w:tr w:rsidR="00613DB0" w:rsidRPr="00644DB8" w14:paraId="670F1AA5" w14:textId="77777777" w:rsidTr="002A571A">
        <w:trPr>
          <w:trHeight w:val="70"/>
        </w:trPr>
        <w:tc>
          <w:tcPr>
            <w:tcW w:w="637" w:type="dxa"/>
            <w:vMerge/>
            <w:vAlign w:val="center"/>
          </w:tcPr>
          <w:p w14:paraId="31B9C4B4" w14:textId="77777777" w:rsidR="00613DB0" w:rsidRPr="00644DB8" w:rsidRDefault="00613DB0" w:rsidP="002A571A">
            <w:pPr>
              <w:pStyle w:val="TAC"/>
            </w:pPr>
          </w:p>
        </w:tc>
        <w:tc>
          <w:tcPr>
            <w:tcW w:w="645" w:type="dxa"/>
            <w:vAlign w:val="center"/>
          </w:tcPr>
          <w:p w14:paraId="3EBC0A27"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4EDE4F10"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18BEAE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2FC0AFA9"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0E1FC243"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736C2BF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7DFF309"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057B5240"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0379D248" w14:textId="77777777" w:rsidTr="002A571A">
        <w:trPr>
          <w:trHeight w:val="70"/>
        </w:trPr>
        <w:tc>
          <w:tcPr>
            <w:tcW w:w="10148" w:type="dxa"/>
            <w:gridSpan w:val="21"/>
            <w:vAlign w:val="center"/>
          </w:tcPr>
          <w:p w14:paraId="497E0B06" w14:textId="77777777" w:rsidR="00613DB0" w:rsidRPr="00644DB8" w:rsidRDefault="00613DB0" w:rsidP="002A571A">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613DB0" w:rsidRPr="00644DB8" w14:paraId="4BED5D60" w14:textId="77777777" w:rsidTr="002A571A">
        <w:trPr>
          <w:trHeight w:val="70"/>
        </w:trPr>
        <w:tc>
          <w:tcPr>
            <w:tcW w:w="637" w:type="dxa"/>
            <w:tcBorders>
              <w:bottom w:val="nil"/>
            </w:tcBorders>
            <w:vAlign w:val="center"/>
          </w:tcPr>
          <w:p w14:paraId="7384B340"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44DD86B3"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018562F6"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75323A5A" w14:textId="77777777" w:rsidR="00613DB0" w:rsidRPr="00644DB8" w:rsidRDefault="00613DB0" w:rsidP="002A571A">
            <w:pPr>
              <w:pStyle w:val="TAC"/>
              <w:rPr>
                <w:rFonts w:eastAsia="MS Mincho"/>
              </w:rPr>
            </w:pPr>
          </w:p>
        </w:tc>
        <w:tc>
          <w:tcPr>
            <w:tcW w:w="1794" w:type="dxa"/>
            <w:gridSpan w:val="2"/>
            <w:vAlign w:val="center"/>
          </w:tcPr>
          <w:p w14:paraId="22F57760" w14:textId="77777777" w:rsidR="00613DB0" w:rsidRPr="00644DB8" w:rsidRDefault="00613DB0" w:rsidP="002A571A">
            <w:pPr>
              <w:pStyle w:val="TAC"/>
              <w:rPr>
                <w:rFonts w:eastAsia="MS Mincho"/>
              </w:rPr>
            </w:pPr>
          </w:p>
        </w:tc>
        <w:tc>
          <w:tcPr>
            <w:tcW w:w="1121" w:type="dxa"/>
            <w:gridSpan w:val="3"/>
            <w:vAlign w:val="center"/>
          </w:tcPr>
          <w:p w14:paraId="3DF15373" w14:textId="77777777" w:rsidR="00613DB0" w:rsidRPr="00644DB8" w:rsidRDefault="00613DB0" w:rsidP="002A571A">
            <w:pPr>
              <w:pStyle w:val="TAC"/>
            </w:pPr>
            <w:r w:rsidRPr="00644DB8">
              <w:rPr>
                <w:rFonts w:eastAsia="MS Mincho"/>
              </w:rPr>
              <w:t>n78</w:t>
            </w:r>
          </w:p>
        </w:tc>
        <w:tc>
          <w:tcPr>
            <w:tcW w:w="1253" w:type="dxa"/>
            <w:gridSpan w:val="2"/>
            <w:vAlign w:val="center"/>
          </w:tcPr>
          <w:p w14:paraId="6E1B37BE" w14:textId="77777777" w:rsidR="00613DB0" w:rsidRPr="00644DB8" w:rsidRDefault="00613DB0" w:rsidP="002A571A">
            <w:pPr>
              <w:pStyle w:val="TAC"/>
              <w:rPr>
                <w:rFonts w:eastAsia="MS Mincho"/>
              </w:rPr>
            </w:pPr>
            <w:r w:rsidRPr="00644DB8">
              <w:rPr>
                <w:rFonts w:eastAsia="MS Mincho"/>
              </w:rPr>
              <w:t>UL/DL 3495</w:t>
            </w:r>
          </w:p>
        </w:tc>
        <w:tc>
          <w:tcPr>
            <w:tcW w:w="864" w:type="dxa"/>
            <w:vAlign w:val="center"/>
          </w:tcPr>
          <w:p w14:paraId="2536737A" w14:textId="77777777" w:rsidR="00613DB0" w:rsidRPr="00644DB8" w:rsidRDefault="00613DB0" w:rsidP="002A571A">
            <w:pPr>
              <w:pStyle w:val="TAC"/>
              <w:rPr>
                <w:rFonts w:eastAsia="MS Mincho"/>
              </w:rPr>
            </w:pPr>
          </w:p>
        </w:tc>
        <w:tc>
          <w:tcPr>
            <w:tcW w:w="1789" w:type="dxa"/>
            <w:gridSpan w:val="3"/>
            <w:vAlign w:val="center"/>
          </w:tcPr>
          <w:p w14:paraId="34F8E81D" w14:textId="77777777" w:rsidR="00613DB0" w:rsidRPr="00644DB8" w:rsidRDefault="00613DB0" w:rsidP="002A571A">
            <w:pPr>
              <w:pStyle w:val="TAC"/>
              <w:rPr>
                <w:rFonts w:eastAsia="MS Mincho"/>
              </w:rPr>
            </w:pPr>
          </w:p>
        </w:tc>
      </w:tr>
      <w:tr w:rsidR="00613DB0" w:rsidRPr="00644DB8" w14:paraId="08B37FB0" w14:textId="77777777" w:rsidTr="002A571A">
        <w:trPr>
          <w:trHeight w:val="70"/>
        </w:trPr>
        <w:tc>
          <w:tcPr>
            <w:tcW w:w="637" w:type="dxa"/>
            <w:tcBorders>
              <w:top w:val="nil"/>
            </w:tcBorders>
            <w:vAlign w:val="center"/>
          </w:tcPr>
          <w:p w14:paraId="6C241898" w14:textId="77777777" w:rsidR="00613DB0" w:rsidRPr="00644DB8" w:rsidRDefault="00613DB0" w:rsidP="002A571A">
            <w:pPr>
              <w:pStyle w:val="TAC"/>
            </w:pPr>
          </w:p>
        </w:tc>
        <w:tc>
          <w:tcPr>
            <w:tcW w:w="645" w:type="dxa"/>
            <w:vAlign w:val="center"/>
          </w:tcPr>
          <w:p w14:paraId="3FD06E90"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A2E612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0520304"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54A6EDF"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138C2041" w14:textId="77777777" w:rsidR="00613DB0" w:rsidRPr="00644DB8" w:rsidRDefault="00613DB0" w:rsidP="002A571A">
            <w:pPr>
              <w:pStyle w:val="TAC"/>
            </w:pPr>
            <w:r w:rsidRPr="00644DB8">
              <w:rPr>
                <w:rFonts w:eastAsia="MS Mincho"/>
              </w:rPr>
              <w:t>N/A</w:t>
            </w:r>
          </w:p>
        </w:tc>
        <w:tc>
          <w:tcPr>
            <w:tcW w:w="1253" w:type="dxa"/>
            <w:gridSpan w:val="2"/>
            <w:vAlign w:val="center"/>
          </w:tcPr>
          <w:p w14:paraId="01BE1CC8"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562DCD9"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6CBF79E0" w14:textId="77777777" w:rsidR="00613DB0" w:rsidRPr="00644DB8" w:rsidRDefault="00613DB0" w:rsidP="002A571A">
            <w:pPr>
              <w:pStyle w:val="TAC"/>
              <w:rPr>
                <w:rFonts w:eastAsia="MS Mincho"/>
              </w:rPr>
            </w:pPr>
            <w:r w:rsidRPr="00644DB8">
              <w:rPr>
                <w:rFonts w:eastAsia="MS Mincho"/>
              </w:rPr>
              <w:t>All RBs / 0</w:t>
            </w:r>
          </w:p>
        </w:tc>
      </w:tr>
      <w:tr w:rsidR="00613DB0" w:rsidRPr="00644DB8" w14:paraId="184BC974" w14:textId="77777777" w:rsidTr="002A571A">
        <w:trPr>
          <w:trHeight w:val="70"/>
        </w:trPr>
        <w:tc>
          <w:tcPr>
            <w:tcW w:w="637" w:type="dxa"/>
            <w:tcBorders>
              <w:bottom w:val="nil"/>
            </w:tcBorders>
            <w:vAlign w:val="center"/>
          </w:tcPr>
          <w:p w14:paraId="69363968" w14:textId="77777777" w:rsidR="00613DB0" w:rsidRPr="00644DB8" w:rsidRDefault="00613DB0" w:rsidP="002A571A">
            <w:pPr>
              <w:pStyle w:val="TAC"/>
            </w:pPr>
            <w:r w:rsidRPr="00644DB8">
              <w:rPr>
                <w:lang w:eastAsia="ja-JP"/>
              </w:rPr>
              <w:t>2</w:t>
            </w:r>
            <w:r w:rsidRPr="00644DB8">
              <w:rPr>
                <w:vertAlign w:val="superscript"/>
              </w:rPr>
              <w:t>8</w:t>
            </w:r>
          </w:p>
        </w:tc>
        <w:tc>
          <w:tcPr>
            <w:tcW w:w="645" w:type="dxa"/>
            <w:vAlign w:val="center"/>
          </w:tcPr>
          <w:p w14:paraId="60454D01"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5DA813BA" w14:textId="77777777" w:rsidR="00613DB0" w:rsidRPr="00644DB8" w:rsidRDefault="00613DB0" w:rsidP="002A571A">
            <w:pPr>
              <w:pStyle w:val="TAC"/>
              <w:rPr>
                <w:rFonts w:eastAsia="MS Mincho"/>
              </w:rPr>
            </w:pPr>
            <w:r w:rsidRPr="00644DB8">
              <w:rPr>
                <w:rFonts w:eastAsia="MS Mincho"/>
              </w:rPr>
              <w:t>Low</w:t>
            </w:r>
          </w:p>
        </w:tc>
        <w:tc>
          <w:tcPr>
            <w:tcW w:w="973" w:type="dxa"/>
            <w:gridSpan w:val="3"/>
            <w:vAlign w:val="center"/>
          </w:tcPr>
          <w:p w14:paraId="1409A3C9" w14:textId="77777777" w:rsidR="00613DB0" w:rsidRPr="00644DB8" w:rsidRDefault="00613DB0" w:rsidP="002A571A">
            <w:pPr>
              <w:pStyle w:val="TAC"/>
              <w:rPr>
                <w:rFonts w:eastAsia="MS Mincho"/>
              </w:rPr>
            </w:pPr>
          </w:p>
        </w:tc>
        <w:tc>
          <w:tcPr>
            <w:tcW w:w="1794" w:type="dxa"/>
            <w:gridSpan w:val="2"/>
            <w:vAlign w:val="center"/>
          </w:tcPr>
          <w:p w14:paraId="50DD07FF" w14:textId="77777777" w:rsidR="00613DB0" w:rsidRPr="00644DB8" w:rsidRDefault="00613DB0" w:rsidP="002A571A">
            <w:pPr>
              <w:pStyle w:val="TAC"/>
              <w:rPr>
                <w:rFonts w:eastAsia="MS Mincho"/>
              </w:rPr>
            </w:pPr>
          </w:p>
        </w:tc>
        <w:tc>
          <w:tcPr>
            <w:tcW w:w="1121" w:type="dxa"/>
            <w:gridSpan w:val="3"/>
            <w:vAlign w:val="center"/>
          </w:tcPr>
          <w:p w14:paraId="4A88A165" w14:textId="77777777" w:rsidR="00613DB0" w:rsidRPr="00644DB8" w:rsidRDefault="00613DB0" w:rsidP="002A571A">
            <w:pPr>
              <w:pStyle w:val="TAC"/>
            </w:pPr>
            <w:r w:rsidRPr="00644DB8">
              <w:rPr>
                <w:rFonts w:eastAsia="MS Mincho"/>
              </w:rPr>
              <w:t>n78</w:t>
            </w:r>
          </w:p>
        </w:tc>
        <w:tc>
          <w:tcPr>
            <w:tcW w:w="1253" w:type="dxa"/>
            <w:gridSpan w:val="2"/>
            <w:vAlign w:val="center"/>
          </w:tcPr>
          <w:p w14:paraId="76A47EC6"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1FA05F07" w14:textId="77777777" w:rsidR="00613DB0" w:rsidRPr="00644DB8" w:rsidRDefault="00613DB0" w:rsidP="002A571A">
            <w:pPr>
              <w:pStyle w:val="TAC"/>
              <w:rPr>
                <w:rFonts w:eastAsia="MS Mincho"/>
              </w:rPr>
            </w:pPr>
          </w:p>
        </w:tc>
        <w:tc>
          <w:tcPr>
            <w:tcW w:w="1789" w:type="dxa"/>
            <w:gridSpan w:val="3"/>
            <w:vAlign w:val="center"/>
          </w:tcPr>
          <w:p w14:paraId="666A5500" w14:textId="77777777" w:rsidR="00613DB0" w:rsidRPr="00644DB8" w:rsidRDefault="00613DB0" w:rsidP="002A571A">
            <w:pPr>
              <w:pStyle w:val="TAC"/>
              <w:rPr>
                <w:rFonts w:eastAsia="MS Mincho"/>
              </w:rPr>
            </w:pPr>
          </w:p>
        </w:tc>
      </w:tr>
      <w:tr w:rsidR="00613DB0" w:rsidRPr="00644DB8" w14:paraId="2DE68E60" w14:textId="77777777" w:rsidTr="002A571A">
        <w:trPr>
          <w:trHeight w:val="70"/>
        </w:trPr>
        <w:tc>
          <w:tcPr>
            <w:tcW w:w="637" w:type="dxa"/>
            <w:tcBorders>
              <w:top w:val="nil"/>
            </w:tcBorders>
            <w:vAlign w:val="center"/>
          </w:tcPr>
          <w:p w14:paraId="2E7C228F" w14:textId="77777777" w:rsidR="00613DB0" w:rsidRPr="00644DB8" w:rsidRDefault="00613DB0" w:rsidP="002A571A">
            <w:pPr>
              <w:pStyle w:val="TAC"/>
            </w:pPr>
          </w:p>
        </w:tc>
        <w:tc>
          <w:tcPr>
            <w:tcW w:w="645" w:type="dxa"/>
            <w:vAlign w:val="center"/>
          </w:tcPr>
          <w:p w14:paraId="6B46A35C"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FF5F15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9386641"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33B7A8AD"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27CEBF41" w14:textId="77777777" w:rsidR="00613DB0" w:rsidRPr="00644DB8" w:rsidRDefault="00613DB0" w:rsidP="002A571A">
            <w:pPr>
              <w:pStyle w:val="TAC"/>
            </w:pPr>
            <w:r w:rsidRPr="00644DB8">
              <w:rPr>
                <w:rFonts w:eastAsia="MS Mincho"/>
              </w:rPr>
              <w:t>N/A</w:t>
            </w:r>
          </w:p>
        </w:tc>
        <w:tc>
          <w:tcPr>
            <w:tcW w:w="1253" w:type="dxa"/>
            <w:gridSpan w:val="2"/>
            <w:vAlign w:val="center"/>
          </w:tcPr>
          <w:p w14:paraId="418BE240"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E738F96"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22583B45" w14:textId="77777777" w:rsidR="00613DB0" w:rsidRPr="00644DB8" w:rsidRDefault="00613DB0" w:rsidP="002A571A">
            <w:pPr>
              <w:pStyle w:val="TAC"/>
              <w:rPr>
                <w:rFonts w:eastAsia="MS Mincho"/>
              </w:rPr>
            </w:pPr>
            <w:r w:rsidRPr="00644DB8">
              <w:rPr>
                <w:rFonts w:eastAsia="MS Mincho"/>
              </w:rPr>
              <w:t>All RBs / 0</w:t>
            </w:r>
          </w:p>
        </w:tc>
      </w:tr>
      <w:tr w:rsidR="00613DB0" w:rsidRPr="00644DB8" w14:paraId="5BC60C3B" w14:textId="77777777" w:rsidTr="002A571A">
        <w:trPr>
          <w:trHeight w:val="70"/>
        </w:trPr>
        <w:tc>
          <w:tcPr>
            <w:tcW w:w="637" w:type="dxa"/>
            <w:tcBorders>
              <w:bottom w:val="nil"/>
            </w:tcBorders>
            <w:vAlign w:val="center"/>
          </w:tcPr>
          <w:p w14:paraId="00F0B738" w14:textId="77777777" w:rsidR="00613DB0" w:rsidRPr="00644DB8" w:rsidRDefault="00613DB0" w:rsidP="002A571A">
            <w:pPr>
              <w:pStyle w:val="TAC"/>
            </w:pPr>
            <w:r w:rsidRPr="00644DB8">
              <w:rPr>
                <w:lang w:eastAsia="ja-JP"/>
              </w:rPr>
              <w:t>3</w:t>
            </w:r>
            <w:r w:rsidRPr="00644DB8">
              <w:rPr>
                <w:vertAlign w:val="superscript"/>
              </w:rPr>
              <w:t>3</w:t>
            </w:r>
          </w:p>
        </w:tc>
        <w:tc>
          <w:tcPr>
            <w:tcW w:w="645" w:type="dxa"/>
            <w:vAlign w:val="center"/>
          </w:tcPr>
          <w:p w14:paraId="2DB1979E"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11124BB0"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05EE6244" w14:textId="77777777" w:rsidR="00613DB0" w:rsidRPr="00644DB8" w:rsidRDefault="00613DB0" w:rsidP="002A571A">
            <w:pPr>
              <w:pStyle w:val="TAC"/>
              <w:rPr>
                <w:rFonts w:eastAsia="MS Mincho"/>
              </w:rPr>
            </w:pPr>
          </w:p>
        </w:tc>
        <w:tc>
          <w:tcPr>
            <w:tcW w:w="1794" w:type="dxa"/>
            <w:gridSpan w:val="2"/>
            <w:vAlign w:val="center"/>
          </w:tcPr>
          <w:p w14:paraId="253C72D4" w14:textId="77777777" w:rsidR="00613DB0" w:rsidRPr="00644DB8" w:rsidRDefault="00613DB0" w:rsidP="002A571A">
            <w:pPr>
              <w:pStyle w:val="TAC"/>
              <w:rPr>
                <w:rFonts w:eastAsia="MS Mincho"/>
              </w:rPr>
            </w:pPr>
          </w:p>
        </w:tc>
        <w:tc>
          <w:tcPr>
            <w:tcW w:w="1121" w:type="dxa"/>
            <w:gridSpan w:val="3"/>
            <w:vAlign w:val="center"/>
          </w:tcPr>
          <w:p w14:paraId="1B0DFFFA" w14:textId="77777777" w:rsidR="00613DB0" w:rsidRPr="00644DB8" w:rsidRDefault="00613DB0" w:rsidP="002A571A">
            <w:pPr>
              <w:pStyle w:val="TAC"/>
            </w:pPr>
            <w:r w:rsidRPr="00644DB8">
              <w:rPr>
                <w:rFonts w:eastAsia="MS Mincho"/>
              </w:rPr>
              <w:t>n78</w:t>
            </w:r>
          </w:p>
        </w:tc>
        <w:tc>
          <w:tcPr>
            <w:tcW w:w="1253" w:type="dxa"/>
            <w:gridSpan w:val="2"/>
            <w:vAlign w:val="center"/>
          </w:tcPr>
          <w:p w14:paraId="0321EA8F" w14:textId="77777777" w:rsidR="00613DB0" w:rsidRPr="00644DB8" w:rsidRDefault="00613DB0" w:rsidP="002A571A">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47302BC8" w14:textId="77777777" w:rsidR="00613DB0" w:rsidRPr="00644DB8" w:rsidRDefault="00613DB0" w:rsidP="002A571A">
            <w:pPr>
              <w:pStyle w:val="TAC"/>
              <w:rPr>
                <w:rFonts w:eastAsia="MS Mincho"/>
              </w:rPr>
            </w:pPr>
          </w:p>
        </w:tc>
        <w:tc>
          <w:tcPr>
            <w:tcW w:w="1789" w:type="dxa"/>
            <w:gridSpan w:val="3"/>
            <w:vAlign w:val="center"/>
          </w:tcPr>
          <w:p w14:paraId="1E0C5FDB" w14:textId="77777777" w:rsidR="00613DB0" w:rsidRPr="00644DB8" w:rsidRDefault="00613DB0" w:rsidP="002A571A">
            <w:pPr>
              <w:pStyle w:val="TAC"/>
              <w:rPr>
                <w:rFonts w:eastAsia="MS Mincho"/>
              </w:rPr>
            </w:pPr>
          </w:p>
        </w:tc>
      </w:tr>
      <w:tr w:rsidR="00613DB0" w:rsidRPr="00644DB8" w14:paraId="42109A06" w14:textId="77777777" w:rsidTr="002A571A">
        <w:trPr>
          <w:trHeight w:val="70"/>
        </w:trPr>
        <w:tc>
          <w:tcPr>
            <w:tcW w:w="637" w:type="dxa"/>
            <w:tcBorders>
              <w:top w:val="nil"/>
            </w:tcBorders>
            <w:vAlign w:val="center"/>
          </w:tcPr>
          <w:p w14:paraId="57D00BB3" w14:textId="77777777" w:rsidR="00613DB0" w:rsidRPr="00644DB8" w:rsidRDefault="00613DB0" w:rsidP="002A571A">
            <w:pPr>
              <w:pStyle w:val="TAC"/>
            </w:pPr>
          </w:p>
        </w:tc>
        <w:tc>
          <w:tcPr>
            <w:tcW w:w="645" w:type="dxa"/>
            <w:vAlign w:val="center"/>
          </w:tcPr>
          <w:p w14:paraId="635DAAD1"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B6EF72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B0B99B6"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714A419"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4DE829C6" w14:textId="77777777" w:rsidR="00613DB0" w:rsidRPr="00644DB8" w:rsidRDefault="00613DB0" w:rsidP="002A571A">
            <w:pPr>
              <w:pStyle w:val="TAC"/>
            </w:pPr>
            <w:r w:rsidRPr="00644DB8">
              <w:rPr>
                <w:rFonts w:eastAsia="MS Mincho"/>
              </w:rPr>
              <w:t>N/A</w:t>
            </w:r>
          </w:p>
        </w:tc>
        <w:tc>
          <w:tcPr>
            <w:tcW w:w="1253" w:type="dxa"/>
            <w:gridSpan w:val="2"/>
            <w:vAlign w:val="center"/>
          </w:tcPr>
          <w:p w14:paraId="5E9770D6"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2D0AEC3"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4ACD53B1" w14:textId="77777777" w:rsidR="00613DB0" w:rsidRPr="00644DB8" w:rsidRDefault="00613DB0" w:rsidP="002A571A">
            <w:pPr>
              <w:pStyle w:val="TAC"/>
              <w:rPr>
                <w:rFonts w:eastAsia="MS Mincho"/>
              </w:rPr>
            </w:pPr>
            <w:r w:rsidRPr="00644DB8">
              <w:rPr>
                <w:rFonts w:eastAsia="MS Mincho"/>
              </w:rPr>
              <w:t>All RBs / 0</w:t>
            </w:r>
          </w:p>
        </w:tc>
      </w:tr>
      <w:tr w:rsidR="00613DB0" w:rsidRPr="00644DB8" w14:paraId="38E9D25A" w14:textId="77777777" w:rsidTr="002A571A">
        <w:trPr>
          <w:trHeight w:val="70"/>
        </w:trPr>
        <w:tc>
          <w:tcPr>
            <w:tcW w:w="637" w:type="dxa"/>
            <w:tcBorders>
              <w:bottom w:val="nil"/>
            </w:tcBorders>
            <w:vAlign w:val="center"/>
          </w:tcPr>
          <w:p w14:paraId="11F1A12A" w14:textId="77777777" w:rsidR="00613DB0" w:rsidRPr="00644DB8" w:rsidRDefault="00613DB0" w:rsidP="002A571A">
            <w:pPr>
              <w:pStyle w:val="TAC"/>
            </w:pPr>
            <w:r w:rsidRPr="00644DB8">
              <w:rPr>
                <w:lang w:eastAsia="ja-JP"/>
              </w:rPr>
              <w:t>4</w:t>
            </w:r>
            <w:r w:rsidRPr="00644DB8">
              <w:rPr>
                <w:vertAlign w:val="superscript"/>
              </w:rPr>
              <w:t>8</w:t>
            </w:r>
          </w:p>
        </w:tc>
        <w:tc>
          <w:tcPr>
            <w:tcW w:w="645" w:type="dxa"/>
            <w:vAlign w:val="center"/>
          </w:tcPr>
          <w:p w14:paraId="7DC07895"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5BDEF266" w14:textId="77777777" w:rsidR="00613DB0" w:rsidRPr="00644DB8" w:rsidRDefault="00613DB0" w:rsidP="002A571A">
            <w:pPr>
              <w:pStyle w:val="TAC"/>
              <w:rPr>
                <w:rFonts w:eastAsia="MS Mincho"/>
              </w:rPr>
            </w:pPr>
            <w:r w:rsidRPr="00644DB8">
              <w:rPr>
                <w:rFonts w:eastAsia="MS Mincho"/>
              </w:rPr>
              <w:t>Low</w:t>
            </w:r>
          </w:p>
        </w:tc>
        <w:tc>
          <w:tcPr>
            <w:tcW w:w="973" w:type="dxa"/>
            <w:gridSpan w:val="3"/>
            <w:vAlign w:val="center"/>
          </w:tcPr>
          <w:p w14:paraId="13062014" w14:textId="77777777" w:rsidR="00613DB0" w:rsidRPr="00644DB8" w:rsidRDefault="00613DB0" w:rsidP="002A571A">
            <w:pPr>
              <w:pStyle w:val="TAC"/>
              <w:rPr>
                <w:rFonts w:eastAsia="MS Mincho"/>
              </w:rPr>
            </w:pPr>
          </w:p>
        </w:tc>
        <w:tc>
          <w:tcPr>
            <w:tcW w:w="1794" w:type="dxa"/>
            <w:gridSpan w:val="2"/>
            <w:vAlign w:val="center"/>
          </w:tcPr>
          <w:p w14:paraId="6D095DC1" w14:textId="77777777" w:rsidR="00613DB0" w:rsidRPr="00644DB8" w:rsidRDefault="00613DB0" w:rsidP="002A571A">
            <w:pPr>
              <w:pStyle w:val="TAC"/>
              <w:rPr>
                <w:rFonts w:eastAsia="MS Mincho"/>
              </w:rPr>
            </w:pPr>
          </w:p>
        </w:tc>
        <w:tc>
          <w:tcPr>
            <w:tcW w:w="1121" w:type="dxa"/>
            <w:gridSpan w:val="3"/>
            <w:vAlign w:val="center"/>
          </w:tcPr>
          <w:p w14:paraId="1B5EA1B0" w14:textId="77777777" w:rsidR="00613DB0" w:rsidRPr="00644DB8" w:rsidRDefault="00613DB0" w:rsidP="002A571A">
            <w:pPr>
              <w:pStyle w:val="TAC"/>
            </w:pPr>
            <w:r w:rsidRPr="00644DB8">
              <w:rPr>
                <w:rFonts w:eastAsia="MS Mincho"/>
              </w:rPr>
              <w:t>n78</w:t>
            </w:r>
          </w:p>
        </w:tc>
        <w:tc>
          <w:tcPr>
            <w:tcW w:w="1253" w:type="dxa"/>
            <w:gridSpan w:val="2"/>
            <w:vAlign w:val="center"/>
          </w:tcPr>
          <w:p w14:paraId="186D980F"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3F6F36FD" w14:textId="77777777" w:rsidR="00613DB0" w:rsidRPr="00644DB8" w:rsidRDefault="00613DB0" w:rsidP="002A571A">
            <w:pPr>
              <w:pStyle w:val="TAC"/>
              <w:rPr>
                <w:rFonts w:eastAsia="MS Mincho"/>
              </w:rPr>
            </w:pPr>
          </w:p>
        </w:tc>
        <w:tc>
          <w:tcPr>
            <w:tcW w:w="1789" w:type="dxa"/>
            <w:gridSpan w:val="3"/>
            <w:vAlign w:val="center"/>
          </w:tcPr>
          <w:p w14:paraId="289D62F3" w14:textId="77777777" w:rsidR="00613DB0" w:rsidRPr="00644DB8" w:rsidRDefault="00613DB0" w:rsidP="002A571A">
            <w:pPr>
              <w:pStyle w:val="TAC"/>
              <w:rPr>
                <w:rFonts w:eastAsia="MS Mincho"/>
              </w:rPr>
            </w:pPr>
          </w:p>
        </w:tc>
      </w:tr>
      <w:tr w:rsidR="00613DB0" w:rsidRPr="00644DB8" w14:paraId="7BB84940" w14:textId="77777777" w:rsidTr="002A571A">
        <w:trPr>
          <w:trHeight w:val="70"/>
        </w:trPr>
        <w:tc>
          <w:tcPr>
            <w:tcW w:w="637" w:type="dxa"/>
            <w:tcBorders>
              <w:top w:val="nil"/>
            </w:tcBorders>
            <w:vAlign w:val="center"/>
          </w:tcPr>
          <w:p w14:paraId="7D37AADF" w14:textId="77777777" w:rsidR="00613DB0" w:rsidRPr="00644DB8" w:rsidRDefault="00613DB0" w:rsidP="002A571A">
            <w:pPr>
              <w:pStyle w:val="TAC"/>
            </w:pPr>
          </w:p>
        </w:tc>
        <w:tc>
          <w:tcPr>
            <w:tcW w:w="645" w:type="dxa"/>
            <w:vAlign w:val="center"/>
          </w:tcPr>
          <w:p w14:paraId="5BA32798"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D32D25B"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1BCA242"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CA99677"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10FE40EE" w14:textId="77777777" w:rsidR="00613DB0" w:rsidRPr="00644DB8" w:rsidRDefault="00613DB0" w:rsidP="002A571A">
            <w:pPr>
              <w:pStyle w:val="TAC"/>
            </w:pPr>
            <w:r w:rsidRPr="00644DB8">
              <w:rPr>
                <w:rFonts w:eastAsia="MS Mincho"/>
              </w:rPr>
              <w:t>N/A</w:t>
            </w:r>
          </w:p>
        </w:tc>
        <w:tc>
          <w:tcPr>
            <w:tcW w:w="1253" w:type="dxa"/>
            <w:gridSpan w:val="2"/>
            <w:vAlign w:val="center"/>
          </w:tcPr>
          <w:p w14:paraId="050D9AF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5FDD708"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262F32B0" w14:textId="77777777" w:rsidR="00613DB0" w:rsidRPr="00644DB8" w:rsidRDefault="00613DB0" w:rsidP="002A571A">
            <w:pPr>
              <w:pStyle w:val="TAC"/>
              <w:rPr>
                <w:rFonts w:eastAsia="MS Mincho"/>
              </w:rPr>
            </w:pPr>
            <w:r w:rsidRPr="00644DB8">
              <w:rPr>
                <w:rFonts w:eastAsia="MS Mincho"/>
              </w:rPr>
              <w:t>All RBs / 0</w:t>
            </w:r>
          </w:p>
        </w:tc>
      </w:tr>
      <w:tr w:rsidR="00613DB0" w:rsidRPr="00644DB8" w14:paraId="624A88BE" w14:textId="77777777" w:rsidTr="002A571A">
        <w:trPr>
          <w:trHeight w:val="70"/>
        </w:trPr>
        <w:tc>
          <w:tcPr>
            <w:tcW w:w="637" w:type="dxa"/>
            <w:tcBorders>
              <w:top w:val="single" w:sz="4" w:space="0" w:color="auto"/>
              <w:bottom w:val="nil"/>
            </w:tcBorders>
            <w:vAlign w:val="center"/>
          </w:tcPr>
          <w:p w14:paraId="67DF08BE" w14:textId="77777777" w:rsidR="00613DB0" w:rsidRPr="00644DB8" w:rsidRDefault="00613DB0" w:rsidP="002A571A">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725F61D3"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5038BEB5"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2BF904B1" w14:textId="77777777" w:rsidR="00613DB0" w:rsidRPr="00644DB8" w:rsidRDefault="00613DB0" w:rsidP="002A571A">
            <w:pPr>
              <w:pStyle w:val="TAC"/>
              <w:rPr>
                <w:rFonts w:eastAsia="MS Mincho"/>
              </w:rPr>
            </w:pPr>
          </w:p>
        </w:tc>
        <w:tc>
          <w:tcPr>
            <w:tcW w:w="1794" w:type="dxa"/>
            <w:gridSpan w:val="2"/>
            <w:vAlign w:val="center"/>
          </w:tcPr>
          <w:p w14:paraId="0B35B31A" w14:textId="77777777" w:rsidR="00613DB0" w:rsidRPr="00644DB8" w:rsidRDefault="00613DB0" w:rsidP="002A571A">
            <w:pPr>
              <w:pStyle w:val="TAC"/>
              <w:rPr>
                <w:rFonts w:eastAsia="MS Mincho"/>
              </w:rPr>
            </w:pPr>
          </w:p>
        </w:tc>
        <w:tc>
          <w:tcPr>
            <w:tcW w:w="1121" w:type="dxa"/>
            <w:gridSpan w:val="3"/>
            <w:vAlign w:val="center"/>
          </w:tcPr>
          <w:p w14:paraId="262493C9" w14:textId="77777777" w:rsidR="00613DB0" w:rsidRPr="00644DB8" w:rsidRDefault="00613DB0" w:rsidP="002A571A">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6446475B" w14:textId="77777777" w:rsidR="00613DB0" w:rsidRPr="00644DB8" w:rsidRDefault="00613DB0" w:rsidP="002A571A">
            <w:pPr>
              <w:pStyle w:val="TAC"/>
              <w:rPr>
                <w:rFonts w:eastAsia="MS Mincho"/>
              </w:rPr>
            </w:pPr>
            <w:r w:rsidRPr="00644DB8">
              <w:rPr>
                <w:rFonts w:eastAsia="MS Mincho"/>
              </w:rPr>
              <w:t>UL/DL 3685.005</w:t>
            </w:r>
          </w:p>
        </w:tc>
        <w:tc>
          <w:tcPr>
            <w:tcW w:w="864" w:type="dxa"/>
            <w:vAlign w:val="center"/>
          </w:tcPr>
          <w:p w14:paraId="772C56E1" w14:textId="77777777" w:rsidR="00613DB0" w:rsidRPr="00644DB8" w:rsidRDefault="00613DB0" w:rsidP="002A571A">
            <w:pPr>
              <w:pStyle w:val="TAC"/>
              <w:rPr>
                <w:rFonts w:eastAsia="MS Mincho"/>
              </w:rPr>
            </w:pPr>
          </w:p>
        </w:tc>
        <w:tc>
          <w:tcPr>
            <w:tcW w:w="1789" w:type="dxa"/>
            <w:gridSpan w:val="3"/>
            <w:vAlign w:val="center"/>
          </w:tcPr>
          <w:p w14:paraId="7B0DFA5C" w14:textId="77777777" w:rsidR="00613DB0" w:rsidRPr="00644DB8" w:rsidRDefault="00613DB0" w:rsidP="002A571A">
            <w:pPr>
              <w:pStyle w:val="TAC"/>
              <w:rPr>
                <w:rFonts w:eastAsia="MS Mincho"/>
              </w:rPr>
            </w:pPr>
          </w:p>
        </w:tc>
      </w:tr>
      <w:tr w:rsidR="00613DB0" w:rsidRPr="00644DB8" w14:paraId="53462E77" w14:textId="77777777" w:rsidTr="002A571A">
        <w:trPr>
          <w:trHeight w:val="70"/>
        </w:trPr>
        <w:tc>
          <w:tcPr>
            <w:tcW w:w="637" w:type="dxa"/>
            <w:tcBorders>
              <w:top w:val="nil"/>
              <w:bottom w:val="single" w:sz="4" w:space="0" w:color="auto"/>
            </w:tcBorders>
            <w:vAlign w:val="center"/>
          </w:tcPr>
          <w:p w14:paraId="606CBB76" w14:textId="77777777" w:rsidR="00613DB0" w:rsidRPr="00644DB8" w:rsidRDefault="00613DB0" w:rsidP="002A571A">
            <w:pPr>
              <w:pStyle w:val="TAC"/>
            </w:pPr>
          </w:p>
        </w:tc>
        <w:tc>
          <w:tcPr>
            <w:tcW w:w="645" w:type="dxa"/>
            <w:vAlign w:val="center"/>
          </w:tcPr>
          <w:p w14:paraId="466080EC"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7F3EBC84"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4D30B8A" w14:textId="77777777" w:rsidR="00613DB0" w:rsidRPr="00644DB8" w:rsidRDefault="00613DB0" w:rsidP="002A571A">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4F6E8313" w14:textId="77777777" w:rsidR="00613DB0" w:rsidRPr="00644DB8" w:rsidRDefault="00613DB0" w:rsidP="002A571A">
            <w:pPr>
              <w:pStyle w:val="TAC"/>
              <w:rPr>
                <w:rFonts w:eastAsia="MS Mincho"/>
              </w:rPr>
            </w:pPr>
            <w:r w:rsidRPr="00644DB8">
              <w:rPr>
                <w:rFonts w:eastAsia="MS Mincho"/>
              </w:rPr>
              <w:t>All RBs / 0</w:t>
            </w:r>
          </w:p>
        </w:tc>
        <w:tc>
          <w:tcPr>
            <w:tcW w:w="1121" w:type="dxa"/>
            <w:gridSpan w:val="3"/>
            <w:vAlign w:val="center"/>
          </w:tcPr>
          <w:p w14:paraId="5DA756DA"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77BBD90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C831BEB" w14:textId="77777777" w:rsidR="00613DB0" w:rsidRPr="00644DB8" w:rsidRDefault="00613DB0" w:rsidP="002A571A">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4CD2EFCB"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175B484E" w14:textId="77777777" w:rsidTr="002A571A">
        <w:trPr>
          <w:trHeight w:val="70"/>
        </w:trPr>
        <w:tc>
          <w:tcPr>
            <w:tcW w:w="637" w:type="dxa"/>
            <w:tcBorders>
              <w:top w:val="single" w:sz="4" w:space="0" w:color="auto"/>
              <w:bottom w:val="nil"/>
            </w:tcBorders>
            <w:vAlign w:val="center"/>
          </w:tcPr>
          <w:p w14:paraId="46715E67" w14:textId="77777777" w:rsidR="00613DB0" w:rsidRPr="00644DB8" w:rsidRDefault="00613DB0" w:rsidP="002A571A">
            <w:pPr>
              <w:pStyle w:val="TAC"/>
              <w:rPr>
                <w:lang w:eastAsia="ja-JP"/>
              </w:rPr>
            </w:pPr>
            <w:r w:rsidRPr="00644DB8">
              <w:rPr>
                <w:lang w:eastAsia="ja-JP"/>
              </w:rPr>
              <w:lastRenderedPageBreak/>
              <w:t>6</w:t>
            </w:r>
            <w:r w:rsidRPr="00644DB8">
              <w:rPr>
                <w:vertAlign w:val="superscript"/>
              </w:rPr>
              <w:t>5</w:t>
            </w:r>
            <w:r w:rsidRPr="00644DB8">
              <w:rPr>
                <w:rFonts w:hint="eastAsia"/>
                <w:vertAlign w:val="superscript"/>
                <w:lang w:eastAsia="ja-JP"/>
              </w:rPr>
              <w:t>,19</w:t>
            </w:r>
          </w:p>
        </w:tc>
        <w:tc>
          <w:tcPr>
            <w:tcW w:w="645" w:type="dxa"/>
            <w:vAlign w:val="center"/>
          </w:tcPr>
          <w:p w14:paraId="063F60BA"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486E61BD"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4DA862E8" w14:textId="77777777" w:rsidR="00613DB0" w:rsidRPr="00644DB8" w:rsidRDefault="00613DB0" w:rsidP="002A571A">
            <w:pPr>
              <w:pStyle w:val="TAC"/>
              <w:rPr>
                <w:rFonts w:eastAsia="MS Mincho"/>
              </w:rPr>
            </w:pPr>
          </w:p>
        </w:tc>
        <w:tc>
          <w:tcPr>
            <w:tcW w:w="1794" w:type="dxa"/>
            <w:gridSpan w:val="2"/>
            <w:vAlign w:val="center"/>
          </w:tcPr>
          <w:p w14:paraId="4FE7308D" w14:textId="77777777" w:rsidR="00613DB0" w:rsidRPr="00644DB8" w:rsidRDefault="00613DB0" w:rsidP="002A571A">
            <w:pPr>
              <w:pStyle w:val="TAC"/>
              <w:rPr>
                <w:rFonts w:eastAsia="MS Mincho"/>
              </w:rPr>
            </w:pPr>
          </w:p>
        </w:tc>
        <w:tc>
          <w:tcPr>
            <w:tcW w:w="1121" w:type="dxa"/>
            <w:gridSpan w:val="3"/>
            <w:vAlign w:val="center"/>
          </w:tcPr>
          <w:p w14:paraId="733E7BFE" w14:textId="77777777" w:rsidR="00613DB0" w:rsidRPr="00644DB8" w:rsidRDefault="00613DB0" w:rsidP="002A571A">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3F27B942" w14:textId="77777777" w:rsidR="00613DB0" w:rsidRPr="00644DB8" w:rsidRDefault="00613DB0" w:rsidP="002A571A">
            <w:pPr>
              <w:pStyle w:val="TAC"/>
              <w:rPr>
                <w:rFonts w:eastAsia="MS Mincho"/>
              </w:rPr>
            </w:pPr>
            <w:r w:rsidRPr="00644DB8">
              <w:rPr>
                <w:rFonts w:eastAsia="MS Mincho"/>
              </w:rPr>
              <w:t>UL/DL 3685.005</w:t>
            </w:r>
          </w:p>
        </w:tc>
        <w:tc>
          <w:tcPr>
            <w:tcW w:w="864" w:type="dxa"/>
            <w:vAlign w:val="center"/>
          </w:tcPr>
          <w:p w14:paraId="71FAE7B9" w14:textId="77777777" w:rsidR="00613DB0" w:rsidRPr="00644DB8" w:rsidRDefault="00613DB0" w:rsidP="002A571A">
            <w:pPr>
              <w:pStyle w:val="TAC"/>
              <w:rPr>
                <w:rFonts w:eastAsia="MS Mincho"/>
              </w:rPr>
            </w:pPr>
          </w:p>
        </w:tc>
        <w:tc>
          <w:tcPr>
            <w:tcW w:w="1789" w:type="dxa"/>
            <w:gridSpan w:val="3"/>
            <w:vAlign w:val="center"/>
          </w:tcPr>
          <w:p w14:paraId="4198A0BD" w14:textId="77777777" w:rsidR="00613DB0" w:rsidRPr="00644DB8" w:rsidRDefault="00613DB0" w:rsidP="002A571A">
            <w:pPr>
              <w:pStyle w:val="TAC"/>
              <w:rPr>
                <w:rFonts w:eastAsia="MS Mincho"/>
              </w:rPr>
            </w:pPr>
          </w:p>
        </w:tc>
      </w:tr>
      <w:tr w:rsidR="00613DB0" w:rsidRPr="00644DB8" w14:paraId="2A245FCB" w14:textId="77777777" w:rsidTr="002A571A">
        <w:trPr>
          <w:trHeight w:val="70"/>
        </w:trPr>
        <w:tc>
          <w:tcPr>
            <w:tcW w:w="637" w:type="dxa"/>
            <w:tcBorders>
              <w:top w:val="nil"/>
              <w:bottom w:val="single" w:sz="4" w:space="0" w:color="auto"/>
            </w:tcBorders>
            <w:vAlign w:val="center"/>
          </w:tcPr>
          <w:p w14:paraId="23F1A36B" w14:textId="77777777" w:rsidR="00613DB0" w:rsidRPr="00644DB8" w:rsidRDefault="00613DB0" w:rsidP="002A571A">
            <w:pPr>
              <w:pStyle w:val="TAC"/>
            </w:pPr>
          </w:p>
        </w:tc>
        <w:tc>
          <w:tcPr>
            <w:tcW w:w="645" w:type="dxa"/>
            <w:vAlign w:val="center"/>
          </w:tcPr>
          <w:p w14:paraId="0816F380"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73882EB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A762689" w14:textId="77777777" w:rsidR="00613DB0" w:rsidRPr="00644DB8" w:rsidRDefault="00613DB0" w:rsidP="002A571A">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31B124D2" w14:textId="77777777" w:rsidR="00613DB0" w:rsidRPr="00644DB8" w:rsidRDefault="00613DB0" w:rsidP="002A571A">
            <w:pPr>
              <w:pStyle w:val="TAC"/>
              <w:rPr>
                <w:rFonts w:eastAsia="MS Mincho"/>
              </w:rPr>
            </w:pPr>
            <w:r w:rsidRPr="00644DB8">
              <w:rPr>
                <w:rFonts w:eastAsia="MS Mincho"/>
              </w:rPr>
              <w:t>All RBs / 0</w:t>
            </w:r>
          </w:p>
        </w:tc>
        <w:tc>
          <w:tcPr>
            <w:tcW w:w="1121" w:type="dxa"/>
            <w:gridSpan w:val="3"/>
            <w:vAlign w:val="center"/>
          </w:tcPr>
          <w:p w14:paraId="73DE57F7"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33E18A1B"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E7BEC85" w14:textId="77777777" w:rsidR="00613DB0" w:rsidRPr="00644DB8" w:rsidRDefault="00613DB0" w:rsidP="002A571A">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232DABCB"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67D2ACE8" w14:textId="77777777" w:rsidTr="002A571A">
        <w:trPr>
          <w:trHeight w:val="70"/>
        </w:trPr>
        <w:tc>
          <w:tcPr>
            <w:tcW w:w="637" w:type="dxa"/>
            <w:tcBorders>
              <w:top w:val="single" w:sz="4" w:space="0" w:color="auto"/>
              <w:bottom w:val="nil"/>
            </w:tcBorders>
            <w:vAlign w:val="center"/>
          </w:tcPr>
          <w:p w14:paraId="507BA871" w14:textId="77777777" w:rsidR="00613DB0" w:rsidRPr="00644DB8" w:rsidRDefault="00613DB0" w:rsidP="002A571A">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32F9CBA5" w14:textId="77777777" w:rsidR="00613DB0" w:rsidRPr="00644DB8" w:rsidRDefault="00613DB0" w:rsidP="002A571A">
            <w:pPr>
              <w:pStyle w:val="TAC"/>
              <w:rPr>
                <w:rFonts w:eastAsia="MS Mincho"/>
              </w:rPr>
            </w:pPr>
            <w:r w:rsidRPr="00644DB8">
              <w:rPr>
                <w:rFonts w:eastAsia="宋体" w:cs="Arial"/>
                <w:color w:val="000000"/>
                <w:szCs w:val="18"/>
              </w:rPr>
              <w:t>3</w:t>
            </w:r>
          </w:p>
        </w:tc>
        <w:tc>
          <w:tcPr>
            <w:tcW w:w="1072" w:type="dxa"/>
            <w:gridSpan w:val="5"/>
            <w:vAlign w:val="center"/>
          </w:tcPr>
          <w:p w14:paraId="3406558E" w14:textId="77777777" w:rsidR="00613DB0" w:rsidRPr="00644DB8" w:rsidRDefault="00613DB0" w:rsidP="002A571A">
            <w:pPr>
              <w:pStyle w:val="TAC"/>
              <w:rPr>
                <w:rFonts w:eastAsia="MS Mincho"/>
              </w:rPr>
            </w:pPr>
            <w:r w:rsidRPr="00644DB8">
              <w:rPr>
                <w:rFonts w:eastAsia="宋体" w:cs="Arial"/>
                <w:color w:val="000000"/>
                <w:szCs w:val="18"/>
              </w:rPr>
              <w:t xml:space="preserve">Low </w:t>
            </w:r>
          </w:p>
        </w:tc>
        <w:tc>
          <w:tcPr>
            <w:tcW w:w="973" w:type="dxa"/>
            <w:gridSpan w:val="3"/>
            <w:vAlign w:val="center"/>
          </w:tcPr>
          <w:p w14:paraId="720CEF8A" w14:textId="77777777" w:rsidR="00613DB0" w:rsidRPr="00644DB8" w:rsidRDefault="00613DB0" w:rsidP="002A571A">
            <w:pPr>
              <w:pStyle w:val="TAC"/>
              <w:rPr>
                <w:rFonts w:eastAsia="MS Mincho"/>
              </w:rPr>
            </w:pPr>
          </w:p>
        </w:tc>
        <w:tc>
          <w:tcPr>
            <w:tcW w:w="1794" w:type="dxa"/>
            <w:gridSpan w:val="2"/>
            <w:vAlign w:val="center"/>
          </w:tcPr>
          <w:p w14:paraId="754E81DB" w14:textId="77777777" w:rsidR="00613DB0" w:rsidRPr="00644DB8" w:rsidRDefault="00613DB0" w:rsidP="002A571A">
            <w:pPr>
              <w:pStyle w:val="TAC"/>
              <w:rPr>
                <w:rFonts w:eastAsia="MS Mincho"/>
              </w:rPr>
            </w:pPr>
          </w:p>
        </w:tc>
        <w:tc>
          <w:tcPr>
            <w:tcW w:w="1121" w:type="dxa"/>
            <w:gridSpan w:val="3"/>
            <w:vAlign w:val="center"/>
          </w:tcPr>
          <w:p w14:paraId="5FD8B128" w14:textId="77777777" w:rsidR="00613DB0" w:rsidRPr="00644DB8" w:rsidRDefault="00613DB0" w:rsidP="002A571A">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17113C73" w14:textId="77777777" w:rsidR="00613DB0" w:rsidRPr="00644DB8" w:rsidRDefault="00613DB0" w:rsidP="002A571A">
            <w:pPr>
              <w:pStyle w:val="TAC"/>
              <w:rPr>
                <w:rFonts w:eastAsia="MS Mincho"/>
              </w:rPr>
            </w:pPr>
            <w:r w:rsidRPr="00644DB8">
              <w:rPr>
                <w:rFonts w:eastAsia="宋体" w:cs="Arial"/>
                <w:color w:val="000000"/>
                <w:szCs w:val="18"/>
              </w:rPr>
              <w:t>High</w:t>
            </w:r>
          </w:p>
        </w:tc>
        <w:tc>
          <w:tcPr>
            <w:tcW w:w="864" w:type="dxa"/>
            <w:vAlign w:val="center"/>
          </w:tcPr>
          <w:p w14:paraId="0B48D75B" w14:textId="77777777" w:rsidR="00613DB0" w:rsidRPr="00644DB8" w:rsidRDefault="00613DB0" w:rsidP="002A571A">
            <w:pPr>
              <w:pStyle w:val="TAC"/>
              <w:rPr>
                <w:rFonts w:eastAsia="MS Mincho"/>
              </w:rPr>
            </w:pPr>
          </w:p>
        </w:tc>
        <w:tc>
          <w:tcPr>
            <w:tcW w:w="1789" w:type="dxa"/>
            <w:gridSpan w:val="3"/>
            <w:vAlign w:val="center"/>
          </w:tcPr>
          <w:p w14:paraId="047A6DCB" w14:textId="77777777" w:rsidR="00613DB0" w:rsidRPr="00644DB8" w:rsidRDefault="00613DB0" w:rsidP="002A571A">
            <w:pPr>
              <w:pStyle w:val="TAC"/>
              <w:rPr>
                <w:rFonts w:eastAsia="MS Mincho"/>
              </w:rPr>
            </w:pPr>
          </w:p>
        </w:tc>
      </w:tr>
      <w:tr w:rsidR="00613DB0" w:rsidRPr="00644DB8" w14:paraId="501F0939" w14:textId="77777777" w:rsidTr="002A571A">
        <w:trPr>
          <w:trHeight w:val="70"/>
        </w:trPr>
        <w:tc>
          <w:tcPr>
            <w:tcW w:w="637" w:type="dxa"/>
            <w:tcBorders>
              <w:top w:val="nil"/>
              <w:bottom w:val="single" w:sz="4" w:space="0" w:color="auto"/>
            </w:tcBorders>
            <w:vAlign w:val="center"/>
          </w:tcPr>
          <w:p w14:paraId="184027E9" w14:textId="77777777" w:rsidR="00613DB0" w:rsidRPr="00644DB8" w:rsidRDefault="00613DB0" w:rsidP="002A571A">
            <w:pPr>
              <w:pStyle w:val="TAC"/>
            </w:pPr>
          </w:p>
        </w:tc>
        <w:tc>
          <w:tcPr>
            <w:tcW w:w="645" w:type="dxa"/>
            <w:vAlign w:val="center"/>
          </w:tcPr>
          <w:p w14:paraId="7047D123" w14:textId="77777777" w:rsidR="00613DB0" w:rsidRPr="00644DB8" w:rsidRDefault="00613DB0" w:rsidP="002A571A">
            <w:pPr>
              <w:pStyle w:val="TAC"/>
              <w:rPr>
                <w:rFonts w:eastAsia="MS Mincho"/>
              </w:rPr>
            </w:pPr>
            <w:r w:rsidRPr="00644DB8">
              <w:rPr>
                <w:rFonts w:cs="Arial"/>
                <w:color w:val="000000"/>
                <w:szCs w:val="18"/>
                <w:lang w:eastAsia="ja-JP"/>
              </w:rPr>
              <w:t>N/A</w:t>
            </w:r>
          </w:p>
        </w:tc>
        <w:tc>
          <w:tcPr>
            <w:tcW w:w="1072" w:type="dxa"/>
            <w:gridSpan w:val="5"/>
            <w:vAlign w:val="center"/>
          </w:tcPr>
          <w:p w14:paraId="0E2F0E19" w14:textId="77777777" w:rsidR="00613DB0" w:rsidRPr="00644DB8" w:rsidRDefault="00613DB0" w:rsidP="002A571A">
            <w:pPr>
              <w:pStyle w:val="TAC"/>
              <w:rPr>
                <w:rFonts w:eastAsia="MS Mincho"/>
              </w:rPr>
            </w:pPr>
            <w:r w:rsidRPr="00644DB8">
              <w:rPr>
                <w:rFonts w:eastAsia="宋体" w:cs="Arial"/>
                <w:color w:val="000000"/>
                <w:szCs w:val="18"/>
              </w:rPr>
              <w:t>QPSK</w:t>
            </w:r>
          </w:p>
        </w:tc>
        <w:tc>
          <w:tcPr>
            <w:tcW w:w="973" w:type="dxa"/>
            <w:gridSpan w:val="3"/>
            <w:vAlign w:val="center"/>
          </w:tcPr>
          <w:p w14:paraId="3E3C9B97" w14:textId="77777777" w:rsidR="00613DB0" w:rsidRPr="00644DB8" w:rsidRDefault="00613DB0" w:rsidP="002A571A">
            <w:pPr>
              <w:pStyle w:val="TAC"/>
              <w:rPr>
                <w:rFonts w:eastAsia="MS Mincho"/>
              </w:rPr>
            </w:pPr>
            <w:r w:rsidRPr="00644DB8">
              <w:rPr>
                <w:rFonts w:cs="Arial"/>
                <w:color w:val="000000"/>
                <w:szCs w:val="18"/>
                <w:lang w:eastAsia="ja-JP"/>
              </w:rPr>
              <w:t>5</w:t>
            </w:r>
            <w:r w:rsidRPr="00644DB8">
              <w:rPr>
                <w:rFonts w:eastAsia="宋体" w:cs="Arial"/>
                <w:color w:val="000000"/>
                <w:szCs w:val="18"/>
              </w:rPr>
              <w:t xml:space="preserve"> MHz</w:t>
            </w:r>
          </w:p>
        </w:tc>
        <w:tc>
          <w:tcPr>
            <w:tcW w:w="1794" w:type="dxa"/>
            <w:gridSpan w:val="2"/>
            <w:vAlign w:val="center"/>
          </w:tcPr>
          <w:p w14:paraId="3629C6C6" w14:textId="77777777" w:rsidR="00613DB0" w:rsidRPr="00644DB8" w:rsidRDefault="00613DB0" w:rsidP="002A571A">
            <w:pPr>
              <w:pStyle w:val="TAC"/>
              <w:rPr>
                <w:rFonts w:eastAsia="MS Mincho"/>
              </w:rPr>
            </w:pPr>
            <w:r w:rsidRPr="00644DB8">
              <w:rPr>
                <w:rFonts w:eastAsia="宋体" w:cs="Arial"/>
                <w:color w:val="000000"/>
                <w:szCs w:val="18"/>
              </w:rPr>
              <w:t>All RBs/0</w:t>
            </w:r>
          </w:p>
        </w:tc>
        <w:tc>
          <w:tcPr>
            <w:tcW w:w="1121" w:type="dxa"/>
            <w:gridSpan w:val="3"/>
            <w:vAlign w:val="center"/>
          </w:tcPr>
          <w:p w14:paraId="7BBB6860" w14:textId="77777777" w:rsidR="00613DB0" w:rsidRPr="00644DB8" w:rsidRDefault="00613DB0" w:rsidP="002A571A">
            <w:pPr>
              <w:pStyle w:val="TAC"/>
              <w:rPr>
                <w:rFonts w:eastAsia="MS Mincho"/>
              </w:rPr>
            </w:pPr>
            <w:r w:rsidRPr="00644DB8">
              <w:rPr>
                <w:rFonts w:eastAsia="宋体" w:cs="Arial"/>
                <w:color w:val="000000"/>
                <w:szCs w:val="18"/>
              </w:rPr>
              <w:t>DFT-s-OFDM QPSK</w:t>
            </w:r>
          </w:p>
        </w:tc>
        <w:tc>
          <w:tcPr>
            <w:tcW w:w="1253" w:type="dxa"/>
            <w:gridSpan w:val="2"/>
            <w:vAlign w:val="center"/>
          </w:tcPr>
          <w:p w14:paraId="5FA031E5" w14:textId="77777777" w:rsidR="00613DB0" w:rsidRPr="00644DB8" w:rsidRDefault="00613DB0" w:rsidP="002A571A">
            <w:pPr>
              <w:pStyle w:val="TAC"/>
              <w:rPr>
                <w:rFonts w:eastAsia="MS Mincho"/>
              </w:rPr>
            </w:pPr>
            <w:r w:rsidRPr="00644DB8">
              <w:rPr>
                <w:rFonts w:eastAsia="宋体" w:cs="Arial"/>
                <w:color w:val="000000"/>
                <w:szCs w:val="18"/>
              </w:rPr>
              <w:t>CP-OFDM QPSK</w:t>
            </w:r>
          </w:p>
        </w:tc>
        <w:tc>
          <w:tcPr>
            <w:tcW w:w="864" w:type="dxa"/>
            <w:vAlign w:val="center"/>
          </w:tcPr>
          <w:p w14:paraId="1FA70452" w14:textId="77777777" w:rsidR="00613DB0" w:rsidRPr="00644DB8" w:rsidRDefault="00613DB0" w:rsidP="002A571A">
            <w:pPr>
              <w:pStyle w:val="TAC"/>
              <w:rPr>
                <w:rFonts w:eastAsia="MS Mincho"/>
              </w:rPr>
            </w:pPr>
            <w:r w:rsidRPr="00644DB8">
              <w:rPr>
                <w:rFonts w:cs="Arial"/>
                <w:color w:val="000000"/>
                <w:szCs w:val="18"/>
                <w:lang w:eastAsia="ja-JP"/>
              </w:rPr>
              <w:t>10</w:t>
            </w:r>
            <w:r w:rsidRPr="00644DB8">
              <w:rPr>
                <w:rFonts w:eastAsia="宋体" w:cs="Arial"/>
                <w:color w:val="000000"/>
                <w:szCs w:val="18"/>
              </w:rPr>
              <w:t xml:space="preserve"> MHz</w:t>
            </w:r>
          </w:p>
        </w:tc>
        <w:tc>
          <w:tcPr>
            <w:tcW w:w="1789" w:type="dxa"/>
            <w:gridSpan w:val="3"/>
            <w:vAlign w:val="center"/>
          </w:tcPr>
          <w:p w14:paraId="655D875E" w14:textId="77777777" w:rsidR="00613DB0" w:rsidRPr="00644DB8" w:rsidRDefault="00613DB0" w:rsidP="002A571A">
            <w:pPr>
              <w:pStyle w:val="TAC"/>
              <w:rPr>
                <w:rFonts w:eastAsia="MS Mincho"/>
              </w:rPr>
            </w:pPr>
            <w:r w:rsidRPr="00644DB8">
              <w:rPr>
                <w:rFonts w:eastAsia="宋体" w:cs="Arial"/>
                <w:color w:val="000000"/>
                <w:szCs w:val="18"/>
              </w:rPr>
              <w:t>All RBs / REFSENS_ENDC_2</w:t>
            </w:r>
          </w:p>
        </w:tc>
      </w:tr>
      <w:tr w:rsidR="00613DB0" w:rsidRPr="00644DB8" w14:paraId="0F6EA11A" w14:textId="77777777" w:rsidTr="002A571A">
        <w:trPr>
          <w:trHeight w:val="70"/>
        </w:trPr>
        <w:tc>
          <w:tcPr>
            <w:tcW w:w="637" w:type="dxa"/>
            <w:tcBorders>
              <w:top w:val="single" w:sz="4" w:space="0" w:color="auto"/>
              <w:bottom w:val="nil"/>
            </w:tcBorders>
            <w:vAlign w:val="center"/>
          </w:tcPr>
          <w:p w14:paraId="51B1B502" w14:textId="77777777" w:rsidR="00613DB0" w:rsidRPr="00644DB8" w:rsidRDefault="00613DB0" w:rsidP="002A571A">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2979FDBF" w14:textId="77777777" w:rsidR="00613DB0" w:rsidRPr="00644DB8" w:rsidRDefault="00613DB0" w:rsidP="002A571A">
            <w:pPr>
              <w:pStyle w:val="TAC"/>
              <w:rPr>
                <w:rFonts w:eastAsia="MS Mincho"/>
              </w:rPr>
            </w:pPr>
            <w:r w:rsidRPr="00644DB8">
              <w:rPr>
                <w:rFonts w:eastAsia="宋体" w:cs="Arial"/>
                <w:color w:val="000000"/>
                <w:szCs w:val="18"/>
              </w:rPr>
              <w:t>3</w:t>
            </w:r>
          </w:p>
        </w:tc>
        <w:tc>
          <w:tcPr>
            <w:tcW w:w="1072" w:type="dxa"/>
            <w:gridSpan w:val="5"/>
            <w:vAlign w:val="center"/>
          </w:tcPr>
          <w:p w14:paraId="48085111" w14:textId="77777777" w:rsidR="00613DB0" w:rsidRPr="00644DB8" w:rsidRDefault="00613DB0" w:rsidP="002A571A">
            <w:pPr>
              <w:pStyle w:val="TAC"/>
              <w:rPr>
                <w:rFonts w:eastAsia="MS Mincho"/>
              </w:rPr>
            </w:pPr>
            <w:r w:rsidRPr="00644DB8">
              <w:rPr>
                <w:rFonts w:eastAsia="宋体" w:cs="Arial"/>
                <w:color w:val="000000"/>
                <w:szCs w:val="18"/>
              </w:rPr>
              <w:t xml:space="preserve">Low </w:t>
            </w:r>
          </w:p>
        </w:tc>
        <w:tc>
          <w:tcPr>
            <w:tcW w:w="973" w:type="dxa"/>
            <w:gridSpan w:val="3"/>
            <w:vAlign w:val="center"/>
          </w:tcPr>
          <w:p w14:paraId="021ADA5D" w14:textId="77777777" w:rsidR="00613DB0" w:rsidRPr="00644DB8" w:rsidRDefault="00613DB0" w:rsidP="002A571A">
            <w:pPr>
              <w:pStyle w:val="TAC"/>
              <w:rPr>
                <w:rFonts w:eastAsia="MS Mincho"/>
              </w:rPr>
            </w:pPr>
          </w:p>
        </w:tc>
        <w:tc>
          <w:tcPr>
            <w:tcW w:w="1794" w:type="dxa"/>
            <w:gridSpan w:val="2"/>
            <w:vAlign w:val="center"/>
          </w:tcPr>
          <w:p w14:paraId="5B37C573" w14:textId="77777777" w:rsidR="00613DB0" w:rsidRPr="00644DB8" w:rsidRDefault="00613DB0" w:rsidP="002A571A">
            <w:pPr>
              <w:pStyle w:val="TAC"/>
              <w:rPr>
                <w:rFonts w:eastAsia="MS Mincho"/>
              </w:rPr>
            </w:pPr>
          </w:p>
        </w:tc>
        <w:tc>
          <w:tcPr>
            <w:tcW w:w="1121" w:type="dxa"/>
            <w:gridSpan w:val="3"/>
            <w:vAlign w:val="center"/>
          </w:tcPr>
          <w:p w14:paraId="059EB84E" w14:textId="77777777" w:rsidR="00613DB0" w:rsidRPr="00644DB8" w:rsidRDefault="00613DB0" w:rsidP="002A571A">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3511458E" w14:textId="77777777" w:rsidR="00613DB0" w:rsidRPr="00644DB8" w:rsidRDefault="00613DB0" w:rsidP="002A571A">
            <w:pPr>
              <w:pStyle w:val="TAC"/>
              <w:rPr>
                <w:rFonts w:eastAsia="MS Mincho"/>
              </w:rPr>
            </w:pPr>
            <w:r w:rsidRPr="00644DB8">
              <w:rPr>
                <w:rFonts w:eastAsia="宋体" w:cs="Arial"/>
                <w:color w:val="000000"/>
                <w:szCs w:val="18"/>
              </w:rPr>
              <w:t>High</w:t>
            </w:r>
          </w:p>
        </w:tc>
        <w:tc>
          <w:tcPr>
            <w:tcW w:w="864" w:type="dxa"/>
            <w:vAlign w:val="center"/>
          </w:tcPr>
          <w:p w14:paraId="72A61B6B" w14:textId="77777777" w:rsidR="00613DB0" w:rsidRPr="00644DB8" w:rsidRDefault="00613DB0" w:rsidP="002A571A">
            <w:pPr>
              <w:pStyle w:val="TAC"/>
              <w:rPr>
                <w:rFonts w:eastAsia="MS Mincho"/>
              </w:rPr>
            </w:pPr>
          </w:p>
        </w:tc>
        <w:tc>
          <w:tcPr>
            <w:tcW w:w="1789" w:type="dxa"/>
            <w:gridSpan w:val="3"/>
            <w:vAlign w:val="center"/>
          </w:tcPr>
          <w:p w14:paraId="6976D8F8" w14:textId="77777777" w:rsidR="00613DB0" w:rsidRPr="00644DB8" w:rsidRDefault="00613DB0" w:rsidP="002A571A">
            <w:pPr>
              <w:pStyle w:val="TAC"/>
              <w:rPr>
                <w:rFonts w:eastAsia="MS Mincho"/>
              </w:rPr>
            </w:pPr>
          </w:p>
        </w:tc>
      </w:tr>
      <w:tr w:rsidR="00613DB0" w:rsidRPr="00644DB8" w14:paraId="7648C01C" w14:textId="77777777" w:rsidTr="002A571A">
        <w:trPr>
          <w:trHeight w:val="70"/>
        </w:trPr>
        <w:tc>
          <w:tcPr>
            <w:tcW w:w="637" w:type="dxa"/>
            <w:tcBorders>
              <w:top w:val="nil"/>
            </w:tcBorders>
            <w:vAlign w:val="center"/>
          </w:tcPr>
          <w:p w14:paraId="2227115A" w14:textId="77777777" w:rsidR="00613DB0" w:rsidRPr="00644DB8" w:rsidRDefault="00613DB0" w:rsidP="002A571A">
            <w:pPr>
              <w:pStyle w:val="TAC"/>
            </w:pPr>
          </w:p>
        </w:tc>
        <w:tc>
          <w:tcPr>
            <w:tcW w:w="645" w:type="dxa"/>
            <w:vAlign w:val="center"/>
          </w:tcPr>
          <w:p w14:paraId="4FD1784B" w14:textId="77777777" w:rsidR="00613DB0" w:rsidRPr="00644DB8" w:rsidRDefault="00613DB0" w:rsidP="002A571A">
            <w:pPr>
              <w:pStyle w:val="TAC"/>
              <w:rPr>
                <w:rFonts w:eastAsia="MS Mincho"/>
              </w:rPr>
            </w:pPr>
            <w:r w:rsidRPr="00644DB8">
              <w:rPr>
                <w:rFonts w:cs="Arial"/>
                <w:color w:val="000000"/>
                <w:szCs w:val="18"/>
                <w:lang w:eastAsia="ja-JP"/>
              </w:rPr>
              <w:t>N/A</w:t>
            </w:r>
          </w:p>
        </w:tc>
        <w:tc>
          <w:tcPr>
            <w:tcW w:w="1072" w:type="dxa"/>
            <w:gridSpan w:val="5"/>
            <w:vAlign w:val="center"/>
          </w:tcPr>
          <w:p w14:paraId="3200C3D7" w14:textId="77777777" w:rsidR="00613DB0" w:rsidRPr="00644DB8" w:rsidRDefault="00613DB0" w:rsidP="002A571A">
            <w:pPr>
              <w:pStyle w:val="TAC"/>
              <w:rPr>
                <w:rFonts w:eastAsia="MS Mincho"/>
              </w:rPr>
            </w:pPr>
            <w:r w:rsidRPr="00644DB8">
              <w:rPr>
                <w:rFonts w:eastAsia="宋体" w:cs="Arial"/>
                <w:color w:val="000000"/>
                <w:szCs w:val="18"/>
              </w:rPr>
              <w:t>QPSK</w:t>
            </w:r>
          </w:p>
        </w:tc>
        <w:tc>
          <w:tcPr>
            <w:tcW w:w="973" w:type="dxa"/>
            <w:gridSpan w:val="3"/>
            <w:vAlign w:val="center"/>
          </w:tcPr>
          <w:p w14:paraId="6265ECD7" w14:textId="77777777" w:rsidR="00613DB0" w:rsidRPr="00644DB8" w:rsidRDefault="00613DB0" w:rsidP="002A571A">
            <w:pPr>
              <w:pStyle w:val="TAC"/>
              <w:rPr>
                <w:rFonts w:eastAsia="MS Mincho"/>
              </w:rPr>
            </w:pPr>
            <w:r w:rsidRPr="00644DB8">
              <w:rPr>
                <w:rFonts w:cs="Arial"/>
                <w:color w:val="000000"/>
                <w:szCs w:val="18"/>
                <w:lang w:eastAsia="ja-JP"/>
              </w:rPr>
              <w:t>2</w:t>
            </w:r>
            <w:r w:rsidRPr="00644DB8">
              <w:rPr>
                <w:rFonts w:eastAsia="宋体" w:cs="Arial"/>
                <w:color w:val="000000"/>
                <w:szCs w:val="18"/>
              </w:rPr>
              <w:t>0 MHz</w:t>
            </w:r>
          </w:p>
        </w:tc>
        <w:tc>
          <w:tcPr>
            <w:tcW w:w="1794" w:type="dxa"/>
            <w:gridSpan w:val="2"/>
            <w:vAlign w:val="center"/>
          </w:tcPr>
          <w:p w14:paraId="7B3BD6DC" w14:textId="77777777" w:rsidR="00613DB0" w:rsidRPr="00644DB8" w:rsidRDefault="00613DB0" w:rsidP="002A571A">
            <w:pPr>
              <w:pStyle w:val="TAC"/>
              <w:rPr>
                <w:rFonts w:eastAsia="MS Mincho"/>
              </w:rPr>
            </w:pPr>
            <w:r w:rsidRPr="00644DB8">
              <w:rPr>
                <w:rFonts w:eastAsia="宋体" w:cs="Arial"/>
                <w:color w:val="000000"/>
                <w:szCs w:val="18"/>
              </w:rPr>
              <w:t>All RBs/0</w:t>
            </w:r>
          </w:p>
        </w:tc>
        <w:tc>
          <w:tcPr>
            <w:tcW w:w="1121" w:type="dxa"/>
            <w:gridSpan w:val="3"/>
            <w:vAlign w:val="center"/>
          </w:tcPr>
          <w:p w14:paraId="41AE9F32" w14:textId="77777777" w:rsidR="00613DB0" w:rsidRPr="00644DB8" w:rsidRDefault="00613DB0" w:rsidP="002A571A">
            <w:pPr>
              <w:pStyle w:val="TAC"/>
              <w:rPr>
                <w:rFonts w:eastAsia="MS Mincho"/>
              </w:rPr>
            </w:pPr>
            <w:r w:rsidRPr="00644DB8">
              <w:rPr>
                <w:rFonts w:eastAsia="宋体" w:cs="Arial"/>
                <w:color w:val="000000"/>
                <w:szCs w:val="18"/>
              </w:rPr>
              <w:t>DFT-s-OFDM QPSK</w:t>
            </w:r>
          </w:p>
        </w:tc>
        <w:tc>
          <w:tcPr>
            <w:tcW w:w="1253" w:type="dxa"/>
            <w:gridSpan w:val="2"/>
            <w:vAlign w:val="center"/>
          </w:tcPr>
          <w:p w14:paraId="631E22F2" w14:textId="77777777" w:rsidR="00613DB0" w:rsidRPr="00644DB8" w:rsidRDefault="00613DB0" w:rsidP="002A571A">
            <w:pPr>
              <w:pStyle w:val="TAC"/>
              <w:rPr>
                <w:rFonts w:eastAsia="MS Mincho"/>
              </w:rPr>
            </w:pPr>
            <w:r w:rsidRPr="00644DB8">
              <w:rPr>
                <w:rFonts w:eastAsia="宋体" w:cs="Arial"/>
                <w:color w:val="000000"/>
                <w:szCs w:val="18"/>
              </w:rPr>
              <w:t>CP-OFDM QPSK</w:t>
            </w:r>
          </w:p>
        </w:tc>
        <w:tc>
          <w:tcPr>
            <w:tcW w:w="864" w:type="dxa"/>
            <w:vAlign w:val="center"/>
          </w:tcPr>
          <w:p w14:paraId="162F7954" w14:textId="77777777" w:rsidR="00613DB0" w:rsidRPr="00644DB8" w:rsidRDefault="00613DB0" w:rsidP="002A571A">
            <w:pPr>
              <w:pStyle w:val="TAC"/>
              <w:rPr>
                <w:rFonts w:eastAsia="MS Mincho"/>
              </w:rPr>
            </w:pPr>
            <w:r w:rsidRPr="00644DB8">
              <w:rPr>
                <w:rFonts w:cs="Arial"/>
                <w:color w:val="000000"/>
                <w:szCs w:val="18"/>
                <w:lang w:eastAsia="ja-JP"/>
              </w:rPr>
              <w:t>1</w:t>
            </w:r>
            <w:r w:rsidRPr="00644DB8">
              <w:rPr>
                <w:rFonts w:eastAsia="宋体" w:cs="Arial"/>
                <w:color w:val="000000"/>
                <w:szCs w:val="18"/>
              </w:rPr>
              <w:t>0 MHz</w:t>
            </w:r>
          </w:p>
        </w:tc>
        <w:tc>
          <w:tcPr>
            <w:tcW w:w="1789" w:type="dxa"/>
            <w:gridSpan w:val="3"/>
            <w:vAlign w:val="center"/>
          </w:tcPr>
          <w:p w14:paraId="364E5612" w14:textId="77777777" w:rsidR="00613DB0" w:rsidRPr="00644DB8" w:rsidRDefault="00613DB0" w:rsidP="002A571A">
            <w:pPr>
              <w:pStyle w:val="TAC"/>
              <w:rPr>
                <w:rFonts w:eastAsia="MS Mincho"/>
              </w:rPr>
            </w:pPr>
            <w:r w:rsidRPr="00644DB8">
              <w:rPr>
                <w:rFonts w:eastAsia="宋体" w:cs="Arial"/>
                <w:color w:val="000000"/>
                <w:szCs w:val="18"/>
              </w:rPr>
              <w:t>All RBs / REFSENS_ENDC_2</w:t>
            </w:r>
          </w:p>
        </w:tc>
      </w:tr>
      <w:tr w:rsidR="00613DB0" w:rsidRPr="00644DB8" w14:paraId="00E1261A" w14:textId="77777777" w:rsidTr="002A571A">
        <w:trPr>
          <w:trHeight w:val="70"/>
        </w:trPr>
        <w:tc>
          <w:tcPr>
            <w:tcW w:w="637" w:type="dxa"/>
            <w:tcBorders>
              <w:bottom w:val="nil"/>
            </w:tcBorders>
            <w:vAlign w:val="center"/>
          </w:tcPr>
          <w:p w14:paraId="5FFEEEA0" w14:textId="77777777" w:rsidR="00613DB0" w:rsidRPr="00644DB8" w:rsidRDefault="00613DB0" w:rsidP="002A571A">
            <w:pPr>
              <w:pStyle w:val="TAC"/>
            </w:pPr>
            <w:r w:rsidRPr="00644DB8">
              <w:rPr>
                <w:rFonts w:hint="eastAsia"/>
                <w:lang w:eastAsia="ja-JP"/>
              </w:rPr>
              <w:t>9</w:t>
            </w:r>
            <w:r w:rsidRPr="00644DB8">
              <w:rPr>
                <w:vertAlign w:val="superscript"/>
              </w:rPr>
              <w:t>4</w:t>
            </w:r>
          </w:p>
        </w:tc>
        <w:tc>
          <w:tcPr>
            <w:tcW w:w="645" w:type="dxa"/>
            <w:vAlign w:val="center"/>
          </w:tcPr>
          <w:p w14:paraId="52156516"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19D3EB97" w14:textId="77777777" w:rsidR="00613DB0" w:rsidRPr="00644DB8" w:rsidRDefault="00613DB0" w:rsidP="002A571A">
            <w:pPr>
              <w:pStyle w:val="TAC"/>
              <w:rPr>
                <w:rFonts w:eastAsia="MS Mincho"/>
              </w:rPr>
            </w:pPr>
            <w:r w:rsidRPr="00644DB8">
              <w:rPr>
                <w:rFonts w:eastAsia="MS Mincho"/>
              </w:rPr>
              <w:t>UL 1740 / DL 1835</w:t>
            </w:r>
          </w:p>
        </w:tc>
        <w:tc>
          <w:tcPr>
            <w:tcW w:w="973" w:type="dxa"/>
            <w:gridSpan w:val="3"/>
            <w:vAlign w:val="center"/>
          </w:tcPr>
          <w:p w14:paraId="7201B73A" w14:textId="77777777" w:rsidR="00613DB0" w:rsidRPr="00644DB8" w:rsidRDefault="00613DB0" w:rsidP="002A571A">
            <w:pPr>
              <w:pStyle w:val="TAC"/>
              <w:rPr>
                <w:rFonts w:eastAsia="MS Mincho"/>
              </w:rPr>
            </w:pPr>
          </w:p>
        </w:tc>
        <w:tc>
          <w:tcPr>
            <w:tcW w:w="1794" w:type="dxa"/>
            <w:gridSpan w:val="2"/>
            <w:vAlign w:val="center"/>
          </w:tcPr>
          <w:p w14:paraId="46DF0ED3" w14:textId="77777777" w:rsidR="00613DB0" w:rsidRPr="00644DB8" w:rsidRDefault="00613DB0" w:rsidP="002A571A">
            <w:pPr>
              <w:pStyle w:val="TAC"/>
              <w:rPr>
                <w:rFonts w:eastAsia="MS Mincho"/>
                <w:lang w:eastAsia="ja-JP"/>
              </w:rPr>
            </w:pPr>
          </w:p>
        </w:tc>
        <w:tc>
          <w:tcPr>
            <w:tcW w:w="1121" w:type="dxa"/>
            <w:gridSpan w:val="3"/>
            <w:vAlign w:val="center"/>
          </w:tcPr>
          <w:p w14:paraId="76489E13" w14:textId="77777777" w:rsidR="00613DB0" w:rsidRPr="00644DB8" w:rsidRDefault="00613DB0" w:rsidP="002A571A">
            <w:pPr>
              <w:pStyle w:val="TAC"/>
            </w:pPr>
            <w:r w:rsidRPr="00644DB8">
              <w:rPr>
                <w:rFonts w:eastAsia="MS Mincho"/>
              </w:rPr>
              <w:t>n78</w:t>
            </w:r>
          </w:p>
        </w:tc>
        <w:tc>
          <w:tcPr>
            <w:tcW w:w="1253" w:type="dxa"/>
            <w:gridSpan w:val="2"/>
            <w:vAlign w:val="center"/>
          </w:tcPr>
          <w:p w14:paraId="5AE52E8B" w14:textId="77777777" w:rsidR="00613DB0" w:rsidRPr="00644DB8" w:rsidRDefault="00613DB0" w:rsidP="002A571A">
            <w:pPr>
              <w:pStyle w:val="TAC"/>
              <w:rPr>
                <w:rFonts w:eastAsia="MS Mincho"/>
              </w:rPr>
            </w:pPr>
            <w:r w:rsidRPr="00644DB8">
              <w:rPr>
                <w:rFonts w:eastAsia="MS Mincho"/>
              </w:rPr>
              <w:t>UL/DL 3574.995</w:t>
            </w:r>
          </w:p>
        </w:tc>
        <w:tc>
          <w:tcPr>
            <w:tcW w:w="864" w:type="dxa"/>
            <w:vAlign w:val="center"/>
          </w:tcPr>
          <w:p w14:paraId="25377D37" w14:textId="77777777" w:rsidR="00613DB0" w:rsidRPr="00644DB8" w:rsidRDefault="00613DB0" w:rsidP="002A571A">
            <w:pPr>
              <w:pStyle w:val="TAC"/>
              <w:rPr>
                <w:rFonts w:eastAsia="MS Mincho"/>
              </w:rPr>
            </w:pPr>
          </w:p>
        </w:tc>
        <w:tc>
          <w:tcPr>
            <w:tcW w:w="1789" w:type="dxa"/>
            <w:gridSpan w:val="3"/>
            <w:vAlign w:val="center"/>
          </w:tcPr>
          <w:p w14:paraId="5CCB5DFA" w14:textId="77777777" w:rsidR="00613DB0" w:rsidRPr="00644DB8" w:rsidRDefault="00613DB0" w:rsidP="002A571A">
            <w:pPr>
              <w:pStyle w:val="TAC"/>
              <w:rPr>
                <w:rFonts w:eastAsia="MS Mincho"/>
              </w:rPr>
            </w:pPr>
          </w:p>
        </w:tc>
      </w:tr>
      <w:tr w:rsidR="00613DB0" w:rsidRPr="00644DB8" w14:paraId="36673C1D" w14:textId="77777777" w:rsidTr="002A571A">
        <w:trPr>
          <w:trHeight w:val="70"/>
        </w:trPr>
        <w:tc>
          <w:tcPr>
            <w:tcW w:w="637" w:type="dxa"/>
            <w:tcBorders>
              <w:top w:val="nil"/>
              <w:bottom w:val="single" w:sz="4" w:space="0" w:color="auto"/>
            </w:tcBorders>
            <w:vAlign w:val="center"/>
          </w:tcPr>
          <w:p w14:paraId="587F6499" w14:textId="77777777" w:rsidR="00613DB0" w:rsidRPr="00644DB8" w:rsidRDefault="00613DB0" w:rsidP="002A571A">
            <w:pPr>
              <w:pStyle w:val="TAC"/>
            </w:pPr>
          </w:p>
        </w:tc>
        <w:tc>
          <w:tcPr>
            <w:tcW w:w="645" w:type="dxa"/>
            <w:vAlign w:val="center"/>
          </w:tcPr>
          <w:p w14:paraId="2A43216B"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C65D10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910B424"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30DB7E5A"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6F8B2227" w14:textId="77777777" w:rsidR="00613DB0" w:rsidRPr="00644DB8" w:rsidRDefault="00613DB0" w:rsidP="002A571A">
            <w:pPr>
              <w:pStyle w:val="TAC"/>
            </w:pPr>
            <w:r w:rsidRPr="00644DB8">
              <w:t>DFT-s-OFDM QPSK</w:t>
            </w:r>
          </w:p>
        </w:tc>
        <w:tc>
          <w:tcPr>
            <w:tcW w:w="1253" w:type="dxa"/>
            <w:gridSpan w:val="2"/>
            <w:vAlign w:val="center"/>
          </w:tcPr>
          <w:p w14:paraId="47AA1BB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3F71F50"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1A79315B"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5CDF30B" w14:textId="77777777" w:rsidTr="002A571A">
        <w:trPr>
          <w:trHeight w:val="70"/>
        </w:trPr>
        <w:tc>
          <w:tcPr>
            <w:tcW w:w="637" w:type="dxa"/>
            <w:tcBorders>
              <w:bottom w:val="nil"/>
            </w:tcBorders>
            <w:vAlign w:val="center"/>
          </w:tcPr>
          <w:p w14:paraId="3179E606" w14:textId="77777777" w:rsidR="00613DB0" w:rsidRPr="00644DB8" w:rsidRDefault="00613DB0" w:rsidP="002A571A">
            <w:pPr>
              <w:pStyle w:val="TAC"/>
            </w:pPr>
            <w:r w:rsidRPr="00644DB8">
              <w:rPr>
                <w:rFonts w:hint="eastAsia"/>
                <w:lang w:eastAsia="ja-JP"/>
              </w:rPr>
              <w:t>10</w:t>
            </w:r>
            <w:r w:rsidRPr="00644DB8">
              <w:rPr>
                <w:vertAlign w:val="superscript"/>
              </w:rPr>
              <w:t>4</w:t>
            </w:r>
          </w:p>
        </w:tc>
        <w:tc>
          <w:tcPr>
            <w:tcW w:w="645" w:type="dxa"/>
            <w:vAlign w:val="center"/>
          </w:tcPr>
          <w:p w14:paraId="2C7A4494" w14:textId="77777777" w:rsidR="00613DB0" w:rsidRPr="00644DB8" w:rsidRDefault="00613DB0" w:rsidP="002A571A">
            <w:pPr>
              <w:pStyle w:val="TAC"/>
              <w:rPr>
                <w:rFonts w:eastAsia="MS Mincho"/>
              </w:rPr>
            </w:pPr>
            <w:r w:rsidRPr="00644DB8">
              <w:rPr>
                <w:rFonts w:eastAsia="MS Mincho"/>
              </w:rPr>
              <w:t>3</w:t>
            </w:r>
          </w:p>
        </w:tc>
        <w:tc>
          <w:tcPr>
            <w:tcW w:w="1072" w:type="dxa"/>
            <w:gridSpan w:val="5"/>
            <w:vAlign w:val="center"/>
          </w:tcPr>
          <w:p w14:paraId="69A5B7C8" w14:textId="77777777" w:rsidR="00613DB0" w:rsidRPr="00644DB8" w:rsidRDefault="00613DB0" w:rsidP="002A571A">
            <w:pPr>
              <w:pStyle w:val="TAC"/>
              <w:rPr>
                <w:rFonts w:eastAsia="MS Mincho"/>
              </w:rPr>
            </w:pPr>
            <w:r w:rsidRPr="00644DB8">
              <w:rPr>
                <w:rFonts w:eastAsia="MS Mincho"/>
              </w:rPr>
              <w:t>UL 1765 / DL 1860</w:t>
            </w:r>
          </w:p>
        </w:tc>
        <w:tc>
          <w:tcPr>
            <w:tcW w:w="973" w:type="dxa"/>
            <w:gridSpan w:val="3"/>
            <w:vAlign w:val="center"/>
          </w:tcPr>
          <w:p w14:paraId="15886194" w14:textId="77777777" w:rsidR="00613DB0" w:rsidRPr="00644DB8" w:rsidRDefault="00613DB0" w:rsidP="002A571A">
            <w:pPr>
              <w:pStyle w:val="TAC"/>
              <w:rPr>
                <w:rFonts w:eastAsia="MS Mincho"/>
              </w:rPr>
            </w:pPr>
          </w:p>
        </w:tc>
        <w:tc>
          <w:tcPr>
            <w:tcW w:w="1794" w:type="dxa"/>
            <w:gridSpan w:val="2"/>
            <w:vAlign w:val="center"/>
          </w:tcPr>
          <w:p w14:paraId="2C143027" w14:textId="77777777" w:rsidR="00613DB0" w:rsidRPr="00644DB8" w:rsidRDefault="00613DB0" w:rsidP="002A571A">
            <w:pPr>
              <w:pStyle w:val="TAC"/>
              <w:rPr>
                <w:rFonts w:eastAsia="MS Mincho"/>
                <w:lang w:eastAsia="ja-JP"/>
              </w:rPr>
            </w:pPr>
          </w:p>
        </w:tc>
        <w:tc>
          <w:tcPr>
            <w:tcW w:w="1121" w:type="dxa"/>
            <w:gridSpan w:val="3"/>
            <w:vAlign w:val="center"/>
          </w:tcPr>
          <w:p w14:paraId="1D88034A" w14:textId="77777777" w:rsidR="00613DB0" w:rsidRPr="00644DB8" w:rsidRDefault="00613DB0" w:rsidP="002A571A">
            <w:pPr>
              <w:pStyle w:val="TAC"/>
            </w:pPr>
            <w:r w:rsidRPr="00644DB8">
              <w:rPr>
                <w:rFonts w:eastAsia="MS Mincho"/>
              </w:rPr>
              <w:t>n78</w:t>
            </w:r>
          </w:p>
        </w:tc>
        <w:tc>
          <w:tcPr>
            <w:tcW w:w="1253" w:type="dxa"/>
            <w:gridSpan w:val="2"/>
            <w:vAlign w:val="center"/>
          </w:tcPr>
          <w:p w14:paraId="05F2ED6D" w14:textId="77777777" w:rsidR="00613DB0" w:rsidRPr="00644DB8" w:rsidRDefault="00613DB0" w:rsidP="002A571A">
            <w:pPr>
              <w:pStyle w:val="TAC"/>
              <w:rPr>
                <w:rFonts w:eastAsia="MS Mincho"/>
              </w:rPr>
            </w:pPr>
            <w:r w:rsidRPr="00644DB8">
              <w:rPr>
                <w:rFonts w:eastAsia="MS Mincho"/>
              </w:rPr>
              <w:t>UL/DL 3435</w:t>
            </w:r>
          </w:p>
        </w:tc>
        <w:tc>
          <w:tcPr>
            <w:tcW w:w="864" w:type="dxa"/>
            <w:vAlign w:val="center"/>
          </w:tcPr>
          <w:p w14:paraId="538B2345" w14:textId="77777777" w:rsidR="00613DB0" w:rsidRPr="00644DB8" w:rsidRDefault="00613DB0" w:rsidP="002A571A">
            <w:pPr>
              <w:pStyle w:val="TAC"/>
              <w:rPr>
                <w:rFonts w:eastAsia="MS Mincho"/>
              </w:rPr>
            </w:pPr>
          </w:p>
        </w:tc>
        <w:tc>
          <w:tcPr>
            <w:tcW w:w="1789" w:type="dxa"/>
            <w:gridSpan w:val="3"/>
            <w:vAlign w:val="center"/>
          </w:tcPr>
          <w:p w14:paraId="1BD50282" w14:textId="77777777" w:rsidR="00613DB0" w:rsidRPr="00644DB8" w:rsidRDefault="00613DB0" w:rsidP="002A571A">
            <w:pPr>
              <w:pStyle w:val="TAC"/>
              <w:rPr>
                <w:rFonts w:eastAsia="MS Mincho"/>
              </w:rPr>
            </w:pPr>
          </w:p>
        </w:tc>
      </w:tr>
      <w:tr w:rsidR="00613DB0" w:rsidRPr="00644DB8" w14:paraId="7A889382" w14:textId="77777777" w:rsidTr="002A571A">
        <w:trPr>
          <w:trHeight w:val="70"/>
        </w:trPr>
        <w:tc>
          <w:tcPr>
            <w:tcW w:w="637" w:type="dxa"/>
            <w:tcBorders>
              <w:top w:val="nil"/>
            </w:tcBorders>
            <w:vAlign w:val="center"/>
          </w:tcPr>
          <w:p w14:paraId="58F1C137" w14:textId="77777777" w:rsidR="00613DB0" w:rsidRPr="00644DB8" w:rsidRDefault="00613DB0" w:rsidP="002A571A">
            <w:pPr>
              <w:pStyle w:val="TAC"/>
            </w:pPr>
          </w:p>
        </w:tc>
        <w:tc>
          <w:tcPr>
            <w:tcW w:w="645" w:type="dxa"/>
            <w:vAlign w:val="center"/>
          </w:tcPr>
          <w:p w14:paraId="4D8E3B1D"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47EA31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943CE92"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6958A4BB"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08B49724" w14:textId="77777777" w:rsidR="00613DB0" w:rsidRPr="00644DB8" w:rsidRDefault="00613DB0" w:rsidP="002A571A">
            <w:pPr>
              <w:pStyle w:val="TAC"/>
            </w:pPr>
            <w:r w:rsidRPr="00644DB8">
              <w:t>DFT-s-OFDM QPSK</w:t>
            </w:r>
          </w:p>
        </w:tc>
        <w:tc>
          <w:tcPr>
            <w:tcW w:w="1253" w:type="dxa"/>
            <w:gridSpan w:val="2"/>
            <w:vAlign w:val="center"/>
          </w:tcPr>
          <w:p w14:paraId="13170790"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589DDBA"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450C0E2C"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FA37FA2" w14:textId="77777777" w:rsidTr="002A571A">
        <w:trPr>
          <w:trHeight w:val="70"/>
        </w:trPr>
        <w:tc>
          <w:tcPr>
            <w:tcW w:w="10148" w:type="dxa"/>
            <w:gridSpan w:val="21"/>
            <w:vAlign w:val="center"/>
          </w:tcPr>
          <w:p w14:paraId="648FE726" w14:textId="77777777" w:rsidR="00613DB0" w:rsidRPr="00644DB8" w:rsidRDefault="00613DB0" w:rsidP="002A571A">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613DB0" w:rsidRPr="00644DB8" w14:paraId="68CC9F38" w14:textId="77777777" w:rsidTr="002A571A">
        <w:trPr>
          <w:trHeight w:val="70"/>
        </w:trPr>
        <w:tc>
          <w:tcPr>
            <w:tcW w:w="637" w:type="dxa"/>
            <w:vMerge w:val="restart"/>
            <w:vAlign w:val="center"/>
          </w:tcPr>
          <w:p w14:paraId="3E645A18"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2AE12875"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1AD9CCE6" w14:textId="77777777" w:rsidR="00613DB0" w:rsidRPr="00644DB8" w:rsidRDefault="00613DB0" w:rsidP="002A571A">
            <w:pPr>
              <w:pStyle w:val="TAC"/>
              <w:rPr>
                <w:rFonts w:eastAsia="MS Mincho"/>
              </w:rPr>
            </w:pPr>
            <w:r w:rsidRPr="00644DB8">
              <w:rPr>
                <w:rFonts w:eastAsia="MS Mincho"/>
              </w:rPr>
              <w:t>UL 838/ DL 883</w:t>
            </w:r>
          </w:p>
        </w:tc>
        <w:tc>
          <w:tcPr>
            <w:tcW w:w="973" w:type="dxa"/>
            <w:gridSpan w:val="3"/>
            <w:vAlign w:val="center"/>
          </w:tcPr>
          <w:p w14:paraId="30965678" w14:textId="77777777" w:rsidR="00613DB0" w:rsidRPr="00644DB8" w:rsidRDefault="00613DB0" w:rsidP="002A571A">
            <w:pPr>
              <w:pStyle w:val="TAC"/>
              <w:rPr>
                <w:rFonts w:eastAsia="MS Mincho"/>
              </w:rPr>
            </w:pPr>
          </w:p>
        </w:tc>
        <w:tc>
          <w:tcPr>
            <w:tcW w:w="1794" w:type="dxa"/>
            <w:gridSpan w:val="2"/>
            <w:vAlign w:val="center"/>
          </w:tcPr>
          <w:p w14:paraId="127FF4F1" w14:textId="77777777" w:rsidR="00613DB0" w:rsidRPr="00644DB8" w:rsidRDefault="00613DB0" w:rsidP="002A571A">
            <w:pPr>
              <w:pStyle w:val="TAC"/>
              <w:rPr>
                <w:rFonts w:eastAsia="MS Mincho"/>
              </w:rPr>
            </w:pPr>
          </w:p>
        </w:tc>
        <w:tc>
          <w:tcPr>
            <w:tcW w:w="1121" w:type="dxa"/>
            <w:gridSpan w:val="3"/>
            <w:vAlign w:val="center"/>
          </w:tcPr>
          <w:p w14:paraId="51E46FA2" w14:textId="77777777" w:rsidR="00613DB0" w:rsidRPr="00644DB8" w:rsidRDefault="00613DB0" w:rsidP="002A571A">
            <w:pPr>
              <w:pStyle w:val="TAC"/>
            </w:pPr>
            <w:r w:rsidRPr="00644DB8">
              <w:rPr>
                <w:rFonts w:eastAsia="MS Mincho"/>
              </w:rPr>
              <w:t>n66</w:t>
            </w:r>
          </w:p>
        </w:tc>
        <w:tc>
          <w:tcPr>
            <w:tcW w:w="1253" w:type="dxa"/>
            <w:gridSpan w:val="2"/>
            <w:vAlign w:val="center"/>
          </w:tcPr>
          <w:p w14:paraId="439B6887" w14:textId="77777777" w:rsidR="00613DB0" w:rsidRPr="00644DB8" w:rsidRDefault="00613DB0" w:rsidP="002A571A">
            <w:pPr>
              <w:pStyle w:val="TAC"/>
              <w:rPr>
                <w:rFonts w:eastAsia="MS Mincho"/>
              </w:rPr>
            </w:pPr>
            <w:r w:rsidRPr="00644DB8">
              <w:rPr>
                <w:rFonts w:eastAsia="MS Mincho"/>
              </w:rPr>
              <w:t xml:space="preserve">UL 1721/ </w:t>
            </w:r>
          </w:p>
          <w:p w14:paraId="3C05D23E" w14:textId="77777777" w:rsidR="00613DB0" w:rsidRPr="00644DB8" w:rsidRDefault="00613DB0" w:rsidP="002A571A">
            <w:pPr>
              <w:pStyle w:val="TAC"/>
              <w:rPr>
                <w:rFonts w:eastAsia="MS Mincho"/>
              </w:rPr>
            </w:pPr>
            <w:r w:rsidRPr="00644DB8">
              <w:rPr>
                <w:rFonts w:eastAsia="MS Mincho"/>
              </w:rPr>
              <w:t>DL 2121</w:t>
            </w:r>
          </w:p>
        </w:tc>
        <w:tc>
          <w:tcPr>
            <w:tcW w:w="864" w:type="dxa"/>
            <w:vAlign w:val="center"/>
          </w:tcPr>
          <w:p w14:paraId="465F6E23" w14:textId="77777777" w:rsidR="00613DB0" w:rsidRPr="00644DB8" w:rsidRDefault="00613DB0" w:rsidP="002A571A">
            <w:pPr>
              <w:pStyle w:val="TAC"/>
              <w:rPr>
                <w:rFonts w:eastAsia="MS Mincho"/>
              </w:rPr>
            </w:pPr>
          </w:p>
        </w:tc>
        <w:tc>
          <w:tcPr>
            <w:tcW w:w="1789" w:type="dxa"/>
            <w:gridSpan w:val="3"/>
            <w:vAlign w:val="center"/>
          </w:tcPr>
          <w:p w14:paraId="561117D8" w14:textId="77777777" w:rsidR="00613DB0" w:rsidRPr="00644DB8" w:rsidRDefault="00613DB0" w:rsidP="002A571A">
            <w:pPr>
              <w:pStyle w:val="TAC"/>
              <w:rPr>
                <w:rFonts w:eastAsia="MS Mincho"/>
              </w:rPr>
            </w:pPr>
          </w:p>
        </w:tc>
      </w:tr>
      <w:tr w:rsidR="00613DB0" w:rsidRPr="00644DB8" w14:paraId="512C06AE" w14:textId="77777777" w:rsidTr="002A571A">
        <w:trPr>
          <w:trHeight w:val="70"/>
        </w:trPr>
        <w:tc>
          <w:tcPr>
            <w:tcW w:w="637" w:type="dxa"/>
            <w:vMerge/>
            <w:vAlign w:val="center"/>
          </w:tcPr>
          <w:p w14:paraId="0D051AD0" w14:textId="77777777" w:rsidR="00613DB0" w:rsidRPr="00644DB8" w:rsidRDefault="00613DB0" w:rsidP="002A571A">
            <w:pPr>
              <w:pStyle w:val="TAC"/>
            </w:pPr>
          </w:p>
        </w:tc>
        <w:tc>
          <w:tcPr>
            <w:tcW w:w="645" w:type="dxa"/>
            <w:vAlign w:val="center"/>
          </w:tcPr>
          <w:p w14:paraId="17E24D8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FC4A462" w14:textId="77777777" w:rsidR="00613DB0" w:rsidRPr="00644DB8" w:rsidRDefault="00613DB0" w:rsidP="002A571A">
            <w:pPr>
              <w:pStyle w:val="TAC"/>
              <w:rPr>
                <w:rFonts w:eastAsia="MS Mincho"/>
              </w:rPr>
            </w:pPr>
            <w:r w:rsidRPr="00644DB8">
              <w:rPr>
                <w:rFonts w:eastAsia="MS Mincho"/>
                <w:lang w:eastAsia="ja-JP"/>
              </w:rPr>
              <w:t>QPSK</w:t>
            </w:r>
          </w:p>
        </w:tc>
        <w:tc>
          <w:tcPr>
            <w:tcW w:w="973" w:type="dxa"/>
            <w:gridSpan w:val="3"/>
            <w:vAlign w:val="center"/>
          </w:tcPr>
          <w:p w14:paraId="15E31EDE"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4523E744"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0D6BF386" w14:textId="77777777" w:rsidR="00613DB0" w:rsidRPr="00644DB8" w:rsidRDefault="00613DB0" w:rsidP="002A571A">
            <w:pPr>
              <w:pStyle w:val="TAC"/>
            </w:pPr>
            <w:r w:rsidRPr="00644DB8">
              <w:rPr>
                <w:rFonts w:eastAsia="MS Mincho"/>
                <w:lang w:eastAsia="ja-JP"/>
              </w:rPr>
              <w:t>DFT-s-OFDM QPSK</w:t>
            </w:r>
          </w:p>
        </w:tc>
        <w:tc>
          <w:tcPr>
            <w:tcW w:w="1253" w:type="dxa"/>
            <w:gridSpan w:val="2"/>
            <w:vAlign w:val="center"/>
          </w:tcPr>
          <w:p w14:paraId="016A0AAA"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C27CAF6"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7DA229D7"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4FDD7CA" w14:textId="77777777" w:rsidTr="002A571A">
        <w:trPr>
          <w:trHeight w:val="70"/>
        </w:trPr>
        <w:tc>
          <w:tcPr>
            <w:tcW w:w="10148" w:type="dxa"/>
            <w:gridSpan w:val="21"/>
            <w:vAlign w:val="center"/>
          </w:tcPr>
          <w:p w14:paraId="21091881" w14:textId="77777777" w:rsidR="00613DB0" w:rsidRPr="00644DB8" w:rsidRDefault="00613DB0" w:rsidP="002A571A">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613DB0" w:rsidRPr="00644DB8" w14:paraId="5C30A75A" w14:textId="77777777" w:rsidTr="002A571A">
        <w:trPr>
          <w:trHeight w:val="70"/>
        </w:trPr>
        <w:tc>
          <w:tcPr>
            <w:tcW w:w="637" w:type="dxa"/>
            <w:vMerge w:val="restart"/>
            <w:vAlign w:val="center"/>
          </w:tcPr>
          <w:p w14:paraId="494C52CC"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1011440A"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016BE4A4" w14:textId="77777777" w:rsidR="00613DB0" w:rsidRPr="00644DB8" w:rsidRDefault="00613DB0" w:rsidP="002A571A">
            <w:pPr>
              <w:pStyle w:val="TAC"/>
              <w:rPr>
                <w:rFonts w:eastAsia="MS Mincho"/>
              </w:rPr>
            </w:pPr>
            <w:r w:rsidRPr="00644DB8">
              <w:rPr>
                <w:rFonts w:eastAsia="MS Mincho"/>
              </w:rPr>
              <w:t>UL 837.5</w:t>
            </w:r>
          </w:p>
        </w:tc>
        <w:tc>
          <w:tcPr>
            <w:tcW w:w="973" w:type="dxa"/>
            <w:gridSpan w:val="3"/>
            <w:vAlign w:val="center"/>
          </w:tcPr>
          <w:p w14:paraId="232F131D" w14:textId="77777777" w:rsidR="00613DB0" w:rsidRPr="00644DB8" w:rsidRDefault="00613DB0" w:rsidP="002A571A">
            <w:pPr>
              <w:pStyle w:val="TAC"/>
              <w:rPr>
                <w:rFonts w:eastAsia="MS Mincho"/>
              </w:rPr>
            </w:pPr>
          </w:p>
        </w:tc>
        <w:tc>
          <w:tcPr>
            <w:tcW w:w="1794" w:type="dxa"/>
            <w:gridSpan w:val="2"/>
            <w:vAlign w:val="center"/>
          </w:tcPr>
          <w:p w14:paraId="5FFD0777" w14:textId="77777777" w:rsidR="00613DB0" w:rsidRPr="00644DB8" w:rsidRDefault="00613DB0" w:rsidP="002A571A">
            <w:pPr>
              <w:pStyle w:val="TAC"/>
              <w:rPr>
                <w:rFonts w:eastAsia="MS Mincho"/>
              </w:rPr>
            </w:pPr>
          </w:p>
        </w:tc>
        <w:tc>
          <w:tcPr>
            <w:tcW w:w="1121" w:type="dxa"/>
            <w:gridSpan w:val="3"/>
            <w:vAlign w:val="center"/>
          </w:tcPr>
          <w:p w14:paraId="091453F6" w14:textId="77777777" w:rsidR="00613DB0" w:rsidRPr="00644DB8" w:rsidRDefault="00613DB0" w:rsidP="002A571A">
            <w:pPr>
              <w:pStyle w:val="TAC"/>
            </w:pPr>
            <w:r w:rsidRPr="00644DB8">
              <w:t>n77</w:t>
            </w:r>
          </w:p>
        </w:tc>
        <w:tc>
          <w:tcPr>
            <w:tcW w:w="1253" w:type="dxa"/>
            <w:gridSpan w:val="2"/>
            <w:vAlign w:val="center"/>
          </w:tcPr>
          <w:p w14:paraId="6BE5B990" w14:textId="77777777" w:rsidR="00613DB0" w:rsidRPr="00644DB8" w:rsidRDefault="00613DB0" w:rsidP="002A571A">
            <w:pPr>
              <w:pStyle w:val="TAC"/>
              <w:rPr>
                <w:rFonts w:eastAsia="MS Mincho"/>
              </w:rPr>
            </w:pPr>
            <w:r w:rsidRPr="00644DB8">
              <w:rPr>
                <w:rFonts w:eastAsia="MS Mincho"/>
              </w:rPr>
              <w:t>UL/DL 3350.01</w:t>
            </w:r>
          </w:p>
        </w:tc>
        <w:tc>
          <w:tcPr>
            <w:tcW w:w="864" w:type="dxa"/>
            <w:vAlign w:val="center"/>
          </w:tcPr>
          <w:p w14:paraId="670CC82A" w14:textId="77777777" w:rsidR="00613DB0" w:rsidRPr="00644DB8" w:rsidRDefault="00613DB0" w:rsidP="002A571A">
            <w:pPr>
              <w:pStyle w:val="TAC"/>
              <w:rPr>
                <w:rFonts w:eastAsia="MS Mincho"/>
              </w:rPr>
            </w:pPr>
          </w:p>
        </w:tc>
        <w:tc>
          <w:tcPr>
            <w:tcW w:w="1789" w:type="dxa"/>
            <w:gridSpan w:val="3"/>
            <w:vAlign w:val="center"/>
          </w:tcPr>
          <w:p w14:paraId="7067E106" w14:textId="77777777" w:rsidR="00613DB0" w:rsidRPr="00644DB8" w:rsidRDefault="00613DB0" w:rsidP="002A571A">
            <w:pPr>
              <w:pStyle w:val="TAC"/>
              <w:rPr>
                <w:rFonts w:eastAsia="MS Mincho"/>
              </w:rPr>
            </w:pPr>
          </w:p>
        </w:tc>
      </w:tr>
      <w:tr w:rsidR="00613DB0" w:rsidRPr="00644DB8" w14:paraId="057DC15C" w14:textId="77777777" w:rsidTr="002A571A">
        <w:trPr>
          <w:trHeight w:val="70"/>
        </w:trPr>
        <w:tc>
          <w:tcPr>
            <w:tcW w:w="637" w:type="dxa"/>
            <w:vMerge/>
            <w:vAlign w:val="center"/>
          </w:tcPr>
          <w:p w14:paraId="5191116B" w14:textId="77777777" w:rsidR="00613DB0" w:rsidRPr="00644DB8" w:rsidRDefault="00613DB0" w:rsidP="002A571A">
            <w:pPr>
              <w:pStyle w:val="TAC"/>
            </w:pPr>
          </w:p>
        </w:tc>
        <w:tc>
          <w:tcPr>
            <w:tcW w:w="645" w:type="dxa"/>
            <w:vAlign w:val="center"/>
          </w:tcPr>
          <w:p w14:paraId="45561B06"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3579744"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252B644"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A2708C5"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26886501" w14:textId="77777777" w:rsidR="00613DB0" w:rsidRPr="00644DB8" w:rsidRDefault="00613DB0" w:rsidP="002A571A">
            <w:pPr>
              <w:pStyle w:val="TAC"/>
            </w:pPr>
            <w:r w:rsidRPr="00644DB8">
              <w:t>N/A</w:t>
            </w:r>
          </w:p>
        </w:tc>
        <w:tc>
          <w:tcPr>
            <w:tcW w:w="1253" w:type="dxa"/>
            <w:gridSpan w:val="2"/>
            <w:vAlign w:val="center"/>
          </w:tcPr>
          <w:p w14:paraId="59979F5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8C9C858"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6017A0B9"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109586EF" w14:textId="77777777" w:rsidTr="002A571A">
        <w:trPr>
          <w:trHeight w:val="70"/>
        </w:trPr>
        <w:tc>
          <w:tcPr>
            <w:tcW w:w="637" w:type="dxa"/>
            <w:vMerge w:val="restart"/>
            <w:vAlign w:val="center"/>
          </w:tcPr>
          <w:p w14:paraId="446FAC54" w14:textId="77777777" w:rsidR="00613DB0" w:rsidRPr="00644DB8" w:rsidRDefault="00613DB0" w:rsidP="002A571A">
            <w:pPr>
              <w:pStyle w:val="TAC"/>
            </w:pPr>
            <w:r w:rsidRPr="00644DB8">
              <w:t>2</w:t>
            </w:r>
            <w:r w:rsidRPr="00644DB8">
              <w:rPr>
                <w:vertAlign w:val="superscript"/>
              </w:rPr>
              <w:t>3</w:t>
            </w:r>
          </w:p>
        </w:tc>
        <w:tc>
          <w:tcPr>
            <w:tcW w:w="645" w:type="dxa"/>
            <w:vAlign w:val="center"/>
          </w:tcPr>
          <w:p w14:paraId="0B32FE6A"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3E56F190" w14:textId="77777777" w:rsidR="00613DB0" w:rsidRPr="00644DB8" w:rsidRDefault="00613DB0" w:rsidP="002A571A">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287DFEFA" w14:textId="77777777" w:rsidR="00613DB0" w:rsidRPr="00644DB8" w:rsidRDefault="00613DB0" w:rsidP="002A571A">
            <w:pPr>
              <w:pStyle w:val="TAC"/>
              <w:rPr>
                <w:rFonts w:eastAsia="MS Mincho"/>
              </w:rPr>
            </w:pPr>
          </w:p>
        </w:tc>
        <w:tc>
          <w:tcPr>
            <w:tcW w:w="1794" w:type="dxa"/>
            <w:gridSpan w:val="2"/>
            <w:vAlign w:val="center"/>
          </w:tcPr>
          <w:p w14:paraId="04AB7240" w14:textId="77777777" w:rsidR="00613DB0" w:rsidRPr="00644DB8" w:rsidRDefault="00613DB0" w:rsidP="002A571A">
            <w:pPr>
              <w:pStyle w:val="TAC"/>
              <w:rPr>
                <w:rFonts w:eastAsia="MS Mincho"/>
              </w:rPr>
            </w:pPr>
          </w:p>
        </w:tc>
        <w:tc>
          <w:tcPr>
            <w:tcW w:w="1121" w:type="dxa"/>
            <w:gridSpan w:val="3"/>
            <w:vAlign w:val="center"/>
          </w:tcPr>
          <w:p w14:paraId="404AA1EB" w14:textId="77777777" w:rsidR="00613DB0" w:rsidRPr="00644DB8" w:rsidRDefault="00613DB0" w:rsidP="002A571A">
            <w:pPr>
              <w:pStyle w:val="TAC"/>
            </w:pPr>
            <w:r w:rsidRPr="00644DB8">
              <w:t>n77</w:t>
            </w:r>
          </w:p>
        </w:tc>
        <w:tc>
          <w:tcPr>
            <w:tcW w:w="1253" w:type="dxa"/>
            <w:gridSpan w:val="2"/>
            <w:vAlign w:val="center"/>
          </w:tcPr>
          <w:p w14:paraId="0A3295B5" w14:textId="77777777" w:rsidR="00613DB0" w:rsidRPr="00644DB8" w:rsidRDefault="00613DB0" w:rsidP="002A571A">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51A5F25B" w14:textId="77777777" w:rsidR="00613DB0" w:rsidRPr="00644DB8" w:rsidRDefault="00613DB0" w:rsidP="002A571A">
            <w:pPr>
              <w:pStyle w:val="TAC"/>
              <w:rPr>
                <w:rFonts w:eastAsia="MS Mincho"/>
              </w:rPr>
            </w:pPr>
          </w:p>
        </w:tc>
        <w:tc>
          <w:tcPr>
            <w:tcW w:w="1789" w:type="dxa"/>
            <w:gridSpan w:val="3"/>
            <w:vAlign w:val="center"/>
          </w:tcPr>
          <w:p w14:paraId="664F7056" w14:textId="77777777" w:rsidR="00613DB0" w:rsidRPr="00644DB8" w:rsidRDefault="00613DB0" w:rsidP="002A571A">
            <w:pPr>
              <w:pStyle w:val="TAC"/>
              <w:rPr>
                <w:rFonts w:eastAsia="MS Mincho"/>
              </w:rPr>
            </w:pPr>
          </w:p>
        </w:tc>
      </w:tr>
      <w:tr w:rsidR="00613DB0" w:rsidRPr="00644DB8" w14:paraId="1101F4DE" w14:textId="77777777" w:rsidTr="002A571A">
        <w:trPr>
          <w:trHeight w:val="70"/>
        </w:trPr>
        <w:tc>
          <w:tcPr>
            <w:tcW w:w="637" w:type="dxa"/>
            <w:vMerge/>
            <w:vAlign w:val="center"/>
          </w:tcPr>
          <w:p w14:paraId="536643AF" w14:textId="77777777" w:rsidR="00613DB0" w:rsidRPr="00644DB8" w:rsidRDefault="00613DB0" w:rsidP="002A571A">
            <w:pPr>
              <w:pStyle w:val="TAC"/>
            </w:pPr>
          </w:p>
        </w:tc>
        <w:tc>
          <w:tcPr>
            <w:tcW w:w="645" w:type="dxa"/>
            <w:vAlign w:val="center"/>
          </w:tcPr>
          <w:p w14:paraId="153F67A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C77DAF7"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D180E25"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EE3882A"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79EBB495" w14:textId="77777777" w:rsidR="00613DB0" w:rsidRPr="00644DB8" w:rsidRDefault="00613DB0" w:rsidP="002A571A">
            <w:pPr>
              <w:pStyle w:val="TAC"/>
            </w:pPr>
            <w:r w:rsidRPr="00644DB8">
              <w:t>N/A</w:t>
            </w:r>
          </w:p>
        </w:tc>
        <w:tc>
          <w:tcPr>
            <w:tcW w:w="1253" w:type="dxa"/>
            <w:gridSpan w:val="2"/>
            <w:vAlign w:val="center"/>
          </w:tcPr>
          <w:p w14:paraId="627BA5B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C9286B3"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5C465399"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1B1E7FAA" w14:textId="77777777" w:rsidTr="002A571A">
        <w:trPr>
          <w:trHeight w:val="70"/>
        </w:trPr>
        <w:tc>
          <w:tcPr>
            <w:tcW w:w="637" w:type="dxa"/>
            <w:vMerge w:val="restart"/>
            <w:vAlign w:val="center"/>
          </w:tcPr>
          <w:p w14:paraId="131BABCA" w14:textId="77777777" w:rsidR="00613DB0" w:rsidRPr="00644DB8" w:rsidRDefault="00613DB0" w:rsidP="002A571A">
            <w:pPr>
              <w:pStyle w:val="TAC"/>
            </w:pPr>
            <w:r w:rsidRPr="00644DB8">
              <w:t>3</w:t>
            </w:r>
            <w:r w:rsidRPr="00644DB8">
              <w:rPr>
                <w:vertAlign w:val="superscript"/>
              </w:rPr>
              <w:t>8</w:t>
            </w:r>
          </w:p>
        </w:tc>
        <w:tc>
          <w:tcPr>
            <w:tcW w:w="645" w:type="dxa"/>
            <w:vAlign w:val="center"/>
          </w:tcPr>
          <w:p w14:paraId="279A0E45"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5C223525" w14:textId="77777777" w:rsidR="00613DB0" w:rsidRPr="00644DB8" w:rsidRDefault="00613DB0" w:rsidP="002A571A">
            <w:pPr>
              <w:pStyle w:val="TAC"/>
              <w:rPr>
                <w:rFonts w:eastAsia="MS Mincho"/>
              </w:rPr>
            </w:pPr>
            <w:r w:rsidRPr="00644DB8">
              <w:rPr>
                <w:rFonts w:eastAsia="MS Mincho"/>
              </w:rPr>
              <w:t>UL Mid (836.5 MHz)</w:t>
            </w:r>
          </w:p>
        </w:tc>
        <w:tc>
          <w:tcPr>
            <w:tcW w:w="973" w:type="dxa"/>
            <w:gridSpan w:val="3"/>
            <w:vAlign w:val="center"/>
          </w:tcPr>
          <w:p w14:paraId="275DC29B" w14:textId="77777777" w:rsidR="00613DB0" w:rsidRPr="00644DB8" w:rsidRDefault="00613DB0" w:rsidP="002A571A">
            <w:pPr>
              <w:pStyle w:val="TAC"/>
              <w:rPr>
                <w:rFonts w:eastAsia="MS Mincho"/>
              </w:rPr>
            </w:pPr>
          </w:p>
        </w:tc>
        <w:tc>
          <w:tcPr>
            <w:tcW w:w="1794" w:type="dxa"/>
            <w:gridSpan w:val="2"/>
            <w:vAlign w:val="center"/>
          </w:tcPr>
          <w:p w14:paraId="52FF78F1" w14:textId="77777777" w:rsidR="00613DB0" w:rsidRPr="00644DB8" w:rsidRDefault="00613DB0" w:rsidP="002A571A">
            <w:pPr>
              <w:pStyle w:val="TAC"/>
              <w:rPr>
                <w:rFonts w:eastAsia="MS Mincho"/>
              </w:rPr>
            </w:pPr>
          </w:p>
        </w:tc>
        <w:tc>
          <w:tcPr>
            <w:tcW w:w="1121" w:type="dxa"/>
            <w:gridSpan w:val="3"/>
            <w:vAlign w:val="center"/>
          </w:tcPr>
          <w:p w14:paraId="2DCF9E14" w14:textId="77777777" w:rsidR="00613DB0" w:rsidRPr="00644DB8" w:rsidRDefault="00613DB0" w:rsidP="002A571A">
            <w:pPr>
              <w:pStyle w:val="TAC"/>
            </w:pPr>
            <w:r w:rsidRPr="00644DB8">
              <w:t>n77</w:t>
            </w:r>
          </w:p>
        </w:tc>
        <w:tc>
          <w:tcPr>
            <w:tcW w:w="1253" w:type="dxa"/>
            <w:gridSpan w:val="2"/>
            <w:vAlign w:val="center"/>
          </w:tcPr>
          <w:p w14:paraId="10F027A8" w14:textId="77777777" w:rsidR="00613DB0" w:rsidRPr="00644DB8" w:rsidRDefault="00613DB0" w:rsidP="002A571A">
            <w:pPr>
              <w:pStyle w:val="TAC"/>
              <w:rPr>
                <w:rFonts w:eastAsia="MS Mincho"/>
              </w:rPr>
            </w:pPr>
            <w:r w:rsidRPr="00644DB8">
              <w:rPr>
                <w:rFonts w:eastAsia="MS Mincho"/>
              </w:rPr>
              <w:t>UL/DL Mid</w:t>
            </w:r>
          </w:p>
        </w:tc>
        <w:tc>
          <w:tcPr>
            <w:tcW w:w="864" w:type="dxa"/>
            <w:vAlign w:val="center"/>
          </w:tcPr>
          <w:p w14:paraId="682E08F5" w14:textId="77777777" w:rsidR="00613DB0" w:rsidRPr="00644DB8" w:rsidRDefault="00613DB0" w:rsidP="002A571A">
            <w:pPr>
              <w:pStyle w:val="TAC"/>
              <w:rPr>
                <w:rFonts w:eastAsia="MS Mincho"/>
              </w:rPr>
            </w:pPr>
          </w:p>
        </w:tc>
        <w:tc>
          <w:tcPr>
            <w:tcW w:w="1789" w:type="dxa"/>
            <w:gridSpan w:val="3"/>
            <w:vAlign w:val="center"/>
          </w:tcPr>
          <w:p w14:paraId="491A904C" w14:textId="77777777" w:rsidR="00613DB0" w:rsidRPr="00644DB8" w:rsidRDefault="00613DB0" w:rsidP="002A571A">
            <w:pPr>
              <w:pStyle w:val="TAC"/>
              <w:rPr>
                <w:rFonts w:eastAsia="MS Mincho"/>
              </w:rPr>
            </w:pPr>
          </w:p>
        </w:tc>
      </w:tr>
      <w:tr w:rsidR="00613DB0" w:rsidRPr="00644DB8" w14:paraId="5280032A" w14:textId="77777777" w:rsidTr="002A571A">
        <w:trPr>
          <w:trHeight w:val="70"/>
        </w:trPr>
        <w:tc>
          <w:tcPr>
            <w:tcW w:w="637" w:type="dxa"/>
            <w:vMerge/>
            <w:vAlign w:val="center"/>
          </w:tcPr>
          <w:p w14:paraId="7C145E3E" w14:textId="77777777" w:rsidR="00613DB0" w:rsidRPr="00644DB8" w:rsidRDefault="00613DB0" w:rsidP="002A571A">
            <w:pPr>
              <w:pStyle w:val="TAC"/>
            </w:pPr>
          </w:p>
        </w:tc>
        <w:tc>
          <w:tcPr>
            <w:tcW w:w="645" w:type="dxa"/>
            <w:vAlign w:val="center"/>
          </w:tcPr>
          <w:p w14:paraId="3470674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737319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7B77228F"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475AF94"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51DD7C55" w14:textId="77777777" w:rsidR="00613DB0" w:rsidRPr="00644DB8" w:rsidRDefault="00613DB0" w:rsidP="002A571A">
            <w:pPr>
              <w:pStyle w:val="TAC"/>
            </w:pPr>
            <w:r w:rsidRPr="00644DB8">
              <w:t>N/A</w:t>
            </w:r>
          </w:p>
        </w:tc>
        <w:tc>
          <w:tcPr>
            <w:tcW w:w="1253" w:type="dxa"/>
            <w:gridSpan w:val="2"/>
            <w:vAlign w:val="center"/>
          </w:tcPr>
          <w:p w14:paraId="38F7B23B"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17D43C0"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0D9CC6B7"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2D40312E" w14:textId="77777777" w:rsidTr="002A571A">
        <w:trPr>
          <w:trHeight w:val="70"/>
        </w:trPr>
        <w:tc>
          <w:tcPr>
            <w:tcW w:w="637" w:type="dxa"/>
            <w:vMerge w:val="restart"/>
            <w:vAlign w:val="center"/>
          </w:tcPr>
          <w:p w14:paraId="1406544D" w14:textId="77777777" w:rsidR="00613DB0" w:rsidRPr="00644DB8" w:rsidRDefault="00613DB0" w:rsidP="002A571A">
            <w:pPr>
              <w:pStyle w:val="TAC"/>
            </w:pPr>
            <w:r w:rsidRPr="00644DB8">
              <w:rPr>
                <w:rFonts w:cs="Arial"/>
              </w:rPr>
              <w:t>4</w:t>
            </w:r>
            <w:r w:rsidRPr="00644DB8">
              <w:rPr>
                <w:rFonts w:cs="Arial"/>
                <w:vertAlign w:val="superscript"/>
              </w:rPr>
              <w:t>4,13</w:t>
            </w:r>
          </w:p>
        </w:tc>
        <w:tc>
          <w:tcPr>
            <w:tcW w:w="645" w:type="dxa"/>
            <w:vAlign w:val="center"/>
          </w:tcPr>
          <w:p w14:paraId="51DCD2FB"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1F96CC30" w14:textId="77777777" w:rsidR="00613DB0" w:rsidRPr="00644DB8" w:rsidRDefault="00613DB0" w:rsidP="002A571A">
            <w:pPr>
              <w:pStyle w:val="TAC"/>
              <w:rPr>
                <w:rFonts w:eastAsia="MS Mincho"/>
              </w:rPr>
            </w:pPr>
            <w:r w:rsidRPr="00644DB8">
              <w:rPr>
                <w:rFonts w:eastAsia="MS Mincho"/>
              </w:rPr>
              <w:t>UL 844/DL 889</w:t>
            </w:r>
          </w:p>
        </w:tc>
        <w:tc>
          <w:tcPr>
            <w:tcW w:w="973" w:type="dxa"/>
            <w:gridSpan w:val="3"/>
            <w:vAlign w:val="center"/>
          </w:tcPr>
          <w:p w14:paraId="77242194" w14:textId="77777777" w:rsidR="00613DB0" w:rsidRPr="00644DB8" w:rsidRDefault="00613DB0" w:rsidP="002A571A">
            <w:pPr>
              <w:pStyle w:val="TAC"/>
              <w:rPr>
                <w:rFonts w:eastAsia="MS Mincho"/>
              </w:rPr>
            </w:pPr>
          </w:p>
        </w:tc>
        <w:tc>
          <w:tcPr>
            <w:tcW w:w="1794" w:type="dxa"/>
            <w:gridSpan w:val="2"/>
            <w:vAlign w:val="center"/>
          </w:tcPr>
          <w:p w14:paraId="40292A4B" w14:textId="77777777" w:rsidR="00613DB0" w:rsidRPr="00644DB8" w:rsidRDefault="00613DB0" w:rsidP="002A571A">
            <w:pPr>
              <w:pStyle w:val="TAC"/>
              <w:rPr>
                <w:rFonts w:eastAsia="MS Mincho"/>
              </w:rPr>
            </w:pPr>
          </w:p>
        </w:tc>
        <w:tc>
          <w:tcPr>
            <w:tcW w:w="1121" w:type="dxa"/>
            <w:gridSpan w:val="3"/>
            <w:vAlign w:val="center"/>
          </w:tcPr>
          <w:p w14:paraId="06485F15" w14:textId="77777777" w:rsidR="00613DB0" w:rsidRPr="00644DB8" w:rsidRDefault="00613DB0" w:rsidP="002A571A">
            <w:pPr>
              <w:pStyle w:val="TAC"/>
            </w:pPr>
            <w:r w:rsidRPr="00644DB8">
              <w:t>n77</w:t>
            </w:r>
          </w:p>
        </w:tc>
        <w:tc>
          <w:tcPr>
            <w:tcW w:w="1253" w:type="dxa"/>
            <w:gridSpan w:val="2"/>
            <w:vAlign w:val="center"/>
          </w:tcPr>
          <w:p w14:paraId="21746852" w14:textId="77777777" w:rsidR="00613DB0" w:rsidRPr="00644DB8" w:rsidRDefault="00613DB0" w:rsidP="002A571A">
            <w:pPr>
              <w:pStyle w:val="TAC"/>
              <w:rPr>
                <w:rFonts w:eastAsia="MS Mincho"/>
              </w:rPr>
            </w:pPr>
            <w:r w:rsidRPr="00644DB8">
              <w:rPr>
                <w:rFonts w:eastAsia="MS Mincho"/>
              </w:rPr>
              <w:t>UL/DL 3421.005</w:t>
            </w:r>
          </w:p>
        </w:tc>
        <w:tc>
          <w:tcPr>
            <w:tcW w:w="864" w:type="dxa"/>
            <w:vAlign w:val="center"/>
          </w:tcPr>
          <w:p w14:paraId="09D2D467" w14:textId="77777777" w:rsidR="00613DB0" w:rsidRPr="00644DB8" w:rsidRDefault="00613DB0" w:rsidP="002A571A">
            <w:pPr>
              <w:pStyle w:val="TAC"/>
              <w:rPr>
                <w:rFonts w:eastAsia="MS Mincho"/>
              </w:rPr>
            </w:pPr>
          </w:p>
        </w:tc>
        <w:tc>
          <w:tcPr>
            <w:tcW w:w="1789" w:type="dxa"/>
            <w:gridSpan w:val="3"/>
            <w:vAlign w:val="center"/>
          </w:tcPr>
          <w:p w14:paraId="782B393F" w14:textId="77777777" w:rsidR="00613DB0" w:rsidRPr="00644DB8" w:rsidRDefault="00613DB0" w:rsidP="002A571A">
            <w:pPr>
              <w:pStyle w:val="TAC"/>
              <w:rPr>
                <w:rFonts w:eastAsia="MS Mincho"/>
              </w:rPr>
            </w:pPr>
          </w:p>
        </w:tc>
      </w:tr>
      <w:tr w:rsidR="00613DB0" w:rsidRPr="00644DB8" w14:paraId="32EC60E1" w14:textId="77777777" w:rsidTr="002A571A">
        <w:trPr>
          <w:trHeight w:val="70"/>
        </w:trPr>
        <w:tc>
          <w:tcPr>
            <w:tcW w:w="637" w:type="dxa"/>
            <w:vMerge/>
            <w:vAlign w:val="center"/>
          </w:tcPr>
          <w:p w14:paraId="12AB7EF7" w14:textId="77777777" w:rsidR="00613DB0" w:rsidRPr="00644DB8" w:rsidRDefault="00613DB0" w:rsidP="002A571A">
            <w:pPr>
              <w:pStyle w:val="TAC"/>
            </w:pPr>
          </w:p>
        </w:tc>
        <w:tc>
          <w:tcPr>
            <w:tcW w:w="645" w:type="dxa"/>
            <w:vAlign w:val="center"/>
          </w:tcPr>
          <w:p w14:paraId="5832879F"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589B9F4"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FAF7B4A"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A19A1D1"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4461CA42" w14:textId="77777777" w:rsidR="00613DB0" w:rsidRPr="00644DB8" w:rsidRDefault="00613DB0" w:rsidP="002A571A">
            <w:pPr>
              <w:pStyle w:val="TAC"/>
            </w:pPr>
            <w:r w:rsidRPr="00644DB8">
              <w:t>DFT-s-OFDM QPSK</w:t>
            </w:r>
          </w:p>
        </w:tc>
        <w:tc>
          <w:tcPr>
            <w:tcW w:w="1253" w:type="dxa"/>
            <w:gridSpan w:val="2"/>
            <w:vAlign w:val="center"/>
          </w:tcPr>
          <w:p w14:paraId="76991F3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B4F67A1"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604785FF"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4BFA661A" w14:textId="77777777" w:rsidTr="002A571A">
        <w:trPr>
          <w:trHeight w:val="70"/>
        </w:trPr>
        <w:tc>
          <w:tcPr>
            <w:tcW w:w="637" w:type="dxa"/>
            <w:vMerge w:val="restart"/>
            <w:vAlign w:val="center"/>
          </w:tcPr>
          <w:p w14:paraId="314D5807" w14:textId="77777777" w:rsidR="00613DB0" w:rsidRPr="00644DB8" w:rsidRDefault="00613DB0" w:rsidP="002A571A">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7F36D889"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761DF15C" w14:textId="77777777" w:rsidR="00613DB0" w:rsidRPr="00644DB8" w:rsidRDefault="00613DB0" w:rsidP="002A571A">
            <w:pPr>
              <w:pStyle w:val="TAC"/>
              <w:rPr>
                <w:rFonts w:eastAsia="MS Mincho"/>
              </w:rPr>
            </w:pPr>
            <w:r w:rsidRPr="00644DB8">
              <w:rPr>
                <w:rFonts w:eastAsia="MS Mincho"/>
              </w:rPr>
              <w:t>UL 826.5/DL 871.5</w:t>
            </w:r>
          </w:p>
        </w:tc>
        <w:tc>
          <w:tcPr>
            <w:tcW w:w="973" w:type="dxa"/>
            <w:gridSpan w:val="3"/>
            <w:vAlign w:val="center"/>
          </w:tcPr>
          <w:p w14:paraId="75C13E58" w14:textId="77777777" w:rsidR="00613DB0" w:rsidRPr="00644DB8" w:rsidRDefault="00613DB0" w:rsidP="002A571A">
            <w:pPr>
              <w:pStyle w:val="TAC"/>
              <w:rPr>
                <w:rFonts w:eastAsia="MS Mincho"/>
              </w:rPr>
            </w:pPr>
          </w:p>
        </w:tc>
        <w:tc>
          <w:tcPr>
            <w:tcW w:w="1794" w:type="dxa"/>
            <w:gridSpan w:val="2"/>
            <w:vAlign w:val="center"/>
          </w:tcPr>
          <w:p w14:paraId="1181B3C7" w14:textId="77777777" w:rsidR="00613DB0" w:rsidRPr="00644DB8" w:rsidRDefault="00613DB0" w:rsidP="002A571A">
            <w:pPr>
              <w:pStyle w:val="TAC"/>
              <w:rPr>
                <w:rFonts w:eastAsia="MS Mincho"/>
              </w:rPr>
            </w:pPr>
          </w:p>
        </w:tc>
        <w:tc>
          <w:tcPr>
            <w:tcW w:w="1121" w:type="dxa"/>
            <w:gridSpan w:val="3"/>
            <w:vAlign w:val="center"/>
          </w:tcPr>
          <w:p w14:paraId="37DA8BDF" w14:textId="77777777" w:rsidR="00613DB0" w:rsidRPr="00644DB8" w:rsidRDefault="00613DB0" w:rsidP="002A571A">
            <w:pPr>
              <w:pStyle w:val="TAC"/>
            </w:pPr>
            <w:r w:rsidRPr="00644DB8">
              <w:t>n77</w:t>
            </w:r>
          </w:p>
        </w:tc>
        <w:tc>
          <w:tcPr>
            <w:tcW w:w="1253" w:type="dxa"/>
            <w:gridSpan w:val="2"/>
            <w:vAlign w:val="center"/>
          </w:tcPr>
          <w:p w14:paraId="5634B4CA" w14:textId="77777777" w:rsidR="00613DB0" w:rsidRPr="00644DB8" w:rsidRDefault="00613DB0" w:rsidP="002A571A">
            <w:pPr>
              <w:pStyle w:val="TAC"/>
              <w:rPr>
                <w:rFonts w:eastAsia="MS Mincho"/>
              </w:rPr>
            </w:pPr>
            <w:r w:rsidRPr="00644DB8">
              <w:rPr>
                <w:rFonts w:eastAsia="MS Mincho"/>
              </w:rPr>
              <w:t>UL/DL 4177.5</w:t>
            </w:r>
          </w:p>
        </w:tc>
        <w:tc>
          <w:tcPr>
            <w:tcW w:w="864" w:type="dxa"/>
            <w:vAlign w:val="center"/>
          </w:tcPr>
          <w:p w14:paraId="3F088DDD" w14:textId="77777777" w:rsidR="00613DB0" w:rsidRPr="00644DB8" w:rsidRDefault="00613DB0" w:rsidP="002A571A">
            <w:pPr>
              <w:pStyle w:val="TAC"/>
              <w:rPr>
                <w:rFonts w:eastAsia="MS Mincho"/>
              </w:rPr>
            </w:pPr>
          </w:p>
        </w:tc>
        <w:tc>
          <w:tcPr>
            <w:tcW w:w="1789" w:type="dxa"/>
            <w:gridSpan w:val="3"/>
            <w:vAlign w:val="center"/>
          </w:tcPr>
          <w:p w14:paraId="46372104" w14:textId="77777777" w:rsidR="00613DB0" w:rsidRPr="00644DB8" w:rsidRDefault="00613DB0" w:rsidP="002A571A">
            <w:pPr>
              <w:pStyle w:val="TAC"/>
              <w:rPr>
                <w:rFonts w:eastAsia="MS Mincho"/>
              </w:rPr>
            </w:pPr>
          </w:p>
        </w:tc>
      </w:tr>
      <w:tr w:rsidR="00613DB0" w:rsidRPr="00644DB8" w14:paraId="353341C4" w14:textId="77777777" w:rsidTr="002A571A">
        <w:trPr>
          <w:trHeight w:val="70"/>
        </w:trPr>
        <w:tc>
          <w:tcPr>
            <w:tcW w:w="637" w:type="dxa"/>
            <w:vMerge/>
            <w:vAlign w:val="center"/>
          </w:tcPr>
          <w:p w14:paraId="602BD081" w14:textId="77777777" w:rsidR="00613DB0" w:rsidRPr="00644DB8" w:rsidRDefault="00613DB0" w:rsidP="002A571A">
            <w:pPr>
              <w:pStyle w:val="TAC"/>
            </w:pPr>
          </w:p>
        </w:tc>
        <w:tc>
          <w:tcPr>
            <w:tcW w:w="645" w:type="dxa"/>
            <w:vAlign w:val="center"/>
          </w:tcPr>
          <w:p w14:paraId="0BEAD5A2"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4B12697D"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C65BEB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653732B"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4A75DA90" w14:textId="77777777" w:rsidR="00613DB0" w:rsidRPr="00644DB8" w:rsidRDefault="00613DB0" w:rsidP="002A571A">
            <w:pPr>
              <w:pStyle w:val="TAC"/>
            </w:pPr>
            <w:r w:rsidRPr="00644DB8">
              <w:t>DFT-s-OFDM QPSK</w:t>
            </w:r>
          </w:p>
        </w:tc>
        <w:tc>
          <w:tcPr>
            <w:tcW w:w="1253" w:type="dxa"/>
            <w:gridSpan w:val="2"/>
            <w:vAlign w:val="center"/>
          </w:tcPr>
          <w:p w14:paraId="264EAB0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3039717"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2BC810A5"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530C28B" w14:textId="77777777" w:rsidTr="002A571A">
        <w:trPr>
          <w:trHeight w:val="70"/>
        </w:trPr>
        <w:tc>
          <w:tcPr>
            <w:tcW w:w="10148" w:type="dxa"/>
            <w:gridSpan w:val="21"/>
            <w:vAlign w:val="center"/>
          </w:tcPr>
          <w:p w14:paraId="0A6EBC0C" w14:textId="77777777" w:rsidR="00613DB0" w:rsidRPr="00644DB8" w:rsidRDefault="00613DB0" w:rsidP="002A571A">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613DB0" w:rsidRPr="00644DB8" w14:paraId="2353EADA" w14:textId="77777777" w:rsidTr="002A571A">
        <w:trPr>
          <w:trHeight w:val="70"/>
        </w:trPr>
        <w:tc>
          <w:tcPr>
            <w:tcW w:w="637" w:type="dxa"/>
            <w:vMerge w:val="restart"/>
            <w:vAlign w:val="center"/>
          </w:tcPr>
          <w:p w14:paraId="4AA43273"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18304B75"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0FCB8DA4" w14:textId="77777777" w:rsidR="00613DB0" w:rsidRPr="00644DB8" w:rsidRDefault="00613DB0" w:rsidP="002A571A">
            <w:pPr>
              <w:pStyle w:val="TAC"/>
              <w:rPr>
                <w:rFonts w:eastAsia="MS Mincho"/>
              </w:rPr>
            </w:pPr>
            <w:r w:rsidRPr="00644DB8">
              <w:rPr>
                <w:rFonts w:eastAsia="MS Mincho"/>
              </w:rPr>
              <w:t>UL 840</w:t>
            </w:r>
          </w:p>
        </w:tc>
        <w:tc>
          <w:tcPr>
            <w:tcW w:w="973" w:type="dxa"/>
            <w:gridSpan w:val="3"/>
            <w:vAlign w:val="center"/>
          </w:tcPr>
          <w:p w14:paraId="0F0580A8" w14:textId="77777777" w:rsidR="00613DB0" w:rsidRPr="00644DB8" w:rsidRDefault="00613DB0" w:rsidP="002A571A">
            <w:pPr>
              <w:pStyle w:val="TAC"/>
              <w:rPr>
                <w:rFonts w:eastAsia="MS Mincho"/>
              </w:rPr>
            </w:pPr>
          </w:p>
        </w:tc>
        <w:tc>
          <w:tcPr>
            <w:tcW w:w="1794" w:type="dxa"/>
            <w:gridSpan w:val="2"/>
            <w:vAlign w:val="center"/>
          </w:tcPr>
          <w:p w14:paraId="612569B9" w14:textId="77777777" w:rsidR="00613DB0" w:rsidRPr="00644DB8" w:rsidRDefault="00613DB0" w:rsidP="002A571A">
            <w:pPr>
              <w:pStyle w:val="TAC"/>
              <w:rPr>
                <w:rFonts w:eastAsia="MS Mincho"/>
              </w:rPr>
            </w:pPr>
          </w:p>
        </w:tc>
        <w:tc>
          <w:tcPr>
            <w:tcW w:w="1121" w:type="dxa"/>
            <w:gridSpan w:val="3"/>
            <w:vAlign w:val="center"/>
          </w:tcPr>
          <w:p w14:paraId="7355BCFD" w14:textId="77777777" w:rsidR="00613DB0" w:rsidRPr="00644DB8" w:rsidRDefault="00613DB0" w:rsidP="002A571A">
            <w:pPr>
              <w:pStyle w:val="TAC"/>
            </w:pPr>
            <w:r w:rsidRPr="00644DB8">
              <w:t>n78</w:t>
            </w:r>
          </w:p>
        </w:tc>
        <w:tc>
          <w:tcPr>
            <w:tcW w:w="1253" w:type="dxa"/>
            <w:gridSpan w:val="2"/>
            <w:vAlign w:val="center"/>
          </w:tcPr>
          <w:p w14:paraId="3B402D7F" w14:textId="77777777" w:rsidR="00613DB0" w:rsidRPr="00644DB8" w:rsidRDefault="00613DB0" w:rsidP="002A571A">
            <w:pPr>
              <w:pStyle w:val="TAC"/>
              <w:rPr>
                <w:rFonts w:eastAsia="MS Mincho"/>
              </w:rPr>
            </w:pPr>
            <w:r w:rsidRPr="00644DB8">
              <w:rPr>
                <w:rFonts w:eastAsia="MS Mincho"/>
              </w:rPr>
              <w:t>UL/DL 3360</w:t>
            </w:r>
          </w:p>
        </w:tc>
        <w:tc>
          <w:tcPr>
            <w:tcW w:w="864" w:type="dxa"/>
            <w:vAlign w:val="center"/>
          </w:tcPr>
          <w:p w14:paraId="281E3715" w14:textId="77777777" w:rsidR="00613DB0" w:rsidRPr="00644DB8" w:rsidRDefault="00613DB0" w:rsidP="002A571A">
            <w:pPr>
              <w:pStyle w:val="TAC"/>
              <w:rPr>
                <w:rFonts w:eastAsia="MS Mincho"/>
              </w:rPr>
            </w:pPr>
          </w:p>
        </w:tc>
        <w:tc>
          <w:tcPr>
            <w:tcW w:w="1789" w:type="dxa"/>
            <w:gridSpan w:val="3"/>
            <w:vAlign w:val="center"/>
          </w:tcPr>
          <w:p w14:paraId="2A33E138" w14:textId="77777777" w:rsidR="00613DB0" w:rsidRPr="00644DB8" w:rsidRDefault="00613DB0" w:rsidP="002A571A">
            <w:pPr>
              <w:pStyle w:val="TAC"/>
              <w:rPr>
                <w:rFonts w:eastAsia="MS Mincho"/>
              </w:rPr>
            </w:pPr>
          </w:p>
        </w:tc>
      </w:tr>
      <w:tr w:rsidR="00613DB0" w:rsidRPr="00644DB8" w14:paraId="575ED155" w14:textId="77777777" w:rsidTr="002A571A">
        <w:trPr>
          <w:trHeight w:val="70"/>
        </w:trPr>
        <w:tc>
          <w:tcPr>
            <w:tcW w:w="637" w:type="dxa"/>
            <w:vMerge/>
            <w:tcBorders>
              <w:bottom w:val="single" w:sz="4" w:space="0" w:color="auto"/>
            </w:tcBorders>
            <w:vAlign w:val="center"/>
          </w:tcPr>
          <w:p w14:paraId="656567F0" w14:textId="77777777" w:rsidR="00613DB0" w:rsidRPr="00644DB8" w:rsidRDefault="00613DB0" w:rsidP="002A571A">
            <w:pPr>
              <w:pStyle w:val="TAC"/>
            </w:pPr>
          </w:p>
        </w:tc>
        <w:tc>
          <w:tcPr>
            <w:tcW w:w="645" w:type="dxa"/>
            <w:vAlign w:val="center"/>
          </w:tcPr>
          <w:p w14:paraId="7E514B9C"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FCE8F51"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25CE2C8"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074C9A7"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5B68F1F2" w14:textId="77777777" w:rsidR="00613DB0" w:rsidRPr="00644DB8" w:rsidRDefault="00613DB0" w:rsidP="002A571A">
            <w:pPr>
              <w:pStyle w:val="TAC"/>
            </w:pPr>
            <w:r w:rsidRPr="00644DB8">
              <w:t>N/A</w:t>
            </w:r>
          </w:p>
        </w:tc>
        <w:tc>
          <w:tcPr>
            <w:tcW w:w="1253" w:type="dxa"/>
            <w:gridSpan w:val="2"/>
            <w:vAlign w:val="center"/>
          </w:tcPr>
          <w:p w14:paraId="6416BF6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7BADC17"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369A453C"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65E9A7A0" w14:textId="77777777" w:rsidTr="002A571A">
        <w:trPr>
          <w:trHeight w:val="70"/>
        </w:trPr>
        <w:tc>
          <w:tcPr>
            <w:tcW w:w="637" w:type="dxa"/>
            <w:tcBorders>
              <w:bottom w:val="nil"/>
            </w:tcBorders>
            <w:vAlign w:val="center"/>
          </w:tcPr>
          <w:p w14:paraId="6B918F1B" w14:textId="77777777" w:rsidR="00613DB0" w:rsidRPr="00644DB8" w:rsidRDefault="00613DB0" w:rsidP="002A571A">
            <w:pPr>
              <w:pStyle w:val="TAC"/>
            </w:pPr>
            <w:r w:rsidRPr="00644DB8">
              <w:rPr>
                <w:lang w:eastAsia="ja-JP"/>
              </w:rPr>
              <w:t>2</w:t>
            </w:r>
            <w:r w:rsidRPr="00644DB8">
              <w:rPr>
                <w:vertAlign w:val="superscript"/>
                <w:lang w:eastAsia="zh-CN"/>
              </w:rPr>
              <w:t>3</w:t>
            </w:r>
          </w:p>
        </w:tc>
        <w:tc>
          <w:tcPr>
            <w:tcW w:w="645" w:type="dxa"/>
            <w:vAlign w:val="center"/>
          </w:tcPr>
          <w:p w14:paraId="4A2BE7DC"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116AAFE0" w14:textId="77777777" w:rsidR="00613DB0" w:rsidRPr="00644DB8" w:rsidRDefault="00613DB0" w:rsidP="002A571A">
            <w:pPr>
              <w:pStyle w:val="TAC"/>
              <w:rPr>
                <w:rFonts w:eastAsia="MS Mincho"/>
              </w:rPr>
            </w:pPr>
            <w:r w:rsidRPr="00644DB8">
              <w:rPr>
                <w:rFonts w:eastAsia="MS Mincho"/>
              </w:rPr>
              <w:t>UL 840</w:t>
            </w:r>
          </w:p>
        </w:tc>
        <w:tc>
          <w:tcPr>
            <w:tcW w:w="973" w:type="dxa"/>
            <w:gridSpan w:val="3"/>
            <w:vAlign w:val="center"/>
          </w:tcPr>
          <w:p w14:paraId="44E9ECC1" w14:textId="77777777" w:rsidR="00613DB0" w:rsidRPr="00644DB8" w:rsidRDefault="00613DB0" w:rsidP="002A571A">
            <w:pPr>
              <w:pStyle w:val="TAC"/>
              <w:rPr>
                <w:rFonts w:eastAsia="MS Mincho"/>
              </w:rPr>
            </w:pPr>
          </w:p>
        </w:tc>
        <w:tc>
          <w:tcPr>
            <w:tcW w:w="1794" w:type="dxa"/>
            <w:gridSpan w:val="2"/>
            <w:vAlign w:val="center"/>
          </w:tcPr>
          <w:p w14:paraId="5D2C93C9" w14:textId="77777777" w:rsidR="00613DB0" w:rsidRPr="00644DB8" w:rsidRDefault="00613DB0" w:rsidP="002A571A">
            <w:pPr>
              <w:pStyle w:val="TAC"/>
              <w:rPr>
                <w:rFonts w:eastAsia="MS Mincho"/>
              </w:rPr>
            </w:pPr>
          </w:p>
        </w:tc>
        <w:tc>
          <w:tcPr>
            <w:tcW w:w="1121" w:type="dxa"/>
            <w:gridSpan w:val="3"/>
            <w:vAlign w:val="center"/>
          </w:tcPr>
          <w:p w14:paraId="122E6089" w14:textId="77777777" w:rsidR="00613DB0" w:rsidRPr="00644DB8" w:rsidRDefault="00613DB0" w:rsidP="002A571A">
            <w:pPr>
              <w:pStyle w:val="TAC"/>
            </w:pPr>
            <w:r w:rsidRPr="00644DB8">
              <w:t>n78</w:t>
            </w:r>
          </w:p>
        </w:tc>
        <w:tc>
          <w:tcPr>
            <w:tcW w:w="1253" w:type="dxa"/>
            <w:gridSpan w:val="2"/>
            <w:vAlign w:val="center"/>
          </w:tcPr>
          <w:p w14:paraId="183A2B6F" w14:textId="77777777" w:rsidR="00613DB0" w:rsidRPr="00644DB8" w:rsidRDefault="00613DB0" w:rsidP="002A571A">
            <w:pPr>
              <w:pStyle w:val="TAC"/>
              <w:rPr>
                <w:rFonts w:eastAsia="MS Mincho"/>
              </w:rPr>
            </w:pPr>
            <w:r w:rsidRPr="00644DB8">
              <w:rPr>
                <w:rFonts w:eastAsia="MS Mincho"/>
              </w:rPr>
              <w:t>UL/DL 3360</w:t>
            </w:r>
          </w:p>
        </w:tc>
        <w:tc>
          <w:tcPr>
            <w:tcW w:w="864" w:type="dxa"/>
            <w:vAlign w:val="center"/>
          </w:tcPr>
          <w:p w14:paraId="0AA0F5A1" w14:textId="77777777" w:rsidR="00613DB0" w:rsidRPr="00644DB8" w:rsidRDefault="00613DB0" w:rsidP="002A571A">
            <w:pPr>
              <w:pStyle w:val="TAC"/>
              <w:rPr>
                <w:rFonts w:eastAsia="MS Mincho"/>
              </w:rPr>
            </w:pPr>
          </w:p>
        </w:tc>
        <w:tc>
          <w:tcPr>
            <w:tcW w:w="1789" w:type="dxa"/>
            <w:gridSpan w:val="3"/>
            <w:vAlign w:val="center"/>
          </w:tcPr>
          <w:p w14:paraId="5BFBCCB8" w14:textId="77777777" w:rsidR="00613DB0" w:rsidRPr="00644DB8" w:rsidRDefault="00613DB0" w:rsidP="002A571A">
            <w:pPr>
              <w:pStyle w:val="TAC"/>
              <w:rPr>
                <w:rFonts w:eastAsia="MS Mincho"/>
              </w:rPr>
            </w:pPr>
          </w:p>
        </w:tc>
      </w:tr>
      <w:tr w:rsidR="00613DB0" w:rsidRPr="00644DB8" w14:paraId="54E90F26" w14:textId="77777777" w:rsidTr="002A571A">
        <w:trPr>
          <w:trHeight w:val="70"/>
        </w:trPr>
        <w:tc>
          <w:tcPr>
            <w:tcW w:w="637" w:type="dxa"/>
            <w:tcBorders>
              <w:top w:val="nil"/>
            </w:tcBorders>
            <w:vAlign w:val="center"/>
          </w:tcPr>
          <w:p w14:paraId="4FD09DD5" w14:textId="77777777" w:rsidR="00613DB0" w:rsidRPr="00644DB8" w:rsidRDefault="00613DB0" w:rsidP="002A571A">
            <w:pPr>
              <w:pStyle w:val="TAC"/>
            </w:pPr>
          </w:p>
        </w:tc>
        <w:tc>
          <w:tcPr>
            <w:tcW w:w="645" w:type="dxa"/>
            <w:vAlign w:val="center"/>
          </w:tcPr>
          <w:p w14:paraId="1143E620"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4E002C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0D6C1F7"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9DBF360"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66149120" w14:textId="77777777" w:rsidR="00613DB0" w:rsidRPr="00644DB8" w:rsidRDefault="00613DB0" w:rsidP="002A571A">
            <w:pPr>
              <w:pStyle w:val="TAC"/>
            </w:pPr>
            <w:r w:rsidRPr="00644DB8">
              <w:t>N/A</w:t>
            </w:r>
          </w:p>
        </w:tc>
        <w:tc>
          <w:tcPr>
            <w:tcW w:w="1253" w:type="dxa"/>
            <w:gridSpan w:val="2"/>
            <w:vAlign w:val="center"/>
          </w:tcPr>
          <w:p w14:paraId="3E105E0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4F31CFD"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4DABDA78"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74C3AB91" w14:textId="77777777" w:rsidTr="002A571A">
        <w:trPr>
          <w:trHeight w:val="70"/>
        </w:trPr>
        <w:tc>
          <w:tcPr>
            <w:tcW w:w="637" w:type="dxa"/>
            <w:vMerge w:val="restart"/>
            <w:vAlign w:val="center"/>
          </w:tcPr>
          <w:p w14:paraId="0BF711AE" w14:textId="77777777" w:rsidR="00613DB0" w:rsidRPr="00644DB8" w:rsidRDefault="00613DB0" w:rsidP="002A571A">
            <w:pPr>
              <w:pStyle w:val="TAC"/>
            </w:pPr>
            <w:r w:rsidRPr="00644DB8">
              <w:rPr>
                <w:lang w:eastAsia="ja-JP"/>
              </w:rPr>
              <w:t>3</w:t>
            </w:r>
            <w:r w:rsidRPr="00644DB8">
              <w:rPr>
                <w:vertAlign w:val="superscript"/>
              </w:rPr>
              <w:t>8</w:t>
            </w:r>
          </w:p>
        </w:tc>
        <w:tc>
          <w:tcPr>
            <w:tcW w:w="645" w:type="dxa"/>
            <w:vAlign w:val="center"/>
          </w:tcPr>
          <w:p w14:paraId="206DF0C4"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34BA5DA7" w14:textId="77777777" w:rsidR="00613DB0" w:rsidRPr="00644DB8" w:rsidRDefault="00613DB0" w:rsidP="002A571A">
            <w:pPr>
              <w:pStyle w:val="TAC"/>
              <w:rPr>
                <w:rFonts w:eastAsia="MS Mincho"/>
              </w:rPr>
            </w:pPr>
            <w:r w:rsidRPr="00644DB8">
              <w:rPr>
                <w:rFonts w:eastAsia="MS Mincho"/>
              </w:rPr>
              <w:t>UL 840</w:t>
            </w:r>
          </w:p>
        </w:tc>
        <w:tc>
          <w:tcPr>
            <w:tcW w:w="973" w:type="dxa"/>
            <w:gridSpan w:val="3"/>
            <w:vAlign w:val="center"/>
          </w:tcPr>
          <w:p w14:paraId="6CA7B053" w14:textId="77777777" w:rsidR="00613DB0" w:rsidRPr="00644DB8" w:rsidRDefault="00613DB0" w:rsidP="002A571A">
            <w:pPr>
              <w:pStyle w:val="TAC"/>
              <w:rPr>
                <w:rFonts w:eastAsia="MS Mincho"/>
              </w:rPr>
            </w:pPr>
          </w:p>
        </w:tc>
        <w:tc>
          <w:tcPr>
            <w:tcW w:w="1794" w:type="dxa"/>
            <w:gridSpan w:val="2"/>
            <w:vAlign w:val="center"/>
          </w:tcPr>
          <w:p w14:paraId="78244620" w14:textId="77777777" w:rsidR="00613DB0" w:rsidRPr="00644DB8" w:rsidRDefault="00613DB0" w:rsidP="002A571A">
            <w:pPr>
              <w:pStyle w:val="TAC"/>
              <w:rPr>
                <w:rFonts w:eastAsia="MS Mincho"/>
              </w:rPr>
            </w:pPr>
          </w:p>
        </w:tc>
        <w:tc>
          <w:tcPr>
            <w:tcW w:w="1121" w:type="dxa"/>
            <w:gridSpan w:val="3"/>
            <w:vAlign w:val="center"/>
          </w:tcPr>
          <w:p w14:paraId="22A34212" w14:textId="77777777" w:rsidR="00613DB0" w:rsidRPr="00644DB8" w:rsidRDefault="00613DB0" w:rsidP="002A571A">
            <w:pPr>
              <w:pStyle w:val="TAC"/>
            </w:pPr>
            <w:r w:rsidRPr="00644DB8">
              <w:t>n78</w:t>
            </w:r>
          </w:p>
        </w:tc>
        <w:tc>
          <w:tcPr>
            <w:tcW w:w="1253" w:type="dxa"/>
            <w:gridSpan w:val="2"/>
            <w:vAlign w:val="center"/>
          </w:tcPr>
          <w:p w14:paraId="6C2A7D89" w14:textId="77777777" w:rsidR="00613DB0" w:rsidRPr="00644DB8" w:rsidRDefault="00613DB0" w:rsidP="002A571A">
            <w:pPr>
              <w:pStyle w:val="TAC"/>
              <w:rPr>
                <w:rFonts w:eastAsia="MS Mincho"/>
              </w:rPr>
            </w:pPr>
            <w:r w:rsidRPr="00644DB8">
              <w:rPr>
                <w:rFonts w:eastAsia="MS Mincho"/>
              </w:rPr>
              <w:t>UL/DL 3560.01</w:t>
            </w:r>
          </w:p>
        </w:tc>
        <w:tc>
          <w:tcPr>
            <w:tcW w:w="864" w:type="dxa"/>
            <w:vAlign w:val="center"/>
          </w:tcPr>
          <w:p w14:paraId="351ED82C" w14:textId="77777777" w:rsidR="00613DB0" w:rsidRPr="00644DB8" w:rsidRDefault="00613DB0" w:rsidP="002A571A">
            <w:pPr>
              <w:pStyle w:val="TAC"/>
              <w:rPr>
                <w:rFonts w:eastAsia="MS Mincho"/>
              </w:rPr>
            </w:pPr>
          </w:p>
        </w:tc>
        <w:tc>
          <w:tcPr>
            <w:tcW w:w="1789" w:type="dxa"/>
            <w:gridSpan w:val="3"/>
            <w:vAlign w:val="center"/>
          </w:tcPr>
          <w:p w14:paraId="7B57DCEF" w14:textId="77777777" w:rsidR="00613DB0" w:rsidRPr="00644DB8" w:rsidRDefault="00613DB0" w:rsidP="002A571A">
            <w:pPr>
              <w:pStyle w:val="TAC"/>
              <w:rPr>
                <w:rFonts w:eastAsia="MS Mincho"/>
              </w:rPr>
            </w:pPr>
          </w:p>
        </w:tc>
      </w:tr>
      <w:tr w:rsidR="00613DB0" w:rsidRPr="00644DB8" w14:paraId="5966C7F5" w14:textId="77777777" w:rsidTr="002A571A">
        <w:trPr>
          <w:trHeight w:val="70"/>
        </w:trPr>
        <w:tc>
          <w:tcPr>
            <w:tcW w:w="637" w:type="dxa"/>
            <w:vMerge/>
            <w:vAlign w:val="center"/>
          </w:tcPr>
          <w:p w14:paraId="1199C580" w14:textId="77777777" w:rsidR="00613DB0" w:rsidRPr="00644DB8" w:rsidRDefault="00613DB0" w:rsidP="002A571A">
            <w:pPr>
              <w:pStyle w:val="TAC"/>
            </w:pPr>
          </w:p>
        </w:tc>
        <w:tc>
          <w:tcPr>
            <w:tcW w:w="645" w:type="dxa"/>
            <w:vAlign w:val="center"/>
          </w:tcPr>
          <w:p w14:paraId="533A81A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68D192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E0A77BB"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2A0323A"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76B3A71F" w14:textId="77777777" w:rsidR="00613DB0" w:rsidRPr="00644DB8" w:rsidRDefault="00613DB0" w:rsidP="002A571A">
            <w:pPr>
              <w:pStyle w:val="TAC"/>
            </w:pPr>
            <w:r w:rsidRPr="00644DB8">
              <w:t>N/A</w:t>
            </w:r>
          </w:p>
        </w:tc>
        <w:tc>
          <w:tcPr>
            <w:tcW w:w="1253" w:type="dxa"/>
            <w:gridSpan w:val="2"/>
            <w:vAlign w:val="center"/>
          </w:tcPr>
          <w:p w14:paraId="651F381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9B88114"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363CE696"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37F0AF85" w14:textId="77777777" w:rsidTr="002A571A">
        <w:trPr>
          <w:trHeight w:val="70"/>
        </w:trPr>
        <w:tc>
          <w:tcPr>
            <w:tcW w:w="637" w:type="dxa"/>
            <w:vMerge w:val="restart"/>
            <w:vAlign w:val="center"/>
          </w:tcPr>
          <w:p w14:paraId="5711D613" w14:textId="77777777" w:rsidR="00613DB0" w:rsidRPr="00644DB8" w:rsidRDefault="00613DB0" w:rsidP="002A571A">
            <w:pPr>
              <w:pStyle w:val="TAC"/>
            </w:pPr>
            <w:r w:rsidRPr="00644DB8">
              <w:rPr>
                <w:rFonts w:cs="Arial"/>
                <w:lang w:eastAsia="ja-JP"/>
              </w:rPr>
              <w:t>4</w:t>
            </w:r>
            <w:r w:rsidRPr="00644DB8">
              <w:rPr>
                <w:rFonts w:cs="Arial"/>
                <w:vertAlign w:val="superscript"/>
              </w:rPr>
              <w:t>4</w:t>
            </w:r>
          </w:p>
        </w:tc>
        <w:tc>
          <w:tcPr>
            <w:tcW w:w="645" w:type="dxa"/>
            <w:vAlign w:val="center"/>
          </w:tcPr>
          <w:p w14:paraId="624E6919"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7522C7E2" w14:textId="77777777" w:rsidR="00613DB0" w:rsidRPr="00644DB8" w:rsidRDefault="00613DB0" w:rsidP="002A571A">
            <w:pPr>
              <w:pStyle w:val="TAC"/>
              <w:rPr>
                <w:rFonts w:eastAsia="MS Mincho"/>
              </w:rPr>
            </w:pPr>
            <w:r w:rsidRPr="00644DB8">
              <w:rPr>
                <w:rFonts w:eastAsia="MS Mincho"/>
              </w:rPr>
              <w:t>UL 844/DL 889</w:t>
            </w:r>
          </w:p>
        </w:tc>
        <w:tc>
          <w:tcPr>
            <w:tcW w:w="973" w:type="dxa"/>
            <w:gridSpan w:val="3"/>
            <w:vAlign w:val="center"/>
          </w:tcPr>
          <w:p w14:paraId="525B2735" w14:textId="77777777" w:rsidR="00613DB0" w:rsidRPr="00644DB8" w:rsidRDefault="00613DB0" w:rsidP="002A571A">
            <w:pPr>
              <w:pStyle w:val="TAC"/>
              <w:rPr>
                <w:rFonts w:eastAsia="MS Mincho"/>
              </w:rPr>
            </w:pPr>
          </w:p>
        </w:tc>
        <w:tc>
          <w:tcPr>
            <w:tcW w:w="1794" w:type="dxa"/>
            <w:gridSpan w:val="2"/>
            <w:vAlign w:val="center"/>
          </w:tcPr>
          <w:p w14:paraId="0DFBEAB5" w14:textId="77777777" w:rsidR="00613DB0" w:rsidRPr="00644DB8" w:rsidRDefault="00613DB0" w:rsidP="002A571A">
            <w:pPr>
              <w:pStyle w:val="TAC"/>
              <w:rPr>
                <w:rFonts w:eastAsia="MS Mincho"/>
              </w:rPr>
            </w:pPr>
          </w:p>
        </w:tc>
        <w:tc>
          <w:tcPr>
            <w:tcW w:w="1121" w:type="dxa"/>
            <w:gridSpan w:val="3"/>
            <w:vAlign w:val="center"/>
          </w:tcPr>
          <w:p w14:paraId="1467DC0D" w14:textId="77777777" w:rsidR="00613DB0" w:rsidRPr="00644DB8" w:rsidRDefault="00613DB0" w:rsidP="002A571A">
            <w:pPr>
              <w:pStyle w:val="TAC"/>
            </w:pPr>
            <w:r w:rsidRPr="00644DB8">
              <w:t>n78</w:t>
            </w:r>
          </w:p>
        </w:tc>
        <w:tc>
          <w:tcPr>
            <w:tcW w:w="1253" w:type="dxa"/>
            <w:gridSpan w:val="2"/>
            <w:vAlign w:val="center"/>
          </w:tcPr>
          <w:p w14:paraId="6F719E56" w14:textId="77777777" w:rsidR="00613DB0" w:rsidRPr="00644DB8" w:rsidRDefault="00613DB0" w:rsidP="002A571A">
            <w:pPr>
              <w:pStyle w:val="TAC"/>
              <w:rPr>
                <w:rFonts w:eastAsia="MS Mincho"/>
              </w:rPr>
            </w:pPr>
            <w:r w:rsidRPr="00644DB8">
              <w:rPr>
                <w:rFonts w:eastAsia="MS Mincho"/>
              </w:rPr>
              <w:t>UL/DL 3421.005</w:t>
            </w:r>
          </w:p>
        </w:tc>
        <w:tc>
          <w:tcPr>
            <w:tcW w:w="864" w:type="dxa"/>
            <w:vAlign w:val="center"/>
          </w:tcPr>
          <w:p w14:paraId="74D42B3F" w14:textId="77777777" w:rsidR="00613DB0" w:rsidRPr="00644DB8" w:rsidRDefault="00613DB0" w:rsidP="002A571A">
            <w:pPr>
              <w:pStyle w:val="TAC"/>
              <w:rPr>
                <w:rFonts w:eastAsia="MS Mincho"/>
              </w:rPr>
            </w:pPr>
          </w:p>
        </w:tc>
        <w:tc>
          <w:tcPr>
            <w:tcW w:w="1789" w:type="dxa"/>
            <w:gridSpan w:val="3"/>
            <w:vAlign w:val="center"/>
          </w:tcPr>
          <w:p w14:paraId="0A8C0035" w14:textId="77777777" w:rsidR="00613DB0" w:rsidRPr="00644DB8" w:rsidRDefault="00613DB0" w:rsidP="002A571A">
            <w:pPr>
              <w:pStyle w:val="TAC"/>
              <w:rPr>
                <w:rFonts w:eastAsia="MS Mincho"/>
              </w:rPr>
            </w:pPr>
          </w:p>
        </w:tc>
      </w:tr>
      <w:tr w:rsidR="00613DB0" w:rsidRPr="00644DB8" w14:paraId="7702D3FE" w14:textId="77777777" w:rsidTr="002A571A">
        <w:trPr>
          <w:trHeight w:val="70"/>
        </w:trPr>
        <w:tc>
          <w:tcPr>
            <w:tcW w:w="637" w:type="dxa"/>
            <w:vMerge/>
            <w:vAlign w:val="center"/>
          </w:tcPr>
          <w:p w14:paraId="278A58FC" w14:textId="77777777" w:rsidR="00613DB0" w:rsidRPr="00644DB8" w:rsidRDefault="00613DB0" w:rsidP="002A571A">
            <w:pPr>
              <w:pStyle w:val="TAC"/>
            </w:pPr>
          </w:p>
        </w:tc>
        <w:tc>
          <w:tcPr>
            <w:tcW w:w="645" w:type="dxa"/>
            <w:vAlign w:val="center"/>
          </w:tcPr>
          <w:p w14:paraId="018482F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3A0A873"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56B2D80"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BBD781F"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7EB5F0F5" w14:textId="77777777" w:rsidR="00613DB0" w:rsidRPr="00644DB8" w:rsidRDefault="00613DB0" w:rsidP="002A571A">
            <w:pPr>
              <w:pStyle w:val="TAC"/>
            </w:pPr>
            <w:r w:rsidRPr="00644DB8">
              <w:t>DFT-s-OFDM QPSK</w:t>
            </w:r>
          </w:p>
        </w:tc>
        <w:tc>
          <w:tcPr>
            <w:tcW w:w="1253" w:type="dxa"/>
            <w:gridSpan w:val="2"/>
            <w:vAlign w:val="center"/>
          </w:tcPr>
          <w:p w14:paraId="24E9F3F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E405804"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457D67C5"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0C57F7D6" w14:textId="77777777" w:rsidTr="002A571A">
        <w:trPr>
          <w:trHeight w:val="70"/>
        </w:trPr>
        <w:tc>
          <w:tcPr>
            <w:tcW w:w="637" w:type="dxa"/>
            <w:vMerge w:val="restart"/>
            <w:vAlign w:val="center"/>
          </w:tcPr>
          <w:p w14:paraId="428BB8E6" w14:textId="77777777" w:rsidR="00613DB0" w:rsidRPr="00644DB8" w:rsidRDefault="00613DB0" w:rsidP="002A571A">
            <w:pPr>
              <w:pStyle w:val="TAC"/>
            </w:pPr>
            <w:r w:rsidRPr="00644DB8">
              <w:rPr>
                <w:lang w:eastAsia="ja-JP"/>
              </w:rPr>
              <w:t>5</w:t>
            </w:r>
            <w:r w:rsidRPr="00644DB8">
              <w:rPr>
                <w:vertAlign w:val="superscript"/>
              </w:rPr>
              <w:t>5</w:t>
            </w:r>
          </w:p>
        </w:tc>
        <w:tc>
          <w:tcPr>
            <w:tcW w:w="645" w:type="dxa"/>
            <w:vAlign w:val="center"/>
          </w:tcPr>
          <w:p w14:paraId="054132B0"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31424954" w14:textId="77777777" w:rsidR="00613DB0" w:rsidRPr="00644DB8" w:rsidRDefault="00613DB0" w:rsidP="002A571A">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5703E89E" w14:textId="77777777" w:rsidR="00613DB0" w:rsidRPr="00644DB8" w:rsidRDefault="00613DB0" w:rsidP="002A571A">
            <w:pPr>
              <w:pStyle w:val="TAC"/>
              <w:rPr>
                <w:rFonts w:eastAsia="MS Mincho"/>
              </w:rPr>
            </w:pPr>
          </w:p>
        </w:tc>
        <w:tc>
          <w:tcPr>
            <w:tcW w:w="1794" w:type="dxa"/>
            <w:gridSpan w:val="2"/>
            <w:vAlign w:val="center"/>
          </w:tcPr>
          <w:p w14:paraId="4BFFCBB7" w14:textId="77777777" w:rsidR="00613DB0" w:rsidRPr="00644DB8" w:rsidRDefault="00613DB0" w:rsidP="002A571A">
            <w:pPr>
              <w:pStyle w:val="TAC"/>
              <w:rPr>
                <w:rFonts w:eastAsia="MS Mincho"/>
              </w:rPr>
            </w:pPr>
          </w:p>
        </w:tc>
        <w:tc>
          <w:tcPr>
            <w:tcW w:w="1121" w:type="dxa"/>
            <w:gridSpan w:val="3"/>
            <w:vAlign w:val="center"/>
          </w:tcPr>
          <w:p w14:paraId="2F370EE9" w14:textId="77777777" w:rsidR="00613DB0" w:rsidRPr="00644DB8" w:rsidRDefault="00613DB0" w:rsidP="002A571A">
            <w:pPr>
              <w:pStyle w:val="TAC"/>
            </w:pPr>
            <w:r w:rsidRPr="00644DB8">
              <w:rPr>
                <w:rFonts w:eastAsia="MS Mincho"/>
              </w:rPr>
              <w:t>n78</w:t>
            </w:r>
          </w:p>
        </w:tc>
        <w:tc>
          <w:tcPr>
            <w:tcW w:w="1253" w:type="dxa"/>
            <w:gridSpan w:val="2"/>
            <w:vAlign w:val="center"/>
          </w:tcPr>
          <w:p w14:paraId="6E43DBE8" w14:textId="77777777" w:rsidR="00613DB0" w:rsidRPr="00644DB8" w:rsidRDefault="00613DB0" w:rsidP="002A571A">
            <w:pPr>
              <w:pStyle w:val="TAC"/>
              <w:rPr>
                <w:rFonts w:eastAsia="MS Mincho"/>
              </w:rPr>
            </w:pPr>
            <w:r w:rsidRPr="00644DB8">
              <w:rPr>
                <w:rFonts w:eastAsia="MS Mincho"/>
              </w:rPr>
              <w:t>UL/DL</w:t>
            </w:r>
          </w:p>
          <w:p w14:paraId="3C583643" w14:textId="77777777" w:rsidR="00613DB0" w:rsidRPr="00644DB8" w:rsidRDefault="00613DB0" w:rsidP="002A571A">
            <w:pPr>
              <w:pStyle w:val="TAC"/>
              <w:rPr>
                <w:rFonts w:eastAsia="MS Mincho"/>
              </w:rPr>
            </w:pPr>
            <w:r w:rsidRPr="00644DB8">
              <w:t>3525.99</w:t>
            </w:r>
          </w:p>
        </w:tc>
        <w:tc>
          <w:tcPr>
            <w:tcW w:w="864" w:type="dxa"/>
            <w:vAlign w:val="center"/>
          </w:tcPr>
          <w:p w14:paraId="1F26803C" w14:textId="77777777" w:rsidR="00613DB0" w:rsidRPr="00644DB8" w:rsidRDefault="00613DB0" w:rsidP="002A571A">
            <w:pPr>
              <w:pStyle w:val="TAC"/>
              <w:rPr>
                <w:rFonts w:eastAsia="MS Mincho"/>
              </w:rPr>
            </w:pPr>
          </w:p>
        </w:tc>
        <w:tc>
          <w:tcPr>
            <w:tcW w:w="1789" w:type="dxa"/>
            <w:gridSpan w:val="3"/>
            <w:vAlign w:val="center"/>
          </w:tcPr>
          <w:p w14:paraId="231233BF" w14:textId="77777777" w:rsidR="00613DB0" w:rsidRPr="00644DB8" w:rsidRDefault="00613DB0" w:rsidP="002A571A">
            <w:pPr>
              <w:pStyle w:val="TAC"/>
              <w:rPr>
                <w:rFonts w:eastAsia="MS Mincho"/>
              </w:rPr>
            </w:pPr>
          </w:p>
        </w:tc>
      </w:tr>
      <w:tr w:rsidR="00613DB0" w:rsidRPr="00644DB8" w14:paraId="66EB7FF0" w14:textId="77777777" w:rsidTr="002A571A">
        <w:trPr>
          <w:trHeight w:val="70"/>
        </w:trPr>
        <w:tc>
          <w:tcPr>
            <w:tcW w:w="637" w:type="dxa"/>
            <w:vMerge/>
            <w:tcBorders>
              <w:bottom w:val="single" w:sz="4" w:space="0" w:color="auto"/>
            </w:tcBorders>
            <w:vAlign w:val="center"/>
          </w:tcPr>
          <w:p w14:paraId="25CB913B" w14:textId="77777777" w:rsidR="00613DB0" w:rsidRPr="00644DB8" w:rsidRDefault="00613DB0" w:rsidP="002A571A">
            <w:pPr>
              <w:pStyle w:val="TAC"/>
            </w:pPr>
          </w:p>
        </w:tc>
        <w:tc>
          <w:tcPr>
            <w:tcW w:w="645" w:type="dxa"/>
            <w:vAlign w:val="center"/>
          </w:tcPr>
          <w:p w14:paraId="0D8F38A9" w14:textId="77777777" w:rsidR="00613DB0" w:rsidRPr="00644DB8" w:rsidRDefault="00613DB0" w:rsidP="002A571A">
            <w:pPr>
              <w:pStyle w:val="TAC"/>
              <w:rPr>
                <w:rFonts w:eastAsia="MS Mincho"/>
              </w:rPr>
            </w:pPr>
            <w:r w:rsidRPr="00644DB8">
              <w:rPr>
                <w:rFonts w:eastAsia="MS Mincho"/>
                <w:lang w:eastAsia="ja-JP"/>
              </w:rPr>
              <w:t>N/A</w:t>
            </w:r>
          </w:p>
        </w:tc>
        <w:tc>
          <w:tcPr>
            <w:tcW w:w="1072" w:type="dxa"/>
            <w:gridSpan w:val="5"/>
            <w:vAlign w:val="center"/>
          </w:tcPr>
          <w:p w14:paraId="4A7D760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A259AB9"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FAD7D2E"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5DA81C9C" w14:textId="77777777" w:rsidR="00613DB0" w:rsidRPr="00644DB8" w:rsidRDefault="00613DB0" w:rsidP="002A571A">
            <w:pPr>
              <w:pStyle w:val="TAC"/>
            </w:pPr>
            <w:r w:rsidRPr="00644DB8">
              <w:t>DFT-s-OFDM QPSK</w:t>
            </w:r>
          </w:p>
        </w:tc>
        <w:tc>
          <w:tcPr>
            <w:tcW w:w="1253" w:type="dxa"/>
            <w:gridSpan w:val="2"/>
            <w:vAlign w:val="center"/>
          </w:tcPr>
          <w:p w14:paraId="155E70C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3194F8B"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5D0D6BC0"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5B1CA105" w14:textId="77777777" w:rsidTr="002A571A">
        <w:trPr>
          <w:trHeight w:val="70"/>
        </w:trPr>
        <w:tc>
          <w:tcPr>
            <w:tcW w:w="637" w:type="dxa"/>
            <w:tcBorders>
              <w:bottom w:val="nil"/>
            </w:tcBorders>
            <w:vAlign w:val="center"/>
          </w:tcPr>
          <w:p w14:paraId="7397F632" w14:textId="77777777" w:rsidR="00613DB0" w:rsidRPr="00644DB8" w:rsidRDefault="00613DB0" w:rsidP="002A571A">
            <w:pPr>
              <w:pStyle w:val="TAC"/>
            </w:pPr>
            <w:r w:rsidRPr="00644DB8">
              <w:rPr>
                <w:lang w:eastAsia="ja-JP"/>
              </w:rPr>
              <w:t>6</w:t>
            </w:r>
            <w:r w:rsidRPr="00644DB8">
              <w:rPr>
                <w:vertAlign w:val="superscript"/>
                <w:lang w:eastAsia="zh-CN"/>
              </w:rPr>
              <w:t>9</w:t>
            </w:r>
          </w:p>
        </w:tc>
        <w:tc>
          <w:tcPr>
            <w:tcW w:w="645" w:type="dxa"/>
            <w:vAlign w:val="center"/>
          </w:tcPr>
          <w:p w14:paraId="27CCDE77" w14:textId="77777777" w:rsidR="00613DB0" w:rsidRPr="00644DB8" w:rsidRDefault="00613DB0" w:rsidP="002A571A">
            <w:pPr>
              <w:pStyle w:val="TAC"/>
              <w:rPr>
                <w:rFonts w:eastAsia="MS Mincho"/>
              </w:rPr>
            </w:pPr>
            <w:r w:rsidRPr="00644DB8">
              <w:rPr>
                <w:rFonts w:eastAsia="MS Mincho"/>
              </w:rPr>
              <w:t>5</w:t>
            </w:r>
          </w:p>
        </w:tc>
        <w:tc>
          <w:tcPr>
            <w:tcW w:w="1072" w:type="dxa"/>
            <w:gridSpan w:val="5"/>
            <w:vAlign w:val="center"/>
          </w:tcPr>
          <w:p w14:paraId="797F5045" w14:textId="77777777" w:rsidR="00613DB0" w:rsidRPr="00644DB8" w:rsidRDefault="00613DB0" w:rsidP="002A571A">
            <w:pPr>
              <w:pStyle w:val="TAC"/>
              <w:rPr>
                <w:rFonts w:eastAsia="MS Mincho"/>
              </w:rPr>
            </w:pPr>
            <w:r w:rsidRPr="00644DB8">
              <w:rPr>
                <w:rFonts w:cs="Arial"/>
                <w:szCs w:val="18"/>
                <w:lang w:eastAsia="zh-CN"/>
              </w:rPr>
              <w:t>High</w:t>
            </w:r>
          </w:p>
        </w:tc>
        <w:tc>
          <w:tcPr>
            <w:tcW w:w="973" w:type="dxa"/>
            <w:gridSpan w:val="3"/>
            <w:vAlign w:val="center"/>
          </w:tcPr>
          <w:p w14:paraId="24376D7D" w14:textId="77777777" w:rsidR="00613DB0" w:rsidRPr="00644DB8" w:rsidRDefault="00613DB0" w:rsidP="002A571A">
            <w:pPr>
              <w:pStyle w:val="TAC"/>
              <w:rPr>
                <w:rFonts w:eastAsia="MS Mincho"/>
              </w:rPr>
            </w:pPr>
          </w:p>
        </w:tc>
        <w:tc>
          <w:tcPr>
            <w:tcW w:w="1794" w:type="dxa"/>
            <w:gridSpan w:val="2"/>
            <w:vAlign w:val="center"/>
          </w:tcPr>
          <w:p w14:paraId="7D702927" w14:textId="77777777" w:rsidR="00613DB0" w:rsidRPr="00644DB8" w:rsidRDefault="00613DB0" w:rsidP="002A571A">
            <w:pPr>
              <w:pStyle w:val="TAC"/>
              <w:rPr>
                <w:rFonts w:eastAsia="MS Mincho"/>
              </w:rPr>
            </w:pPr>
          </w:p>
        </w:tc>
        <w:tc>
          <w:tcPr>
            <w:tcW w:w="1121" w:type="dxa"/>
            <w:gridSpan w:val="3"/>
            <w:vAlign w:val="center"/>
          </w:tcPr>
          <w:p w14:paraId="52E7A7B7" w14:textId="77777777" w:rsidR="00613DB0" w:rsidRPr="00644DB8" w:rsidRDefault="00613DB0" w:rsidP="002A571A">
            <w:pPr>
              <w:pStyle w:val="TAC"/>
            </w:pPr>
            <w:r w:rsidRPr="00644DB8">
              <w:rPr>
                <w:rFonts w:eastAsia="MS Mincho"/>
              </w:rPr>
              <w:t>n78</w:t>
            </w:r>
          </w:p>
        </w:tc>
        <w:tc>
          <w:tcPr>
            <w:tcW w:w="1253" w:type="dxa"/>
            <w:gridSpan w:val="2"/>
            <w:vAlign w:val="center"/>
          </w:tcPr>
          <w:p w14:paraId="1C19FCB6" w14:textId="77777777" w:rsidR="00613DB0" w:rsidRPr="00644DB8" w:rsidRDefault="00613DB0" w:rsidP="002A571A">
            <w:pPr>
              <w:pStyle w:val="TAC"/>
              <w:rPr>
                <w:rFonts w:eastAsia="MS Mincho"/>
              </w:rPr>
            </w:pPr>
            <w:r w:rsidRPr="00644DB8">
              <w:rPr>
                <w:rFonts w:eastAsia="MS Mincho"/>
              </w:rPr>
              <w:t>MID</w:t>
            </w:r>
          </w:p>
        </w:tc>
        <w:tc>
          <w:tcPr>
            <w:tcW w:w="864" w:type="dxa"/>
            <w:vAlign w:val="center"/>
          </w:tcPr>
          <w:p w14:paraId="2C0094CE" w14:textId="77777777" w:rsidR="00613DB0" w:rsidRPr="00644DB8" w:rsidRDefault="00613DB0" w:rsidP="002A571A">
            <w:pPr>
              <w:pStyle w:val="TAC"/>
              <w:rPr>
                <w:rFonts w:eastAsia="MS Mincho"/>
              </w:rPr>
            </w:pPr>
          </w:p>
        </w:tc>
        <w:tc>
          <w:tcPr>
            <w:tcW w:w="1789" w:type="dxa"/>
            <w:gridSpan w:val="3"/>
            <w:vAlign w:val="center"/>
          </w:tcPr>
          <w:p w14:paraId="2D596FA4" w14:textId="77777777" w:rsidR="00613DB0" w:rsidRPr="00644DB8" w:rsidRDefault="00613DB0" w:rsidP="002A571A">
            <w:pPr>
              <w:pStyle w:val="TAC"/>
              <w:rPr>
                <w:rFonts w:eastAsia="MS Mincho"/>
              </w:rPr>
            </w:pPr>
          </w:p>
        </w:tc>
      </w:tr>
      <w:tr w:rsidR="00613DB0" w:rsidRPr="00644DB8" w14:paraId="2FB073FF" w14:textId="77777777" w:rsidTr="002A571A">
        <w:trPr>
          <w:trHeight w:val="70"/>
        </w:trPr>
        <w:tc>
          <w:tcPr>
            <w:tcW w:w="637" w:type="dxa"/>
            <w:tcBorders>
              <w:top w:val="nil"/>
            </w:tcBorders>
            <w:vAlign w:val="center"/>
          </w:tcPr>
          <w:p w14:paraId="745A30BA" w14:textId="77777777" w:rsidR="00613DB0" w:rsidRPr="00644DB8" w:rsidRDefault="00613DB0" w:rsidP="002A571A">
            <w:pPr>
              <w:pStyle w:val="TAC"/>
            </w:pPr>
          </w:p>
        </w:tc>
        <w:tc>
          <w:tcPr>
            <w:tcW w:w="645" w:type="dxa"/>
            <w:vAlign w:val="center"/>
          </w:tcPr>
          <w:p w14:paraId="430C4FB3" w14:textId="77777777" w:rsidR="00613DB0" w:rsidRPr="00644DB8" w:rsidRDefault="00613DB0" w:rsidP="002A571A">
            <w:pPr>
              <w:pStyle w:val="TAC"/>
              <w:rPr>
                <w:rFonts w:eastAsia="MS Mincho"/>
              </w:rPr>
            </w:pPr>
            <w:r w:rsidRPr="00644DB8">
              <w:rPr>
                <w:rFonts w:eastAsia="MS Mincho"/>
                <w:lang w:eastAsia="ja-JP"/>
              </w:rPr>
              <w:t>N/A</w:t>
            </w:r>
          </w:p>
        </w:tc>
        <w:tc>
          <w:tcPr>
            <w:tcW w:w="1072" w:type="dxa"/>
            <w:gridSpan w:val="5"/>
            <w:vAlign w:val="center"/>
          </w:tcPr>
          <w:p w14:paraId="4A5A50E1"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5DDB330"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252FFE0C"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3D31E262" w14:textId="77777777" w:rsidR="00613DB0" w:rsidRPr="00644DB8" w:rsidRDefault="00613DB0" w:rsidP="002A571A">
            <w:pPr>
              <w:pStyle w:val="TAC"/>
            </w:pPr>
            <w:r w:rsidRPr="00644DB8">
              <w:t>DFT-s-OFDM QPSK</w:t>
            </w:r>
          </w:p>
        </w:tc>
        <w:tc>
          <w:tcPr>
            <w:tcW w:w="1253" w:type="dxa"/>
            <w:gridSpan w:val="2"/>
            <w:vAlign w:val="center"/>
          </w:tcPr>
          <w:p w14:paraId="3DC6A324"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86D783E"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6AAAA608"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147D34FF" w14:textId="77777777" w:rsidTr="002A571A">
        <w:trPr>
          <w:trHeight w:val="70"/>
        </w:trPr>
        <w:tc>
          <w:tcPr>
            <w:tcW w:w="10148" w:type="dxa"/>
            <w:gridSpan w:val="21"/>
            <w:vAlign w:val="center"/>
          </w:tcPr>
          <w:p w14:paraId="1F5ED77A" w14:textId="77777777" w:rsidR="00613DB0" w:rsidRPr="00644DB8" w:rsidRDefault="00613DB0" w:rsidP="002A571A">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613DB0" w:rsidRPr="00644DB8" w14:paraId="77FF665B" w14:textId="77777777" w:rsidTr="002A571A">
        <w:trPr>
          <w:trHeight w:val="70"/>
        </w:trPr>
        <w:tc>
          <w:tcPr>
            <w:tcW w:w="637" w:type="dxa"/>
            <w:vMerge w:val="restart"/>
            <w:vAlign w:val="center"/>
          </w:tcPr>
          <w:p w14:paraId="2266CDAA"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5CECC0FB" w14:textId="77777777" w:rsidR="00613DB0" w:rsidRPr="00644DB8" w:rsidRDefault="00613DB0" w:rsidP="002A571A">
            <w:pPr>
              <w:pStyle w:val="TAC"/>
              <w:rPr>
                <w:rFonts w:eastAsia="MS Mincho"/>
              </w:rPr>
            </w:pPr>
            <w:r w:rsidRPr="00644DB8">
              <w:rPr>
                <w:rFonts w:eastAsia="MS Mincho"/>
              </w:rPr>
              <w:t>7</w:t>
            </w:r>
          </w:p>
        </w:tc>
        <w:tc>
          <w:tcPr>
            <w:tcW w:w="1072" w:type="dxa"/>
            <w:gridSpan w:val="5"/>
            <w:vAlign w:val="center"/>
          </w:tcPr>
          <w:p w14:paraId="01B44F4E" w14:textId="77777777" w:rsidR="00613DB0" w:rsidRPr="00644DB8" w:rsidRDefault="00613DB0" w:rsidP="002A571A">
            <w:pPr>
              <w:pStyle w:val="TAC"/>
              <w:rPr>
                <w:rFonts w:eastAsia="MS Mincho"/>
              </w:rPr>
            </w:pPr>
            <w:r w:rsidRPr="00644DB8">
              <w:rPr>
                <w:rFonts w:eastAsia="MS Mincho"/>
              </w:rPr>
              <w:t>UL 2535 / DL 2655</w:t>
            </w:r>
          </w:p>
        </w:tc>
        <w:tc>
          <w:tcPr>
            <w:tcW w:w="973" w:type="dxa"/>
            <w:gridSpan w:val="3"/>
            <w:vAlign w:val="center"/>
          </w:tcPr>
          <w:p w14:paraId="7D5308F2" w14:textId="77777777" w:rsidR="00613DB0" w:rsidRPr="00644DB8" w:rsidRDefault="00613DB0" w:rsidP="002A571A">
            <w:pPr>
              <w:pStyle w:val="TAC"/>
              <w:rPr>
                <w:rFonts w:eastAsia="MS Mincho"/>
              </w:rPr>
            </w:pPr>
          </w:p>
        </w:tc>
        <w:tc>
          <w:tcPr>
            <w:tcW w:w="1794" w:type="dxa"/>
            <w:gridSpan w:val="2"/>
            <w:vAlign w:val="center"/>
          </w:tcPr>
          <w:p w14:paraId="758B3329" w14:textId="77777777" w:rsidR="00613DB0" w:rsidRPr="00644DB8" w:rsidRDefault="00613DB0" w:rsidP="002A571A">
            <w:pPr>
              <w:pStyle w:val="TAC"/>
              <w:rPr>
                <w:rFonts w:eastAsia="MS Mincho"/>
              </w:rPr>
            </w:pPr>
          </w:p>
        </w:tc>
        <w:tc>
          <w:tcPr>
            <w:tcW w:w="1121" w:type="dxa"/>
            <w:gridSpan w:val="3"/>
            <w:vAlign w:val="center"/>
          </w:tcPr>
          <w:p w14:paraId="7836976A" w14:textId="77777777" w:rsidR="00613DB0" w:rsidRPr="00644DB8" w:rsidRDefault="00613DB0" w:rsidP="002A571A">
            <w:pPr>
              <w:pStyle w:val="TAC"/>
              <w:rPr>
                <w:rFonts w:eastAsia="MS Mincho"/>
              </w:rPr>
            </w:pPr>
            <w:r w:rsidRPr="00644DB8">
              <w:rPr>
                <w:rFonts w:eastAsia="MS Mincho"/>
              </w:rPr>
              <w:t>n3</w:t>
            </w:r>
          </w:p>
        </w:tc>
        <w:tc>
          <w:tcPr>
            <w:tcW w:w="1253" w:type="dxa"/>
            <w:gridSpan w:val="2"/>
            <w:vAlign w:val="center"/>
          </w:tcPr>
          <w:p w14:paraId="615BB085" w14:textId="77777777" w:rsidR="00613DB0" w:rsidRPr="00644DB8" w:rsidRDefault="00613DB0" w:rsidP="002A571A">
            <w:pPr>
              <w:pStyle w:val="TAC"/>
              <w:rPr>
                <w:rFonts w:eastAsia="MS Mincho"/>
              </w:rPr>
            </w:pPr>
            <w:r w:rsidRPr="00644DB8">
              <w:rPr>
                <w:rFonts w:eastAsia="MS Mincho"/>
              </w:rPr>
              <w:t>UL 1730 / DL 1825</w:t>
            </w:r>
          </w:p>
        </w:tc>
        <w:tc>
          <w:tcPr>
            <w:tcW w:w="864" w:type="dxa"/>
            <w:vAlign w:val="center"/>
          </w:tcPr>
          <w:p w14:paraId="158FD7A1" w14:textId="77777777" w:rsidR="00613DB0" w:rsidRPr="00644DB8" w:rsidRDefault="00613DB0" w:rsidP="002A571A">
            <w:pPr>
              <w:pStyle w:val="TAC"/>
              <w:rPr>
                <w:rFonts w:eastAsia="MS Mincho"/>
              </w:rPr>
            </w:pPr>
          </w:p>
        </w:tc>
        <w:tc>
          <w:tcPr>
            <w:tcW w:w="1789" w:type="dxa"/>
            <w:gridSpan w:val="3"/>
            <w:vAlign w:val="center"/>
          </w:tcPr>
          <w:p w14:paraId="4A4FF1E3" w14:textId="77777777" w:rsidR="00613DB0" w:rsidRPr="00644DB8" w:rsidRDefault="00613DB0" w:rsidP="002A571A">
            <w:pPr>
              <w:pStyle w:val="TAC"/>
              <w:rPr>
                <w:rFonts w:eastAsia="MS Mincho"/>
              </w:rPr>
            </w:pPr>
          </w:p>
        </w:tc>
      </w:tr>
      <w:tr w:rsidR="00613DB0" w:rsidRPr="00644DB8" w14:paraId="2CBAA855" w14:textId="77777777" w:rsidTr="002A571A">
        <w:trPr>
          <w:trHeight w:val="70"/>
        </w:trPr>
        <w:tc>
          <w:tcPr>
            <w:tcW w:w="637" w:type="dxa"/>
            <w:vMerge/>
            <w:vAlign w:val="center"/>
          </w:tcPr>
          <w:p w14:paraId="1C06A98C" w14:textId="77777777" w:rsidR="00613DB0" w:rsidRPr="00644DB8" w:rsidRDefault="00613DB0" w:rsidP="002A571A">
            <w:pPr>
              <w:pStyle w:val="TAC"/>
            </w:pPr>
          </w:p>
        </w:tc>
        <w:tc>
          <w:tcPr>
            <w:tcW w:w="645" w:type="dxa"/>
            <w:vAlign w:val="center"/>
          </w:tcPr>
          <w:p w14:paraId="46A3165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99C96BD"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74FC507"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1A465478"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1723388B"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3D3CE1C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3AE2206"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2A5C29C1"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01067048" w14:textId="77777777" w:rsidTr="002A571A">
        <w:trPr>
          <w:trHeight w:val="70"/>
        </w:trPr>
        <w:tc>
          <w:tcPr>
            <w:tcW w:w="10148" w:type="dxa"/>
            <w:gridSpan w:val="21"/>
            <w:vAlign w:val="center"/>
          </w:tcPr>
          <w:p w14:paraId="0FD888D8" w14:textId="77777777" w:rsidR="00613DB0" w:rsidRPr="00644DB8" w:rsidRDefault="00613DB0" w:rsidP="002A571A">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613DB0" w:rsidRPr="00644DB8" w14:paraId="3A4A3176" w14:textId="77777777" w:rsidTr="002A571A">
        <w:trPr>
          <w:trHeight w:val="70"/>
        </w:trPr>
        <w:tc>
          <w:tcPr>
            <w:tcW w:w="637" w:type="dxa"/>
            <w:vMerge w:val="restart"/>
            <w:vAlign w:val="center"/>
          </w:tcPr>
          <w:p w14:paraId="6F0E3B44"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00499FE" w14:textId="77777777" w:rsidR="00613DB0" w:rsidRPr="00644DB8" w:rsidRDefault="00613DB0" w:rsidP="002A571A">
            <w:pPr>
              <w:pStyle w:val="TAC"/>
              <w:rPr>
                <w:rFonts w:eastAsia="MS Mincho"/>
              </w:rPr>
            </w:pPr>
            <w:r w:rsidRPr="00644DB8">
              <w:rPr>
                <w:rFonts w:eastAsia="MS Mincho"/>
              </w:rPr>
              <w:t>7</w:t>
            </w:r>
          </w:p>
        </w:tc>
        <w:tc>
          <w:tcPr>
            <w:tcW w:w="1072" w:type="dxa"/>
            <w:gridSpan w:val="5"/>
            <w:vAlign w:val="center"/>
          </w:tcPr>
          <w:p w14:paraId="1B944EB6" w14:textId="77777777" w:rsidR="00613DB0" w:rsidRPr="00644DB8" w:rsidRDefault="00613DB0" w:rsidP="002A571A">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239C60C1" w14:textId="77777777" w:rsidR="00613DB0" w:rsidRPr="00644DB8" w:rsidRDefault="00613DB0" w:rsidP="002A571A">
            <w:pPr>
              <w:pStyle w:val="TAC"/>
              <w:rPr>
                <w:rFonts w:eastAsia="MS Mincho"/>
              </w:rPr>
            </w:pPr>
          </w:p>
        </w:tc>
        <w:tc>
          <w:tcPr>
            <w:tcW w:w="1794" w:type="dxa"/>
            <w:gridSpan w:val="2"/>
            <w:vAlign w:val="center"/>
          </w:tcPr>
          <w:p w14:paraId="41388E46" w14:textId="77777777" w:rsidR="00613DB0" w:rsidRPr="00644DB8" w:rsidRDefault="00613DB0" w:rsidP="002A571A">
            <w:pPr>
              <w:pStyle w:val="TAC"/>
              <w:rPr>
                <w:rFonts w:eastAsia="MS Mincho"/>
              </w:rPr>
            </w:pPr>
          </w:p>
        </w:tc>
        <w:tc>
          <w:tcPr>
            <w:tcW w:w="1121" w:type="dxa"/>
            <w:gridSpan w:val="3"/>
            <w:vAlign w:val="center"/>
          </w:tcPr>
          <w:p w14:paraId="31B6FC2E" w14:textId="77777777" w:rsidR="00613DB0" w:rsidRPr="00644DB8" w:rsidRDefault="00613DB0" w:rsidP="002A571A">
            <w:pPr>
              <w:pStyle w:val="TAC"/>
              <w:rPr>
                <w:rFonts w:eastAsia="MS Mincho"/>
              </w:rPr>
            </w:pPr>
            <w:r w:rsidRPr="00644DB8">
              <w:rPr>
                <w:rFonts w:eastAsia="MS Mincho"/>
              </w:rPr>
              <w:t>n5</w:t>
            </w:r>
          </w:p>
        </w:tc>
        <w:tc>
          <w:tcPr>
            <w:tcW w:w="1253" w:type="dxa"/>
            <w:gridSpan w:val="2"/>
            <w:vAlign w:val="center"/>
          </w:tcPr>
          <w:p w14:paraId="53F54800" w14:textId="77777777" w:rsidR="00613DB0" w:rsidRPr="00644DB8" w:rsidRDefault="00613DB0" w:rsidP="002A571A">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03D8194C" w14:textId="77777777" w:rsidR="00613DB0" w:rsidRPr="00644DB8" w:rsidRDefault="00613DB0" w:rsidP="002A571A">
            <w:pPr>
              <w:pStyle w:val="TAC"/>
              <w:rPr>
                <w:rFonts w:eastAsia="MS Mincho"/>
              </w:rPr>
            </w:pPr>
          </w:p>
        </w:tc>
        <w:tc>
          <w:tcPr>
            <w:tcW w:w="1789" w:type="dxa"/>
            <w:gridSpan w:val="3"/>
            <w:vAlign w:val="center"/>
          </w:tcPr>
          <w:p w14:paraId="144F1E4D" w14:textId="77777777" w:rsidR="00613DB0" w:rsidRPr="00644DB8" w:rsidRDefault="00613DB0" w:rsidP="002A571A">
            <w:pPr>
              <w:pStyle w:val="TAC"/>
              <w:rPr>
                <w:rFonts w:eastAsia="MS Mincho"/>
              </w:rPr>
            </w:pPr>
          </w:p>
        </w:tc>
      </w:tr>
      <w:tr w:rsidR="00613DB0" w:rsidRPr="00644DB8" w14:paraId="0881C1E6" w14:textId="77777777" w:rsidTr="002A571A">
        <w:trPr>
          <w:trHeight w:val="70"/>
        </w:trPr>
        <w:tc>
          <w:tcPr>
            <w:tcW w:w="637" w:type="dxa"/>
            <w:vMerge/>
            <w:vAlign w:val="center"/>
          </w:tcPr>
          <w:p w14:paraId="4B584C44" w14:textId="77777777" w:rsidR="00613DB0" w:rsidRPr="00644DB8" w:rsidRDefault="00613DB0" w:rsidP="002A571A">
            <w:pPr>
              <w:pStyle w:val="TAC"/>
              <w:rPr>
                <w:rFonts w:eastAsia="MS Mincho"/>
              </w:rPr>
            </w:pPr>
          </w:p>
        </w:tc>
        <w:tc>
          <w:tcPr>
            <w:tcW w:w="645" w:type="dxa"/>
            <w:vAlign w:val="center"/>
          </w:tcPr>
          <w:p w14:paraId="1572A2B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9D95AC3" w14:textId="77777777" w:rsidR="00613DB0" w:rsidRPr="00644DB8" w:rsidRDefault="00613DB0" w:rsidP="002A571A">
            <w:pPr>
              <w:pStyle w:val="TAC"/>
              <w:rPr>
                <w:rFonts w:eastAsia="MS Mincho"/>
              </w:rPr>
            </w:pPr>
            <w:r w:rsidRPr="00644DB8">
              <w:rPr>
                <w:rFonts w:eastAsia="MS Mincho"/>
                <w:lang w:eastAsia="ja-JP"/>
              </w:rPr>
              <w:t>QPSK</w:t>
            </w:r>
          </w:p>
        </w:tc>
        <w:tc>
          <w:tcPr>
            <w:tcW w:w="973" w:type="dxa"/>
            <w:gridSpan w:val="3"/>
            <w:vAlign w:val="center"/>
          </w:tcPr>
          <w:p w14:paraId="527BD696"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73E419F9"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10C54B5D"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7BE8E37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06AF3F2"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121D48E2"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3A56FF0" w14:textId="77777777" w:rsidTr="002A571A">
        <w:trPr>
          <w:trHeight w:val="70"/>
        </w:trPr>
        <w:tc>
          <w:tcPr>
            <w:tcW w:w="10148" w:type="dxa"/>
            <w:gridSpan w:val="21"/>
            <w:vAlign w:val="center"/>
          </w:tcPr>
          <w:p w14:paraId="74F84614" w14:textId="77777777" w:rsidR="00613DB0" w:rsidRPr="00644DB8" w:rsidRDefault="00613DB0" w:rsidP="002A571A">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613DB0" w:rsidRPr="00644DB8" w14:paraId="0C53B1A3" w14:textId="77777777" w:rsidTr="002A571A">
        <w:trPr>
          <w:trHeight w:val="70"/>
        </w:trPr>
        <w:tc>
          <w:tcPr>
            <w:tcW w:w="637" w:type="dxa"/>
            <w:vMerge w:val="restart"/>
            <w:vAlign w:val="center"/>
          </w:tcPr>
          <w:p w14:paraId="2CC44200"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024BE90" w14:textId="77777777" w:rsidR="00613DB0" w:rsidRPr="00644DB8" w:rsidRDefault="00613DB0" w:rsidP="002A571A">
            <w:pPr>
              <w:pStyle w:val="TAC"/>
              <w:rPr>
                <w:rFonts w:eastAsia="MS Mincho"/>
              </w:rPr>
            </w:pPr>
            <w:r w:rsidRPr="00644DB8">
              <w:rPr>
                <w:rFonts w:eastAsia="MS Mincho"/>
              </w:rPr>
              <w:t>7</w:t>
            </w:r>
          </w:p>
        </w:tc>
        <w:tc>
          <w:tcPr>
            <w:tcW w:w="1072" w:type="dxa"/>
            <w:gridSpan w:val="5"/>
            <w:vAlign w:val="center"/>
          </w:tcPr>
          <w:p w14:paraId="1CAF5582" w14:textId="77777777" w:rsidR="00613DB0" w:rsidRPr="00644DB8" w:rsidRDefault="00613DB0" w:rsidP="002A571A">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0D7022BD" w14:textId="77777777" w:rsidR="00613DB0" w:rsidRPr="00644DB8" w:rsidRDefault="00613DB0" w:rsidP="002A571A">
            <w:pPr>
              <w:pStyle w:val="TAC"/>
              <w:rPr>
                <w:rFonts w:eastAsia="MS Mincho"/>
              </w:rPr>
            </w:pPr>
          </w:p>
        </w:tc>
        <w:tc>
          <w:tcPr>
            <w:tcW w:w="1794" w:type="dxa"/>
            <w:gridSpan w:val="2"/>
            <w:vAlign w:val="center"/>
          </w:tcPr>
          <w:p w14:paraId="21F16B9A" w14:textId="77777777" w:rsidR="00613DB0" w:rsidRPr="00644DB8" w:rsidRDefault="00613DB0" w:rsidP="002A571A">
            <w:pPr>
              <w:pStyle w:val="TAC"/>
              <w:rPr>
                <w:rFonts w:eastAsia="MS Mincho"/>
              </w:rPr>
            </w:pPr>
          </w:p>
        </w:tc>
        <w:tc>
          <w:tcPr>
            <w:tcW w:w="1121" w:type="dxa"/>
            <w:gridSpan w:val="3"/>
            <w:vAlign w:val="center"/>
          </w:tcPr>
          <w:p w14:paraId="45B9BC9A" w14:textId="77777777" w:rsidR="00613DB0" w:rsidRPr="00644DB8" w:rsidRDefault="00613DB0" w:rsidP="002A571A">
            <w:pPr>
              <w:pStyle w:val="TAC"/>
              <w:rPr>
                <w:rFonts w:eastAsia="MS Mincho"/>
              </w:rPr>
            </w:pPr>
            <w:r w:rsidRPr="00644DB8">
              <w:rPr>
                <w:rFonts w:eastAsia="MS Mincho"/>
              </w:rPr>
              <w:t>n66</w:t>
            </w:r>
          </w:p>
        </w:tc>
        <w:tc>
          <w:tcPr>
            <w:tcW w:w="1253" w:type="dxa"/>
            <w:gridSpan w:val="2"/>
            <w:vAlign w:val="center"/>
          </w:tcPr>
          <w:p w14:paraId="018528A1" w14:textId="77777777" w:rsidR="00613DB0" w:rsidRPr="00644DB8" w:rsidRDefault="00613DB0" w:rsidP="002A571A">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6C74634E" w14:textId="77777777" w:rsidR="00613DB0" w:rsidRPr="00644DB8" w:rsidRDefault="00613DB0" w:rsidP="002A571A">
            <w:pPr>
              <w:pStyle w:val="TAC"/>
              <w:rPr>
                <w:rFonts w:eastAsia="MS Mincho"/>
              </w:rPr>
            </w:pPr>
          </w:p>
        </w:tc>
        <w:tc>
          <w:tcPr>
            <w:tcW w:w="1789" w:type="dxa"/>
            <w:gridSpan w:val="3"/>
            <w:vAlign w:val="center"/>
          </w:tcPr>
          <w:p w14:paraId="481297BB" w14:textId="77777777" w:rsidR="00613DB0" w:rsidRPr="00644DB8" w:rsidRDefault="00613DB0" w:rsidP="002A571A">
            <w:pPr>
              <w:pStyle w:val="TAC"/>
              <w:rPr>
                <w:rFonts w:eastAsia="MS Mincho"/>
              </w:rPr>
            </w:pPr>
          </w:p>
        </w:tc>
      </w:tr>
      <w:tr w:rsidR="00613DB0" w:rsidRPr="00644DB8" w14:paraId="3EA5ACD1" w14:textId="77777777" w:rsidTr="002A571A">
        <w:trPr>
          <w:trHeight w:val="70"/>
        </w:trPr>
        <w:tc>
          <w:tcPr>
            <w:tcW w:w="637" w:type="dxa"/>
            <w:vMerge/>
            <w:vAlign w:val="center"/>
          </w:tcPr>
          <w:p w14:paraId="01D25F62" w14:textId="77777777" w:rsidR="00613DB0" w:rsidRPr="00644DB8" w:rsidRDefault="00613DB0" w:rsidP="002A571A">
            <w:pPr>
              <w:pStyle w:val="TAC"/>
              <w:rPr>
                <w:rFonts w:eastAsia="MS Mincho"/>
              </w:rPr>
            </w:pPr>
          </w:p>
        </w:tc>
        <w:tc>
          <w:tcPr>
            <w:tcW w:w="645" w:type="dxa"/>
            <w:vAlign w:val="center"/>
          </w:tcPr>
          <w:p w14:paraId="7EA1E9AC"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48E58BC" w14:textId="77777777" w:rsidR="00613DB0" w:rsidRPr="00644DB8" w:rsidRDefault="00613DB0" w:rsidP="002A571A">
            <w:pPr>
              <w:pStyle w:val="TAC"/>
              <w:rPr>
                <w:rFonts w:eastAsia="MS Mincho"/>
              </w:rPr>
            </w:pPr>
            <w:r w:rsidRPr="00644DB8">
              <w:rPr>
                <w:rFonts w:eastAsia="MS Mincho"/>
                <w:lang w:eastAsia="ja-JP"/>
              </w:rPr>
              <w:t>QPSK</w:t>
            </w:r>
          </w:p>
        </w:tc>
        <w:tc>
          <w:tcPr>
            <w:tcW w:w="973" w:type="dxa"/>
            <w:gridSpan w:val="3"/>
            <w:vAlign w:val="center"/>
          </w:tcPr>
          <w:p w14:paraId="03EEE869"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7F56BBE3"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3D72F910"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7EC9AF8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A60C523"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0D778E95"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AB3B260" w14:textId="77777777" w:rsidTr="002A571A">
        <w:trPr>
          <w:trHeight w:val="70"/>
        </w:trPr>
        <w:tc>
          <w:tcPr>
            <w:tcW w:w="10148" w:type="dxa"/>
            <w:gridSpan w:val="21"/>
            <w:vAlign w:val="center"/>
          </w:tcPr>
          <w:p w14:paraId="74E39AB9" w14:textId="77777777" w:rsidR="00613DB0" w:rsidRPr="00644DB8" w:rsidRDefault="00613DB0" w:rsidP="002A571A">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613DB0" w:rsidRPr="00644DB8" w14:paraId="1D4F035E" w14:textId="77777777" w:rsidTr="002A571A">
        <w:trPr>
          <w:trHeight w:val="70"/>
        </w:trPr>
        <w:tc>
          <w:tcPr>
            <w:tcW w:w="637" w:type="dxa"/>
            <w:vMerge w:val="restart"/>
            <w:vAlign w:val="center"/>
          </w:tcPr>
          <w:p w14:paraId="3ACF00CA" w14:textId="77777777" w:rsidR="00613DB0" w:rsidRPr="00644DB8" w:rsidRDefault="00613DB0" w:rsidP="002A571A">
            <w:pPr>
              <w:pStyle w:val="TAC"/>
              <w:rPr>
                <w:rFonts w:eastAsia="MS Mincho"/>
              </w:rPr>
            </w:pPr>
            <w:r w:rsidRPr="00644DB8">
              <w:t>1</w:t>
            </w:r>
            <w:r w:rsidRPr="00644DB8">
              <w:rPr>
                <w:vertAlign w:val="superscript"/>
              </w:rPr>
              <w:t>3</w:t>
            </w:r>
          </w:p>
        </w:tc>
        <w:tc>
          <w:tcPr>
            <w:tcW w:w="645" w:type="dxa"/>
            <w:vAlign w:val="center"/>
          </w:tcPr>
          <w:p w14:paraId="325E1F26" w14:textId="77777777" w:rsidR="00613DB0" w:rsidRPr="00644DB8" w:rsidRDefault="00613DB0" w:rsidP="002A571A">
            <w:pPr>
              <w:pStyle w:val="TAC"/>
              <w:rPr>
                <w:rFonts w:eastAsia="MS Mincho"/>
              </w:rPr>
            </w:pPr>
            <w:r w:rsidRPr="00644DB8">
              <w:rPr>
                <w:rFonts w:eastAsia="MS Mincho"/>
              </w:rPr>
              <w:t>7</w:t>
            </w:r>
          </w:p>
        </w:tc>
        <w:tc>
          <w:tcPr>
            <w:tcW w:w="1072" w:type="dxa"/>
            <w:gridSpan w:val="5"/>
            <w:vAlign w:val="center"/>
          </w:tcPr>
          <w:p w14:paraId="5FDDBF82" w14:textId="77777777" w:rsidR="00613DB0" w:rsidRPr="00644DB8" w:rsidRDefault="00613DB0" w:rsidP="002A571A">
            <w:pPr>
              <w:pStyle w:val="TAC"/>
              <w:rPr>
                <w:rFonts w:eastAsia="MS Mincho"/>
              </w:rPr>
            </w:pPr>
            <w:r w:rsidRPr="00644DB8">
              <w:rPr>
                <w:rFonts w:eastAsia="MS Mincho"/>
              </w:rPr>
              <w:t>DL 2672</w:t>
            </w:r>
          </w:p>
        </w:tc>
        <w:tc>
          <w:tcPr>
            <w:tcW w:w="973" w:type="dxa"/>
            <w:gridSpan w:val="3"/>
            <w:vAlign w:val="center"/>
          </w:tcPr>
          <w:p w14:paraId="5908BBBC" w14:textId="77777777" w:rsidR="00613DB0" w:rsidRPr="00644DB8" w:rsidRDefault="00613DB0" w:rsidP="002A571A">
            <w:pPr>
              <w:pStyle w:val="TAC"/>
              <w:rPr>
                <w:rFonts w:eastAsia="MS Mincho"/>
              </w:rPr>
            </w:pPr>
          </w:p>
        </w:tc>
        <w:tc>
          <w:tcPr>
            <w:tcW w:w="1794" w:type="dxa"/>
            <w:gridSpan w:val="2"/>
            <w:vAlign w:val="center"/>
          </w:tcPr>
          <w:p w14:paraId="3F170F83" w14:textId="77777777" w:rsidR="00613DB0" w:rsidRPr="00644DB8" w:rsidRDefault="00613DB0" w:rsidP="002A571A">
            <w:pPr>
              <w:pStyle w:val="TAC"/>
              <w:rPr>
                <w:rFonts w:eastAsia="MS Mincho"/>
              </w:rPr>
            </w:pPr>
          </w:p>
        </w:tc>
        <w:tc>
          <w:tcPr>
            <w:tcW w:w="1121" w:type="dxa"/>
            <w:gridSpan w:val="3"/>
            <w:vAlign w:val="center"/>
          </w:tcPr>
          <w:p w14:paraId="72BAE3DC" w14:textId="77777777" w:rsidR="00613DB0" w:rsidRPr="00644DB8" w:rsidRDefault="00613DB0" w:rsidP="002A571A">
            <w:pPr>
              <w:pStyle w:val="TAC"/>
              <w:rPr>
                <w:rFonts w:eastAsia="MS Mincho"/>
              </w:rPr>
            </w:pPr>
            <w:r w:rsidRPr="00644DB8">
              <w:rPr>
                <w:rFonts w:eastAsia="MS Mincho"/>
              </w:rPr>
              <w:t>n71</w:t>
            </w:r>
          </w:p>
        </w:tc>
        <w:tc>
          <w:tcPr>
            <w:tcW w:w="1253" w:type="dxa"/>
            <w:gridSpan w:val="2"/>
            <w:vAlign w:val="center"/>
          </w:tcPr>
          <w:p w14:paraId="06C475DF" w14:textId="77777777" w:rsidR="00613DB0" w:rsidRPr="00644DB8" w:rsidRDefault="00613DB0" w:rsidP="002A571A">
            <w:pPr>
              <w:pStyle w:val="TAC"/>
              <w:rPr>
                <w:rFonts w:eastAsia="MS Mincho"/>
              </w:rPr>
            </w:pPr>
            <w:r w:rsidRPr="00644DB8">
              <w:rPr>
                <w:rFonts w:eastAsia="MS Mincho"/>
              </w:rPr>
              <w:t>UL 668</w:t>
            </w:r>
          </w:p>
        </w:tc>
        <w:tc>
          <w:tcPr>
            <w:tcW w:w="864" w:type="dxa"/>
            <w:vAlign w:val="center"/>
          </w:tcPr>
          <w:p w14:paraId="39EAA4BC" w14:textId="77777777" w:rsidR="00613DB0" w:rsidRPr="00644DB8" w:rsidRDefault="00613DB0" w:rsidP="002A571A">
            <w:pPr>
              <w:pStyle w:val="TAC"/>
              <w:rPr>
                <w:rFonts w:eastAsia="MS Mincho"/>
              </w:rPr>
            </w:pPr>
          </w:p>
        </w:tc>
        <w:tc>
          <w:tcPr>
            <w:tcW w:w="1789" w:type="dxa"/>
            <w:gridSpan w:val="3"/>
            <w:vAlign w:val="center"/>
          </w:tcPr>
          <w:p w14:paraId="79BE8707" w14:textId="77777777" w:rsidR="00613DB0" w:rsidRPr="00644DB8" w:rsidRDefault="00613DB0" w:rsidP="002A571A">
            <w:pPr>
              <w:pStyle w:val="TAC"/>
              <w:rPr>
                <w:rFonts w:eastAsia="MS Mincho"/>
              </w:rPr>
            </w:pPr>
          </w:p>
        </w:tc>
      </w:tr>
      <w:tr w:rsidR="00613DB0" w:rsidRPr="00644DB8" w14:paraId="2B72E9E7" w14:textId="77777777" w:rsidTr="002A571A">
        <w:trPr>
          <w:trHeight w:val="70"/>
        </w:trPr>
        <w:tc>
          <w:tcPr>
            <w:tcW w:w="637" w:type="dxa"/>
            <w:vMerge/>
            <w:vAlign w:val="center"/>
          </w:tcPr>
          <w:p w14:paraId="7B40EF4F" w14:textId="77777777" w:rsidR="00613DB0" w:rsidRPr="00644DB8" w:rsidRDefault="00613DB0" w:rsidP="002A571A">
            <w:pPr>
              <w:pStyle w:val="TAC"/>
              <w:rPr>
                <w:rFonts w:eastAsia="MS Mincho"/>
              </w:rPr>
            </w:pPr>
          </w:p>
        </w:tc>
        <w:tc>
          <w:tcPr>
            <w:tcW w:w="645" w:type="dxa"/>
            <w:vAlign w:val="center"/>
          </w:tcPr>
          <w:p w14:paraId="05299274" w14:textId="77777777" w:rsidR="00613DB0" w:rsidRPr="00644DB8" w:rsidRDefault="00613DB0" w:rsidP="002A571A">
            <w:pPr>
              <w:pStyle w:val="TAC"/>
              <w:rPr>
                <w:rFonts w:eastAsia="MS Mincho"/>
              </w:rPr>
            </w:pPr>
            <w:r w:rsidRPr="00644DB8">
              <w:rPr>
                <w:rFonts w:eastAsia="MS Mincho"/>
                <w:lang w:eastAsia="ja-JP"/>
              </w:rPr>
              <w:t>N/A</w:t>
            </w:r>
          </w:p>
        </w:tc>
        <w:tc>
          <w:tcPr>
            <w:tcW w:w="1072" w:type="dxa"/>
            <w:gridSpan w:val="5"/>
            <w:vAlign w:val="center"/>
          </w:tcPr>
          <w:p w14:paraId="26E41D3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841C636" w14:textId="77777777" w:rsidR="00613DB0" w:rsidRPr="00644DB8" w:rsidRDefault="00613DB0" w:rsidP="002A571A">
            <w:pPr>
              <w:pStyle w:val="TAC"/>
              <w:rPr>
                <w:rFonts w:eastAsia="MS Mincho"/>
              </w:rPr>
            </w:pPr>
            <w:r w:rsidRPr="00644DB8">
              <w:rPr>
                <w:rFonts w:eastAsia="MS Mincho"/>
              </w:rPr>
              <w:t>20 MHz</w:t>
            </w:r>
          </w:p>
        </w:tc>
        <w:tc>
          <w:tcPr>
            <w:tcW w:w="1794" w:type="dxa"/>
            <w:gridSpan w:val="2"/>
            <w:vAlign w:val="center"/>
          </w:tcPr>
          <w:p w14:paraId="2E5DC96E"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5F054332"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67EFC4E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460E545"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444879BC" w14:textId="77777777" w:rsidR="00613DB0" w:rsidRPr="00644DB8" w:rsidRDefault="00613DB0" w:rsidP="002A571A">
            <w:pPr>
              <w:pStyle w:val="TAC"/>
              <w:rPr>
                <w:rFonts w:eastAsia="MS Mincho"/>
              </w:rPr>
            </w:pPr>
            <w:r w:rsidRPr="00644DB8">
              <w:rPr>
                <w:lang w:eastAsia="zh-TW"/>
              </w:rPr>
              <w:t xml:space="preserve">All RBs / </w:t>
            </w:r>
            <w:r w:rsidRPr="00644DB8">
              <w:rPr>
                <w:rFonts w:cs="Arial"/>
                <w:szCs w:val="18"/>
                <w:lang w:eastAsia="fr-FR"/>
              </w:rPr>
              <w:t>REFSENS_ENDC_1</w:t>
            </w:r>
          </w:p>
        </w:tc>
      </w:tr>
      <w:tr w:rsidR="00613DB0" w:rsidRPr="00644DB8" w14:paraId="07E43AB5" w14:textId="77777777" w:rsidTr="002A571A">
        <w:trPr>
          <w:trHeight w:val="70"/>
        </w:trPr>
        <w:tc>
          <w:tcPr>
            <w:tcW w:w="637" w:type="dxa"/>
            <w:vMerge w:val="restart"/>
            <w:vAlign w:val="center"/>
          </w:tcPr>
          <w:p w14:paraId="72841D21" w14:textId="77777777" w:rsidR="00613DB0" w:rsidRPr="00644DB8" w:rsidRDefault="00613DB0" w:rsidP="002A571A">
            <w:pPr>
              <w:pStyle w:val="TAC"/>
              <w:rPr>
                <w:rFonts w:eastAsia="MS Mincho"/>
              </w:rPr>
            </w:pPr>
            <w:r w:rsidRPr="00644DB8">
              <w:t>2</w:t>
            </w:r>
            <w:r w:rsidRPr="00644DB8">
              <w:rPr>
                <w:vertAlign w:val="superscript"/>
              </w:rPr>
              <w:t>8</w:t>
            </w:r>
          </w:p>
        </w:tc>
        <w:tc>
          <w:tcPr>
            <w:tcW w:w="645" w:type="dxa"/>
            <w:vAlign w:val="center"/>
          </w:tcPr>
          <w:p w14:paraId="515E6F80" w14:textId="77777777" w:rsidR="00613DB0" w:rsidRPr="00644DB8" w:rsidRDefault="00613DB0" w:rsidP="002A571A">
            <w:pPr>
              <w:pStyle w:val="TAC"/>
              <w:rPr>
                <w:rFonts w:eastAsia="MS Mincho"/>
              </w:rPr>
            </w:pPr>
            <w:r w:rsidRPr="00644DB8">
              <w:rPr>
                <w:rFonts w:eastAsia="MS Mincho"/>
              </w:rPr>
              <w:t>7</w:t>
            </w:r>
          </w:p>
        </w:tc>
        <w:tc>
          <w:tcPr>
            <w:tcW w:w="1072" w:type="dxa"/>
            <w:gridSpan w:val="5"/>
            <w:vAlign w:val="center"/>
          </w:tcPr>
          <w:p w14:paraId="2EE86CB9" w14:textId="77777777" w:rsidR="00613DB0" w:rsidRPr="00644DB8" w:rsidRDefault="00613DB0" w:rsidP="002A571A">
            <w:pPr>
              <w:pStyle w:val="TAC"/>
              <w:rPr>
                <w:rFonts w:eastAsia="MS Mincho"/>
              </w:rPr>
            </w:pPr>
            <w:r w:rsidRPr="00644DB8">
              <w:rPr>
                <w:rFonts w:eastAsia="MS Mincho"/>
              </w:rPr>
              <w:t>DL 2630</w:t>
            </w:r>
          </w:p>
        </w:tc>
        <w:tc>
          <w:tcPr>
            <w:tcW w:w="973" w:type="dxa"/>
            <w:gridSpan w:val="3"/>
            <w:vAlign w:val="center"/>
          </w:tcPr>
          <w:p w14:paraId="259FCC47" w14:textId="77777777" w:rsidR="00613DB0" w:rsidRPr="00644DB8" w:rsidRDefault="00613DB0" w:rsidP="002A571A">
            <w:pPr>
              <w:pStyle w:val="TAC"/>
              <w:rPr>
                <w:rFonts w:eastAsia="MS Mincho"/>
              </w:rPr>
            </w:pPr>
          </w:p>
        </w:tc>
        <w:tc>
          <w:tcPr>
            <w:tcW w:w="1794" w:type="dxa"/>
            <w:gridSpan w:val="2"/>
            <w:vAlign w:val="center"/>
          </w:tcPr>
          <w:p w14:paraId="7E6C75D0" w14:textId="77777777" w:rsidR="00613DB0" w:rsidRPr="00644DB8" w:rsidRDefault="00613DB0" w:rsidP="002A571A">
            <w:pPr>
              <w:pStyle w:val="TAC"/>
              <w:rPr>
                <w:rFonts w:eastAsia="MS Mincho"/>
              </w:rPr>
            </w:pPr>
          </w:p>
        </w:tc>
        <w:tc>
          <w:tcPr>
            <w:tcW w:w="1121" w:type="dxa"/>
            <w:gridSpan w:val="3"/>
            <w:vAlign w:val="center"/>
          </w:tcPr>
          <w:p w14:paraId="21F0AB58" w14:textId="77777777" w:rsidR="00613DB0" w:rsidRPr="00644DB8" w:rsidRDefault="00613DB0" w:rsidP="002A571A">
            <w:pPr>
              <w:pStyle w:val="TAC"/>
              <w:rPr>
                <w:rFonts w:eastAsia="MS Mincho"/>
              </w:rPr>
            </w:pPr>
            <w:r w:rsidRPr="00644DB8">
              <w:rPr>
                <w:rFonts w:eastAsia="MS Mincho"/>
              </w:rPr>
              <w:t>n71</w:t>
            </w:r>
          </w:p>
        </w:tc>
        <w:tc>
          <w:tcPr>
            <w:tcW w:w="1253" w:type="dxa"/>
            <w:gridSpan w:val="2"/>
            <w:vAlign w:val="center"/>
          </w:tcPr>
          <w:p w14:paraId="28EA0F55" w14:textId="77777777" w:rsidR="00613DB0" w:rsidRPr="00644DB8" w:rsidRDefault="00613DB0" w:rsidP="002A571A">
            <w:pPr>
              <w:pStyle w:val="TAC"/>
              <w:rPr>
                <w:rFonts w:eastAsia="MS Mincho"/>
              </w:rPr>
            </w:pPr>
            <w:r w:rsidRPr="00644DB8">
              <w:rPr>
                <w:rFonts w:eastAsia="MS Mincho"/>
              </w:rPr>
              <w:t>UL 668</w:t>
            </w:r>
          </w:p>
        </w:tc>
        <w:tc>
          <w:tcPr>
            <w:tcW w:w="864" w:type="dxa"/>
            <w:vAlign w:val="center"/>
          </w:tcPr>
          <w:p w14:paraId="365B0AD8" w14:textId="77777777" w:rsidR="00613DB0" w:rsidRPr="00644DB8" w:rsidRDefault="00613DB0" w:rsidP="002A571A">
            <w:pPr>
              <w:pStyle w:val="TAC"/>
              <w:rPr>
                <w:rFonts w:eastAsia="MS Mincho"/>
              </w:rPr>
            </w:pPr>
          </w:p>
        </w:tc>
        <w:tc>
          <w:tcPr>
            <w:tcW w:w="1789" w:type="dxa"/>
            <w:gridSpan w:val="3"/>
            <w:vAlign w:val="center"/>
          </w:tcPr>
          <w:p w14:paraId="5DBBC793" w14:textId="77777777" w:rsidR="00613DB0" w:rsidRPr="00644DB8" w:rsidRDefault="00613DB0" w:rsidP="002A571A">
            <w:pPr>
              <w:pStyle w:val="TAC"/>
              <w:rPr>
                <w:rFonts w:eastAsia="MS Mincho"/>
              </w:rPr>
            </w:pPr>
          </w:p>
        </w:tc>
      </w:tr>
      <w:tr w:rsidR="00613DB0" w:rsidRPr="00644DB8" w14:paraId="53BE6473" w14:textId="77777777" w:rsidTr="002A571A">
        <w:trPr>
          <w:trHeight w:val="70"/>
        </w:trPr>
        <w:tc>
          <w:tcPr>
            <w:tcW w:w="637" w:type="dxa"/>
            <w:vMerge/>
            <w:vAlign w:val="center"/>
          </w:tcPr>
          <w:p w14:paraId="59ACDF3C" w14:textId="77777777" w:rsidR="00613DB0" w:rsidRPr="00644DB8" w:rsidRDefault="00613DB0" w:rsidP="002A571A">
            <w:pPr>
              <w:pStyle w:val="TAC"/>
              <w:rPr>
                <w:rFonts w:eastAsia="MS Mincho"/>
              </w:rPr>
            </w:pPr>
          </w:p>
        </w:tc>
        <w:tc>
          <w:tcPr>
            <w:tcW w:w="645" w:type="dxa"/>
            <w:vAlign w:val="center"/>
          </w:tcPr>
          <w:p w14:paraId="57FCE473" w14:textId="77777777" w:rsidR="00613DB0" w:rsidRPr="00644DB8" w:rsidRDefault="00613DB0" w:rsidP="002A571A">
            <w:pPr>
              <w:pStyle w:val="TAC"/>
              <w:rPr>
                <w:rFonts w:eastAsia="MS Mincho"/>
              </w:rPr>
            </w:pPr>
            <w:r w:rsidRPr="00644DB8">
              <w:rPr>
                <w:rFonts w:eastAsia="MS Mincho"/>
                <w:lang w:eastAsia="ja-JP"/>
              </w:rPr>
              <w:t>N/A</w:t>
            </w:r>
          </w:p>
        </w:tc>
        <w:tc>
          <w:tcPr>
            <w:tcW w:w="1072" w:type="dxa"/>
            <w:gridSpan w:val="5"/>
            <w:vAlign w:val="center"/>
          </w:tcPr>
          <w:p w14:paraId="1BD4FFF3"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56BBD88"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152E359"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03E8981D"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0D204EA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B762666"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6EABE6B3" w14:textId="77777777" w:rsidR="00613DB0" w:rsidRPr="00644DB8" w:rsidRDefault="00613DB0" w:rsidP="002A571A">
            <w:pPr>
              <w:pStyle w:val="TAC"/>
              <w:rPr>
                <w:rFonts w:eastAsia="MS Mincho"/>
              </w:rPr>
            </w:pPr>
            <w:r w:rsidRPr="00644DB8">
              <w:rPr>
                <w:lang w:eastAsia="zh-TW"/>
              </w:rPr>
              <w:t xml:space="preserve">All RBs / </w:t>
            </w:r>
            <w:r w:rsidRPr="00644DB8">
              <w:rPr>
                <w:rFonts w:cs="Arial"/>
                <w:szCs w:val="18"/>
                <w:lang w:eastAsia="fr-FR"/>
              </w:rPr>
              <w:t>REFSENS_ENDC_1</w:t>
            </w:r>
          </w:p>
        </w:tc>
      </w:tr>
      <w:tr w:rsidR="00613DB0" w:rsidRPr="00644DB8" w14:paraId="5BF5FC3D" w14:textId="77777777" w:rsidTr="002A571A">
        <w:trPr>
          <w:trHeight w:val="70"/>
        </w:trPr>
        <w:tc>
          <w:tcPr>
            <w:tcW w:w="10148" w:type="dxa"/>
            <w:gridSpan w:val="21"/>
            <w:vAlign w:val="center"/>
          </w:tcPr>
          <w:p w14:paraId="4A2080B2" w14:textId="77777777" w:rsidR="00613DB0" w:rsidRPr="00644DB8" w:rsidRDefault="00613DB0" w:rsidP="002A571A">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613DB0" w:rsidRPr="00644DB8" w14:paraId="46A24CB8" w14:textId="77777777" w:rsidTr="002A571A">
        <w:trPr>
          <w:trHeight w:val="70"/>
        </w:trPr>
        <w:tc>
          <w:tcPr>
            <w:tcW w:w="637" w:type="dxa"/>
            <w:vMerge w:val="restart"/>
            <w:vAlign w:val="center"/>
          </w:tcPr>
          <w:p w14:paraId="06DA8642"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85D3A24" w14:textId="77777777" w:rsidR="00613DB0" w:rsidRPr="00644DB8" w:rsidRDefault="00613DB0" w:rsidP="002A571A">
            <w:pPr>
              <w:pStyle w:val="TAC"/>
              <w:rPr>
                <w:rFonts w:eastAsia="MS Mincho"/>
              </w:rPr>
            </w:pPr>
            <w:r w:rsidRPr="00644DB8">
              <w:rPr>
                <w:rFonts w:eastAsia="MS Mincho"/>
              </w:rPr>
              <w:t>7</w:t>
            </w:r>
          </w:p>
        </w:tc>
        <w:tc>
          <w:tcPr>
            <w:tcW w:w="1072" w:type="dxa"/>
            <w:gridSpan w:val="5"/>
            <w:vAlign w:val="center"/>
          </w:tcPr>
          <w:p w14:paraId="7B8C3856" w14:textId="77777777" w:rsidR="00613DB0" w:rsidRPr="00644DB8" w:rsidRDefault="00613DB0" w:rsidP="002A571A">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4D5A4376" w14:textId="77777777" w:rsidR="00613DB0" w:rsidRPr="00644DB8" w:rsidRDefault="00613DB0" w:rsidP="002A571A">
            <w:pPr>
              <w:pStyle w:val="TAC"/>
              <w:rPr>
                <w:rFonts w:eastAsia="MS Mincho"/>
              </w:rPr>
            </w:pPr>
          </w:p>
        </w:tc>
        <w:tc>
          <w:tcPr>
            <w:tcW w:w="1794" w:type="dxa"/>
            <w:gridSpan w:val="2"/>
            <w:vAlign w:val="center"/>
          </w:tcPr>
          <w:p w14:paraId="1ADAE867" w14:textId="77777777" w:rsidR="00613DB0" w:rsidRPr="00644DB8" w:rsidRDefault="00613DB0" w:rsidP="002A571A">
            <w:pPr>
              <w:pStyle w:val="TAC"/>
              <w:rPr>
                <w:rFonts w:eastAsia="MS Mincho"/>
              </w:rPr>
            </w:pPr>
          </w:p>
        </w:tc>
        <w:tc>
          <w:tcPr>
            <w:tcW w:w="1121" w:type="dxa"/>
            <w:gridSpan w:val="3"/>
            <w:vAlign w:val="center"/>
          </w:tcPr>
          <w:p w14:paraId="5B12656C" w14:textId="77777777" w:rsidR="00613DB0" w:rsidRPr="00644DB8" w:rsidRDefault="00613DB0" w:rsidP="002A571A">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6BC9CE4D" w14:textId="77777777" w:rsidR="00613DB0" w:rsidRPr="00644DB8" w:rsidRDefault="00613DB0" w:rsidP="002A571A">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37FC59A8" w14:textId="77777777" w:rsidR="00613DB0" w:rsidRPr="00644DB8" w:rsidRDefault="00613DB0" w:rsidP="002A571A">
            <w:pPr>
              <w:pStyle w:val="TAC"/>
              <w:rPr>
                <w:rFonts w:eastAsia="MS Mincho"/>
              </w:rPr>
            </w:pPr>
          </w:p>
        </w:tc>
        <w:tc>
          <w:tcPr>
            <w:tcW w:w="1789" w:type="dxa"/>
            <w:gridSpan w:val="3"/>
            <w:vAlign w:val="center"/>
          </w:tcPr>
          <w:p w14:paraId="67085B45" w14:textId="77777777" w:rsidR="00613DB0" w:rsidRPr="00644DB8" w:rsidRDefault="00613DB0" w:rsidP="002A571A">
            <w:pPr>
              <w:pStyle w:val="TAC"/>
              <w:rPr>
                <w:rFonts w:eastAsia="MS Mincho"/>
              </w:rPr>
            </w:pPr>
          </w:p>
        </w:tc>
      </w:tr>
      <w:tr w:rsidR="00613DB0" w:rsidRPr="00644DB8" w14:paraId="4BFCCD11" w14:textId="77777777" w:rsidTr="002A571A">
        <w:trPr>
          <w:trHeight w:val="70"/>
        </w:trPr>
        <w:tc>
          <w:tcPr>
            <w:tcW w:w="637" w:type="dxa"/>
            <w:vMerge/>
            <w:vAlign w:val="center"/>
          </w:tcPr>
          <w:p w14:paraId="5B6602D6" w14:textId="77777777" w:rsidR="00613DB0" w:rsidRPr="00644DB8" w:rsidRDefault="00613DB0" w:rsidP="002A571A">
            <w:pPr>
              <w:pStyle w:val="TAC"/>
              <w:rPr>
                <w:rFonts w:eastAsia="MS Mincho"/>
              </w:rPr>
            </w:pPr>
          </w:p>
        </w:tc>
        <w:tc>
          <w:tcPr>
            <w:tcW w:w="645" w:type="dxa"/>
            <w:vAlign w:val="center"/>
          </w:tcPr>
          <w:p w14:paraId="7387BD5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9774DCE" w14:textId="77777777" w:rsidR="00613DB0" w:rsidRPr="00644DB8" w:rsidRDefault="00613DB0" w:rsidP="002A571A">
            <w:pPr>
              <w:pStyle w:val="TAC"/>
              <w:rPr>
                <w:rFonts w:eastAsia="MS Mincho"/>
              </w:rPr>
            </w:pPr>
            <w:r w:rsidRPr="00644DB8">
              <w:rPr>
                <w:rFonts w:eastAsia="MS Mincho"/>
                <w:lang w:eastAsia="ja-JP"/>
              </w:rPr>
              <w:t>QPSK</w:t>
            </w:r>
          </w:p>
        </w:tc>
        <w:tc>
          <w:tcPr>
            <w:tcW w:w="973" w:type="dxa"/>
            <w:gridSpan w:val="3"/>
            <w:vAlign w:val="center"/>
          </w:tcPr>
          <w:p w14:paraId="30F0AF47"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C810FA9"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1E428A35"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79BCD57D"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C570C20"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1279213D"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B2910E5" w14:textId="77777777" w:rsidTr="002A571A">
        <w:trPr>
          <w:trHeight w:val="70"/>
        </w:trPr>
        <w:tc>
          <w:tcPr>
            <w:tcW w:w="10148" w:type="dxa"/>
            <w:gridSpan w:val="21"/>
            <w:vAlign w:val="center"/>
          </w:tcPr>
          <w:p w14:paraId="3C53EFF3" w14:textId="77777777" w:rsidR="00613DB0" w:rsidRPr="00644DB8" w:rsidRDefault="00613DB0" w:rsidP="002A571A">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613DB0" w:rsidRPr="00644DB8" w14:paraId="361D9761" w14:textId="77777777" w:rsidTr="002A571A">
        <w:trPr>
          <w:trHeight w:val="70"/>
        </w:trPr>
        <w:tc>
          <w:tcPr>
            <w:tcW w:w="637" w:type="dxa"/>
            <w:vMerge w:val="restart"/>
            <w:vAlign w:val="center"/>
          </w:tcPr>
          <w:p w14:paraId="717A164D"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73B68493" w14:textId="77777777" w:rsidR="00613DB0" w:rsidRPr="00644DB8" w:rsidRDefault="00613DB0" w:rsidP="002A571A">
            <w:pPr>
              <w:pStyle w:val="TAC"/>
              <w:rPr>
                <w:rFonts w:eastAsia="MS Mincho"/>
              </w:rPr>
            </w:pPr>
            <w:r w:rsidRPr="00644DB8">
              <w:rPr>
                <w:rFonts w:eastAsia="MS Mincho"/>
              </w:rPr>
              <w:t>7</w:t>
            </w:r>
          </w:p>
        </w:tc>
        <w:tc>
          <w:tcPr>
            <w:tcW w:w="1072" w:type="dxa"/>
            <w:gridSpan w:val="5"/>
            <w:vAlign w:val="center"/>
          </w:tcPr>
          <w:p w14:paraId="3C08FE4D" w14:textId="77777777" w:rsidR="00613DB0" w:rsidRPr="00644DB8" w:rsidRDefault="00613DB0" w:rsidP="002A571A">
            <w:pPr>
              <w:pStyle w:val="TAC"/>
              <w:rPr>
                <w:rFonts w:eastAsia="MS Mincho"/>
              </w:rPr>
            </w:pPr>
            <w:r w:rsidRPr="00644DB8">
              <w:rPr>
                <w:rFonts w:eastAsia="MS Mincho"/>
              </w:rPr>
              <w:t>High</w:t>
            </w:r>
          </w:p>
        </w:tc>
        <w:tc>
          <w:tcPr>
            <w:tcW w:w="973" w:type="dxa"/>
            <w:gridSpan w:val="3"/>
            <w:vAlign w:val="center"/>
          </w:tcPr>
          <w:p w14:paraId="4010B666" w14:textId="77777777" w:rsidR="00613DB0" w:rsidRPr="00644DB8" w:rsidRDefault="00613DB0" w:rsidP="002A571A">
            <w:pPr>
              <w:pStyle w:val="TAC"/>
              <w:rPr>
                <w:rFonts w:eastAsia="MS Mincho"/>
              </w:rPr>
            </w:pPr>
          </w:p>
        </w:tc>
        <w:tc>
          <w:tcPr>
            <w:tcW w:w="1794" w:type="dxa"/>
            <w:gridSpan w:val="2"/>
            <w:vAlign w:val="center"/>
          </w:tcPr>
          <w:p w14:paraId="5C324C82" w14:textId="77777777" w:rsidR="00613DB0" w:rsidRPr="00644DB8" w:rsidRDefault="00613DB0" w:rsidP="002A571A">
            <w:pPr>
              <w:pStyle w:val="TAC"/>
              <w:rPr>
                <w:rFonts w:eastAsia="MS Mincho"/>
              </w:rPr>
            </w:pPr>
          </w:p>
        </w:tc>
        <w:tc>
          <w:tcPr>
            <w:tcW w:w="1121" w:type="dxa"/>
            <w:gridSpan w:val="3"/>
            <w:vAlign w:val="center"/>
          </w:tcPr>
          <w:p w14:paraId="10ADEED2" w14:textId="77777777" w:rsidR="00613DB0" w:rsidRPr="00644DB8" w:rsidRDefault="00613DB0" w:rsidP="002A571A">
            <w:pPr>
              <w:pStyle w:val="TAC"/>
              <w:rPr>
                <w:rFonts w:eastAsia="MS Mincho"/>
              </w:rPr>
            </w:pPr>
            <w:r w:rsidRPr="00644DB8">
              <w:rPr>
                <w:rFonts w:eastAsia="MS Mincho"/>
              </w:rPr>
              <w:t>n78</w:t>
            </w:r>
          </w:p>
        </w:tc>
        <w:tc>
          <w:tcPr>
            <w:tcW w:w="1253" w:type="dxa"/>
            <w:gridSpan w:val="2"/>
            <w:vAlign w:val="center"/>
          </w:tcPr>
          <w:p w14:paraId="7BAFAEB9" w14:textId="77777777" w:rsidR="00613DB0" w:rsidRPr="00644DB8" w:rsidRDefault="00613DB0" w:rsidP="002A571A">
            <w:pPr>
              <w:pStyle w:val="TAC"/>
              <w:rPr>
                <w:rFonts w:eastAsia="MS Mincho"/>
              </w:rPr>
            </w:pPr>
            <w:r w:rsidRPr="00644DB8">
              <w:rPr>
                <w:rFonts w:eastAsia="MS Mincho"/>
              </w:rPr>
              <w:t>Low</w:t>
            </w:r>
          </w:p>
        </w:tc>
        <w:tc>
          <w:tcPr>
            <w:tcW w:w="864" w:type="dxa"/>
            <w:vAlign w:val="center"/>
          </w:tcPr>
          <w:p w14:paraId="1DCEF781" w14:textId="77777777" w:rsidR="00613DB0" w:rsidRPr="00644DB8" w:rsidRDefault="00613DB0" w:rsidP="002A571A">
            <w:pPr>
              <w:pStyle w:val="TAC"/>
              <w:rPr>
                <w:rFonts w:eastAsia="MS Mincho"/>
              </w:rPr>
            </w:pPr>
          </w:p>
        </w:tc>
        <w:tc>
          <w:tcPr>
            <w:tcW w:w="1789" w:type="dxa"/>
            <w:gridSpan w:val="3"/>
            <w:vAlign w:val="center"/>
          </w:tcPr>
          <w:p w14:paraId="27F9D2ED" w14:textId="77777777" w:rsidR="00613DB0" w:rsidRPr="00644DB8" w:rsidRDefault="00613DB0" w:rsidP="002A571A">
            <w:pPr>
              <w:pStyle w:val="TAC"/>
              <w:rPr>
                <w:rFonts w:eastAsia="MS Mincho"/>
              </w:rPr>
            </w:pPr>
          </w:p>
        </w:tc>
      </w:tr>
      <w:tr w:rsidR="00613DB0" w:rsidRPr="00644DB8" w14:paraId="76C4B135" w14:textId="77777777" w:rsidTr="002A571A">
        <w:trPr>
          <w:trHeight w:val="70"/>
        </w:trPr>
        <w:tc>
          <w:tcPr>
            <w:tcW w:w="637" w:type="dxa"/>
            <w:vMerge/>
            <w:vAlign w:val="center"/>
          </w:tcPr>
          <w:p w14:paraId="28453071" w14:textId="77777777" w:rsidR="00613DB0" w:rsidRPr="00644DB8" w:rsidRDefault="00613DB0" w:rsidP="002A571A">
            <w:pPr>
              <w:pStyle w:val="TAC"/>
              <w:rPr>
                <w:rFonts w:eastAsia="MS Mincho"/>
              </w:rPr>
            </w:pPr>
          </w:p>
        </w:tc>
        <w:tc>
          <w:tcPr>
            <w:tcW w:w="645" w:type="dxa"/>
            <w:vAlign w:val="center"/>
          </w:tcPr>
          <w:p w14:paraId="01602E7B"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61E3C679"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7A420D16"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2FCF755" w14:textId="77777777" w:rsidR="00613DB0" w:rsidRPr="00644DB8" w:rsidRDefault="00613DB0" w:rsidP="002A571A">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4DA958E9"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74C4C51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BCA43D9"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5999A7BC" w14:textId="77777777" w:rsidR="00613DB0" w:rsidRPr="00644DB8" w:rsidRDefault="00613DB0" w:rsidP="002A571A">
            <w:pPr>
              <w:pStyle w:val="TAC"/>
              <w:rPr>
                <w:rFonts w:eastAsia="MS Mincho"/>
              </w:rPr>
            </w:pPr>
            <w:r w:rsidRPr="00644DB8">
              <w:rPr>
                <w:rFonts w:eastAsia="MS Mincho"/>
              </w:rPr>
              <w:t>All RBs / REFSENS_ENDC_3</w:t>
            </w:r>
          </w:p>
        </w:tc>
      </w:tr>
      <w:tr w:rsidR="00613DB0" w:rsidRPr="00644DB8" w14:paraId="136DE253" w14:textId="77777777" w:rsidTr="002A571A">
        <w:trPr>
          <w:trHeight w:val="70"/>
        </w:trPr>
        <w:tc>
          <w:tcPr>
            <w:tcW w:w="10148" w:type="dxa"/>
            <w:gridSpan w:val="21"/>
            <w:vAlign w:val="center"/>
          </w:tcPr>
          <w:p w14:paraId="72CF3D41" w14:textId="77777777" w:rsidR="00613DB0" w:rsidRPr="00644DB8" w:rsidRDefault="00613DB0" w:rsidP="002A571A">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613DB0" w:rsidRPr="00644DB8" w14:paraId="23D9A384" w14:textId="77777777" w:rsidTr="002A571A">
        <w:trPr>
          <w:trHeight w:val="70"/>
        </w:trPr>
        <w:tc>
          <w:tcPr>
            <w:tcW w:w="637" w:type="dxa"/>
            <w:vMerge w:val="restart"/>
            <w:vAlign w:val="center"/>
          </w:tcPr>
          <w:p w14:paraId="7990396E"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2CF82267"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464CA38F" w14:textId="77777777" w:rsidR="00613DB0" w:rsidRPr="00644DB8" w:rsidRDefault="00613DB0" w:rsidP="002A571A">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052B6C23" w14:textId="77777777" w:rsidR="00613DB0" w:rsidRPr="00644DB8" w:rsidRDefault="00613DB0" w:rsidP="002A571A">
            <w:pPr>
              <w:pStyle w:val="TAC"/>
              <w:rPr>
                <w:rFonts w:eastAsia="MS Mincho"/>
              </w:rPr>
            </w:pPr>
          </w:p>
        </w:tc>
        <w:tc>
          <w:tcPr>
            <w:tcW w:w="1794" w:type="dxa"/>
            <w:gridSpan w:val="2"/>
            <w:vAlign w:val="center"/>
          </w:tcPr>
          <w:p w14:paraId="6DE01D41" w14:textId="77777777" w:rsidR="00613DB0" w:rsidRPr="00644DB8" w:rsidRDefault="00613DB0" w:rsidP="002A571A">
            <w:pPr>
              <w:pStyle w:val="TAC"/>
              <w:rPr>
                <w:rFonts w:eastAsia="MS Mincho"/>
              </w:rPr>
            </w:pPr>
          </w:p>
        </w:tc>
        <w:tc>
          <w:tcPr>
            <w:tcW w:w="1121" w:type="dxa"/>
            <w:gridSpan w:val="3"/>
            <w:vAlign w:val="center"/>
          </w:tcPr>
          <w:p w14:paraId="49CF3CB3" w14:textId="77777777" w:rsidR="00613DB0" w:rsidRPr="00644DB8" w:rsidRDefault="00613DB0" w:rsidP="002A571A">
            <w:pPr>
              <w:pStyle w:val="TAC"/>
              <w:rPr>
                <w:rFonts w:eastAsia="MS Mincho"/>
              </w:rPr>
            </w:pPr>
            <w:r w:rsidRPr="00644DB8">
              <w:rPr>
                <w:rFonts w:eastAsia="MS Mincho"/>
              </w:rPr>
              <w:t>n1</w:t>
            </w:r>
          </w:p>
        </w:tc>
        <w:tc>
          <w:tcPr>
            <w:tcW w:w="1253" w:type="dxa"/>
            <w:gridSpan w:val="2"/>
            <w:vAlign w:val="center"/>
          </w:tcPr>
          <w:p w14:paraId="2E58830F" w14:textId="77777777" w:rsidR="00613DB0" w:rsidRPr="00644DB8" w:rsidRDefault="00613DB0" w:rsidP="002A571A">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14A89CBC" w14:textId="77777777" w:rsidR="00613DB0" w:rsidRPr="00644DB8" w:rsidRDefault="00613DB0" w:rsidP="002A571A">
            <w:pPr>
              <w:pStyle w:val="TAC"/>
              <w:rPr>
                <w:rFonts w:eastAsia="MS Mincho"/>
              </w:rPr>
            </w:pPr>
          </w:p>
        </w:tc>
        <w:tc>
          <w:tcPr>
            <w:tcW w:w="1789" w:type="dxa"/>
            <w:gridSpan w:val="3"/>
            <w:vAlign w:val="center"/>
          </w:tcPr>
          <w:p w14:paraId="23919A50" w14:textId="77777777" w:rsidR="00613DB0" w:rsidRPr="00644DB8" w:rsidRDefault="00613DB0" w:rsidP="002A571A">
            <w:pPr>
              <w:pStyle w:val="TAC"/>
              <w:rPr>
                <w:rFonts w:eastAsia="MS Mincho"/>
              </w:rPr>
            </w:pPr>
          </w:p>
        </w:tc>
      </w:tr>
      <w:tr w:rsidR="00613DB0" w:rsidRPr="00644DB8" w14:paraId="61DAD25D" w14:textId="77777777" w:rsidTr="002A571A">
        <w:trPr>
          <w:trHeight w:val="70"/>
        </w:trPr>
        <w:tc>
          <w:tcPr>
            <w:tcW w:w="637" w:type="dxa"/>
            <w:vMerge/>
            <w:vAlign w:val="center"/>
          </w:tcPr>
          <w:p w14:paraId="6F62B81F" w14:textId="77777777" w:rsidR="00613DB0" w:rsidRPr="00644DB8" w:rsidRDefault="00613DB0" w:rsidP="002A571A">
            <w:pPr>
              <w:pStyle w:val="TAC"/>
            </w:pPr>
          </w:p>
        </w:tc>
        <w:tc>
          <w:tcPr>
            <w:tcW w:w="645" w:type="dxa"/>
            <w:vAlign w:val="center"/>
          </w:tcPr>
          <w:p w14:paraId="393E6DCE"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B074B15" w14:textId="77777777" w:rsidR="00613DB0" w:rsidRPr="00644DB8" w:rsidRDefault="00613DB0" w:rsidP="002A571A">
            <w:pPr>
              <w:pStyle w:val="TAC"/>
              <w:rPr>
                <w:rFonts w:eastAsia="MS Mincho"/>
              </w:rPr>
            </w:pPr>
            <w:r w:rsidRPr="00644DB8">
              <w:rPr>
                <w:rFonts w:eastAsia="MS Mincho"/>
                <w:lang w:eastAsia="ja-JP"/>
              </w:rPr>
              <w:t>QPSK</w:t>
            </w:r>
          </w:p>
        </w:tc>
        <w:tc>
          <w:tcPr>
            <w:tcW w:w="973" w:type="dxa"/>
            <w:gridSpan w:val="3"/>
            <w:vAlign w:val="center"/>
          </w:tcPr>
          <w:p w14:paraId="51D836E6"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6EBF0053"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307C6A23"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30008F7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08C9E66"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4DA5848C"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ED0A44F" w14:textId="77777777" w:rsidTr="002A571A">
        <w:trPr>
          <w:trHeight w:val="70"/>
        </w:trPr>
        <w:tc>
          <w:tcPr>
            <w:tcW w:w="10148" w:type="dxa"/>
            <w:gridSpan w:val="21"/>
            <w:vAlign w:val="center"/>
          </w:tcPr>
          <w:p w14:paraId="22C51C05" w14:textId="77777777" w:rsidR="00613DB0" w:rsidRPr="00644DB8" w:rsidRDefault="00613DB0" w:rsidP="002A571A">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613DB0" w:rsidRPr="00644DB8" w14:paraId="3C2445B7" w14:textId="77777777" w:rsidTr="002A571A">
        <w:trPr>
          <w:trHeight w:val="70"/>
        </w:trPr>
        <w:tc>
          <w:tcPr>
            <w:tcW w:w="637" w:type="dxa"/>
            <w:vMerge w:val="restart"/>
            <w:vAlign w:val="center"/>
          </w:tcPr>
          <w:p w14:paraId="253C6941"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199EB483"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787FCD85" w14:textId="77777777" w:rsidR="00613DB0" w:rsidRPr="00644DB8" w:rsidRDefault="00613DB0" w:rsidP="002A571A">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59FC4F8A" w14:textId="77777777" w:rsidR="00613DB0" w:rsidRPr="00644DB8" w:rsidRDefault="00613DB0" w:rsidP="002A571A">
            <w:pPr>
              <w:pStyle w:val="TAC"/>
              <w:rPr>
                <w:rFonts w:eastAsia="MS Mincho"/>
              </w:rPr>
            </w:pPr>
          </w:p>
        </w:tc>
        <w:tc>
          <w:tcPr>
            <w:tcW w:w="1794" w:type="dxa"/>
            <w:gridSpan w:val="2"/>
            <w:vAlign w:val="center"/>
          </w:tcPr>
          <w:p w14:paraId="3F845473" w14:textId="77777777" w:rsidR="00613DB0" w:rsidRPr="00644DB8" w:rsidRDefault="00613DB0" w:rsidP="002A571A">
            <w:pPr>
              <w:pStyle w:val="TAC"/>
              <w:rPr>
                <w:rFonts w:eastAsia="MS Mincho"/>
              </w:rPr>
            </w:pPr>
          </w:p>
        </w:tc>
        <w:tc>
          <w:tcPr>
            <w:tcW w:w="1121" w:type="dxa"/>
            <w:gridSpan w:val="3"/>
            <w:vAlign w:val="center"/>
          </w:tcPr>
          <w:p w14:paraId="52A88828" w14:textId="77777777" w:rsidR="00613DB0" w:rsidRPr="00644DB8" w:rsidRDefault="00613DB0" w:rsidP="002A571A">
            <w:pPr>
              <w:pStyle w:val="TAC"/>
              <w:rPr>
                <w:rFonts w:eastAsia="MS Mincho"/>
              </w:rPr>
            </w:pPr>
            <w:r w:rsidRPr="00644DB8">
              <w:rPr>
                <w:rFonts w:eastAsia="MS Mincho"/>
              </w:rPr>
              <w:t>n3</w:t>
            </w:r>
          </w:p>
        </w:tc>
        <w:tc>
          <w:tcPr>
            <w:tcW w:w="1253" w:type="dxa"/>
            <w:gridSpan w:val="2"/>
            <w:vAlign w:val="center"/>
          </w:tcPr>
          <w:p w14:paraId="267C5235" w14:textId="77777777" w:rsidR="00613DB0" w:rsidRPr="00644DB8" w:rsidRDefault="00613DB0" w:rsidP="002A571A">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0A6A6F68" w14:textId="77777777" w:rsidR="00613DB0" w:rsidRPr="00644DB8" w:rsidRDefault="00613DB0" w:rsidP="002A571A">
            <w:pPr>
              <w:pStyle w:val="TAC"/>
              <w:rPr>
                <w:rFonts w:eastAsia="MS Mincho"/>
              </w:rPr>
            </w:pPr>
          </w:p>
        </w:tc>
        <w:tc>
          <w:tcPr>
            <w:tcW w:w="1789" w:type="dxa"/>
            <w:gridSpan w:val="3"/>
            <w:vAlign w:val="center"/>
          </w:tcPr>
          <w:p w14:paraId="3040AC71" w14:textId="77777777" w:rsidR="00613DB0" w:rsidRPr="00644DB8" w:rsidRDefault="00613DB0" w:rsidP="002A571A">
            <w:pPr>
              <w:pStyle w:val="TAC"/>
              <w:rPr>
                <w:rFonts w:eastAsia="MS Mincho"/>
              </w:rPr>
            </w:pPr>
          </w:p>
        </w:tc>
      </w:tr>
      <w:tr w:rsidR="00613DB0" w:rsidRPr="00644DB8" w14:paraId="330D17C1" w14:textId="77777777" w:rsidTr="002A571A">
        <w:trPr>
          <w:trHeight w:val="70"/>
        </w:trPr>
        <w:tc>
          <w:tcPr>
            <w:tcW w:w="637" w:type="dxa"/>
            <w:vMerge/>
            <w:vAlign w:val="center"/>
          </w:tcPr>
          <w:p w14:paraId="56934F14" w14:textId="77777777" w:rsidR="00613DB0" w:rsidRPr="00644DB8" w:rsidRDefault="00613DB0" w:rsidP="002A571A">
            <w:pPr>
              <w:pStyle w:val="TAC"/>
            </w:pPr>
          </w:p>
        </w:tc>
        <w:tc>
          <w:tcPr>
            <w:tcW w:w="645" w:type="dxa"/>
            <w:vAlign w:val="center"/>
          </w:tcPr>
          <w:p w14:paraId="6C4D84AF"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4E82648" w14:textId="77777777" w:rsidR="00613DB0" w:rsidRPr="00644DB8" w:rsidRDefault="00613DB0" w:rsidP="002A571A">
            <w:pPr>
              <w:pStyle w:val="TAC"/>
              <w:rPr>
                <w:rFonts w:eastAsia="MS Mincho"/>
              </w:rPr>
            </w:pPr>
            <w:r w:rsidRPr="00644DB8">
              <w:rPr>
                <w:rFonts w:eastAsia="MS Mincho"/>
                <w:lang w:eastAsia="ja-JP"/>
              </w:rPr>
              <w:t>QPSK</w:t>
            </w:r>
          </w:p>
        </w:tc>
        <w:tc>
          <w:tcPr>
            <w:tcW w:w="973" w:type="dxa"/>
            <w:gridSpan w:val="3"/>
            <w:vAlign w:val="center"/>
          </w:tcPr>
          <w:p w14:paraId="091189FA"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0E6EC01"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35F88DF9"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1B6B585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0298AA2"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54B807B9"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36F678BA" w14:textId="77777777" w:rsidTr="002A571A">
        <w:trPr>
          <w:trHeight w:val="70"/>
        </w:trPr>
        <w:tc>
          <w:tcPr>
            <w:tcW w:w="637" w:type="dxa"/>
            <w:vMerge w:val="restart"/>
            <w:vAlign w:val="center"/>
          </w:tcPr>
          <w:p w14:paraId="18551D49" w14:textId="77777777" w:rsidR="00613DB0" w:rsidRPr="00644DB8" w:rsidRDefault="00613DB0" w:rsidP="002A571A">
            <w:pPr>
              <w:pStyle w:val="TAC"/>
            </w:pPr>
            <w:r w:rsidRPr="00644DB8">
              <w:rPr>
                <w:rFonts w:eastAsia="MS Mincho"/>
              </w:rPr>
              <w:t>2</w:t>
            </w:r>
            <w:r w:rsidRPr="00644DB8">
              <w:rPr>
                <w:rFonts w:eastAsia="MS Mincho"/>
                <w:vertAlign w:val="superscript"/>
              </w:rPr>
              <w:t>4</w:t>
            </w:r>
          </w:p>
        </w:tc>
        <w:tc>
          <w:tcPr>
            <w:tcW w:w="645" w:type="dxa"/>
            <w:vAlign w:val="center"/>
          </w:tcPr>
          <w:p w14:paraId="145128A7"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08914BD0" w14:textId="77777777" w:rsidR="00613DB0" w:rsidRPr="00644DB8" w:rsidRDefault="00613DB0" w:rsidP="002A571A">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4916266E" w14:textId="77777777" w:rsidR="00613DB0" w:rsidRPr="00644DB8" w:rsidRDefault="00613DB0" w:rsidP="002A571A">
            <w:pPr>
              <w:pStyle w:val="TAC"/>
              <w:rPr>
                <w:rFonts w:eastAsia="MS Mincho"/>
              </w:rPr>
            </w:pPr>
          </w:p>
        </w:tc>
        <w:tc>
          <w:tcPr>
            <w:tcW w:w="1794" w:type="dxa"/>
            <w:gridSpan w:val="2"/>
            <w:vAlign w:val="center"/>
          </w:tcPr>
          <w:p w14:paraId="71CD28D1" w14:textId="77777777" w:rsidR="00613DB0" w:rsidRPr="00644DB8" w:rsidRDefault="00613DB0" w:rsidP="002A571A">
            <w:pPr>
              <w:pStyle w:val="TAC"/>
              <w:rPr>
                <w:rFonts w:eastAsia="MS Mincho"/>
              </w:rPr>
            </w:pPr>
          </w:p>
        </w:tc>
        <w:tc>
          <w:tcPr>
            <w:tcW w:w="1121" w:type="dxa"/>
            <w:gridSpan w:val="3"/>
            <w:vAlign w:val="center"/>
          </w:tcPr>
          <w:p w14:paraId="66A3D87A" w14:textId="77777777" w:rsidR="00613DB0" w:rsidRPr="00644DB8" w:rsidRDefault="00613DB0" w:rsidP="002A571A">
            <w:pPr>
              <w:pStyle w:val="TAC"/>
              <w:rPr>
                <w:rFonts w:eastAsia="MS Mincho"/>
              </w:rPr>
            </w:pPr>
            <w:r w:rsidRPr="00644DB8">
              <w:rPr>
                <w:rFonts w:eastAsia="MS Mincho"/>
              </w:rPr>
              <w:t>n3</w:t>
            </w:r>
          </w:p>
        </w:tc>
        <w:tc>
          <w:tcPr>
            <w:tcW w:w="1253" w:type="dxa"/>
            <w:gridSpan w:val="2"/>
            <w:vAlign w:val="center"/>
          </w:tcPr>
          <w:p w14:paraId="36B4B895" w14:textId="77777777" w:rsidR="00613DB0" w:rsidRPr="00644DB8" w:rsidRDefault="00613DB0" w:rsidP="002A571A">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4E19F40F" w14:textId="77777777" w:rsidR="00613DB0" w:rsidRPr="00644DB8" w:rsidRDefault="00613DB0" w:rsidP="002A571A">
            <w:pPr>
              <w:pStyle w:val="TAC"/>
              <w:rPr>
                <w:rFonts w:eastAsia="MS Mincho"/>
              </w:rPr>
            </w:pPr>
          </w:p>
        </w:tc>
        <w:tc>
          <w:tcPr>
            <w:tcW w:w="1789" w:type="dxa"/>
            <w:gridSpan w:val="3"/>
            <w:vAlign w:val="center"/>
          </w:tcPr>
          <w:p w14:paraId="54B4CBAC" w14:textId="77777777" w:rsidR="00613DB0" w:rsidRPr="00644DB8" w:rsidRDefault="00613DB0" w:rsidP="002A571A">
            <w:pPr>
              <w:pStyle w:val="TAC"/>
              <w:rPr>
                <w:rFonts w:eastAsia="MS Mincho"/>
              </w:rPr>
            </w:pPr>
          </w:p>
        </w:tc>
      </w:tr>
      <w:tr w:rsidR="00613DB0" w:rsidRPr="00644DB8" w14:paraId="1B7309F7" w14:textId="77777777" w:rsidTr="002A571A">
        <w:trPr>
          <w:trHeight w:val="70"/>
        </w:trPr>
        <w:tc>
          <w:tcPr>
            <w:tcW w:w="637" w:type="dxa"/>
            <w:vMerge/>
            <w:vAlign w:val="center"/>
          </w:tcPr>
          <w:p w14:paraId="288238FC" w14:textId="77777777" w:rsidR="00613DB0" w:rsidRPr="00644DB8" w:rsidRDefault="00613DB0" w:rsidP="002A571A">
            <w:pPr>
              <w:pStyle w:val="TAC"/>
            </w:pPr>
          </w:p>
        </w:tc>
        <w:tc>
          <w:tcPr>
            <w:tcW w:w="645" w:type="dxa"/>
            <w:vAlign w:val="center"/>
          </w:tcPr>
          <w:p w14:paraId="26D0E4FA"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6ED24F6" w14:textId="77777777" w:rsidR="00613DB0" w:rsidRPr="00644DB8" w:rsidRDefault="00613DB0" w:rsidP="002A571A">
            <w:pPr>
              <w:pStyle w:val="TAC"/>
              <w:rPr>
                <w:rFonts w:eastAsia="MS Mincho"/>
              </w:rPr>
            </w:pPr>
            <w:r w:rsidRPr="00644DB8">
              <w:rPr>
                <w:rFonts w:eastAsia="MS Mincho"/>
                <w:lang w:eastAsia="ja-JP"/>
              </w:rPr>
              <w:t>QPSK</w:t>
            </w:r>
          </w:p>
        </w:tc>
        <w:tc>
          <w:tcPr>
            <w:tcW w:w="973" w:type="dxa"/>
            <w:gridSpan w:val="3"/>
            <w:vAlign w:val="center"/>
          </w:tcPr>
          <w:p w14:paraId="42AFB88D"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6A47C220"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DEF3BB6"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vAlign w:val="center"/>
          </w:tcPr>
          <w:p w14:paraId="3DD29926"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34A0D16"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5AE4ED5E"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01FC51A" w14:textId="77777777" w:rsidTr="002A571A">
        <w:trPr>
          <w:trHeight w:val="70"/>
        </w:trPr>
        <w:tc>
          <w:tcPr>
            <w:tcW w:w="10148" w:type="dxa"/>
            <w:gridSpan w:val="21"/>
            <w:vAlign w:val="center"/>
          </w:tcPr>
          <w:p w14:paraId="275201E7" w14:textId="77777777" w:rsidR="00613DB0" w:rsidRPr="00644DB8" w:rsidRDefault="00613DB0" w:rsidP="002A571A">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613DB0" w:rsidRPr="00644DB8" w14:paraId="2F4B1A7B" w14:textId="77777777" w:rsidTr="002A571A">
        <w:trPr>
          <w:trHeight w:val="70"/>
        </w:trPr>
        <w:tc>
          <w:tcPr>
            <w:tcW w:w="637" w:type="dxa"/>
            <w:vMerge w:val="restart"/>
            <w:vAlign w:val="center"/>
          </w:tcPr>
          <w:p w14:paraId="2DD9232E" w14:textId="77777777" w:rsidR="00613DB0" w:rsidRPr="00644DB8" w:rsidRDefault="00613DB0" w:rsidP="002A571A">
            <w:pPr>
              <w:pStyle w:val="TAC"/>
            </w:pPr>
            <w:r w:rsidRPr="00644DB8">
              <w:t>1</w:t>
            </w:r>
            <w:r w:rsidRPr="00644DB8">
              <w:rPr>
                <w:vertAlign w:val="superscript"/>
              </w:rPr>
              <w:t>4</w:t>
            </w:r>
          </w:p>
        </w:tc>
        <w:tc>
          <w:tcPr>
            <w:tcW w:w="645" w:type="dxa"/>
            <w:vAlign w:val="center"/>
          </w:tcPr>
          <w:p w14:paraId="7E27600B"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479C7903" w14:textId="77777777" w:rsidR="00613DB0" w:rsidRPr="00644DB8" w:rsidRDefault="00613DB0" w:rsidP="002A571A">
            <w:pPr>
              <w:pStyle w:val="TAC"/>
              <w:rPr>
                <w:rFonts w:eastAsia="MS Mincho"/>
              </w:rPr>
            </w:pPr>
            <w:r w:rsidRPr="00644DB8">
              <w:rPr>
                <w:rFonts w:eastAsia="MS Mincho"/>
              </w:rPr>
              <w:t>UL 890.5 / DL 935.5</w:t>
            </w:r>
          </w:p>
        </w:tc>
        <w:tc>
          <w:tcPr>
            <w:tcW w:w="973" w:type="dxa"/>
            <w:gridSpan w:val="3"/>
            <w:vAlign w:val="center"/>
          </w:tcPr>
          <w:p w14:paraId="58DB3B09" w14:textId="77777777" w:rsidR="00613DB0" w:rsidRPr="00644DB8" w:rsidRDefault="00613DB0" w:rsidP="002A571A">
            <w:pPr>
              <w:pStyle w:val="TAC"/>
              <w:rPr>
                <w:rFonts w:eastAsia="MS Mincho"/>
              </w:rPr>
            </w:pPr>
          </w:p>
        </w:tc>
        <w:tc>
          <w:tcPr>
            <w:tcW w:w="1794" w:type="dxa"/>
            <w:gridSpan w:val="2"/>
            <w:vAlign w:val="center"/>
          </w:tcPr>
          <w:p w14:paraId="6D74A507" w14:textId="77777777" w:rsidR="00613DB0" w:rsidRPr="00644DB8" w:rsidRDefault="00613DB0" w:rsidP="002A571A">
            <w:pPr>
              <w:pStyle w:val="TAC"/>
              <w:rPr>
                <w:rFonts w:eastAsia="MS Mincho"/>
              </w:rPr>
            </w:pPr>
          </w:p>
        </w:tc>
        <w:tc>
          <w:tcPr>
            <w:tcW w:w="1121" w:type="dxa"/>
            <w:gridSpan w:val="3"/>
            <w:vAlign w:val="center"/>
          </w:tcPr>
          <w:p w14:paraId="2EEBF8CD" w14:textId="77777777" w:rsidR="00613DB0" w:rsidRPr="00644DB8" w:rsidRDefault="00613DB0" w:rsidP="002A571A">
            <w:pPr>
              <w:pStyle w:val="TAC"/>
              <w:rPr>
                <w:rFonts w:eastAsia="MS Mincho"/>
              </w:rPr>
            </w:pPr>
            <w:r w:rsidRPr="00644DB8">
              <w:rPr>
                <w:rFonts w:eastAsia="MS Mincho"/>
              </w:rPr>
              <w:t>n20</w:t>
            </w:r>
          </w:p>
        </w:tc>
        <w:tc>
          <w:tcPr>
            <w:tcW w:w="1253" w:type="dxa"/>
            <w:gridSpan w:val="2"/>
            <w:vAlign w:val="center"/>
          </w:tcPr>
          <w:p w14:paraId="2DB4A2AC" w14:textId="77777777" w:rsidR="00613DB0" w:rsidRPr="00644DB8" w:rsidRDefault="00613DB0" w:rsidP="002A571A">
            <w:pPr>
              <w:pStyle w:val="TAC"/>
              <w:rPr>
                <w:rFonts w:eastAsia="MS Mincho"/>
              </w:rPr>
            </w:pPr>
            <w:r w:rsidRPr="00644DB8">
              <w:rPr>
                <w:rFonts w:eastAsia="MS Mincho"/>
              </w:rPr>
              <w:t>UL 849.5 / DL 808.5</w:t>
            </w:r>
          </w:p>
        </w:tc>
        <w:tc>
          <w:tcPr>
            <w:tcW w:w="864" w:type="dxa"/>
            <w:vAlign w:val="center"/>
          </w:tcPr>
          <w:p w14:paraId="05D15DEE" w14:textId="77777777" w:rsidR="00613DB0" w:rsidRPr="00644DB8" w:rsidRDefault="00613DB0" w:rsidP="002A571A">
            <w:pPr>
              <w:pStyle w:val="TAC"/>
              <w:rPr>
                <w:rFonts w:eastAsia="MS Mincho"/>
              </w:rPr>
            </w:pPr>
          </w:p>
        </w:tc>
        <w:tc>
          <w:tcPr>
            <w:tcW w:w="1789" w:type="dxa"/>
            <w:gridSpan w:val="3"/>
            <w:vAlign w:val="center"/>
          </w:tcPr>
          <w:p w14:paraId="4C0D24D7" w14:textId="77777777" w:rsidR="00613DB0" w:rsidRPr="00644DB8" w:rsidRDefault="00613DB0" w:rsidP="002A571A">
            <w:pPr>
              <w:pStyle w:val="TAC"/>
              <w:rPr>
                <w:rFonts w:eastAsia="MS Mincho"/>
              </w:rPr>
            </w:pPr>
          </w:p>
        </w:tc>
      </w:tr>
      <w:tr w:rsidR="00613DB0" w:rsidRPr="00644DB8" w14:paraId="2F7A5F28" w14:textId="77777777" w:rsidTr="002A571A">
        <w:trPr>
          <w:trHeight w:val="70"/>
        </w:trPr>
        <w:tc>
          <w:tcPr>
            <w:tcW w:w="637" w:type="dxa"/>
            <w:vMerge/>
            <w:vAlign w:val="center"/>
          </w:tcPr>
          <w:p w14:paraId="6F43BA5F" w14:textId="77777777" w:rsidR="00613DB0" w:rsidRPr="00644DB8" w:rsidRDefault="00613DB0" w:rsidP="002A571A">
            <w:pPr>
              <w:pStyle w:val="TAC"/>
            </w:pPr>
          </w:p>
        </w:tc>
        <w:tc>
          <w:tcPr>
            <w:tcW w:w="645" w:type="dxa"/>
            <w:vAlign w:val="center"/>
          </w:tcPr>
          <w:p w14:paraId="1451B89D"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E241A4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A11EFC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4D29D15C"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851853F"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4A719F06"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3EE7A8E"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6EE05719"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3E7FD7A8" w14:textId="77777777" w:rsidTr="002A571A">
        <w:trPr>
          <w:trHeight w:val="70"/>
        </w:trPr>
        <w:tc>
          <w:tcPr>
            <w:tcW w:w="637" w:type="dxa"/>
            <w:vMerge w:val="restart"/>
            <w:vAlign w:val="center"/>
          </w:tcPr>
          <w:p w14:paraId="04A14BCA" w14:textId="77777777" w:rsidR="00613DB0" w:rsidRPr="00644DB8" w:rsidRDefault="00613DB0" w:rsidP="002A571A">
            <w:pPr>
              <w:pStyle w:val="TAC"/>
            </w:pPr>
            <w:r w:rsidRPr="00644DB8">
              <w:rPr>
                <w:rFonts w:eastAsia="MS Mincho"/>
              </w:rPr>
              <w:t>2</w:t>
            </w:r>
            <w:r w:rsidRPr="00644DB8">
              <w:rPr>
                <w:rFonts w:eastAsia="MS Mincho"/>
                <w:vertAlign w:val="superscript"/>
              </w:rPr>
              <w:t>4</w:t>
            </w:r>
          </w:p>
        </w:tc>
        <w:tc>
          <w:tcPr>
            <w:tcW w:w="645" w:type="dxa"/>
            <w:vAlign w:val="center"/>
          </w:tcPr>
          <w:p w14:paraId="3AE53815"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06A56436" w14:textId="77777777" w:rsidR="00613DB0" w:rsidRPr="00644DB8" w:rsidRDefault="00613DB0" w:rsidP="002A571A">
            <w:pPr>
              <w:pStyle w:val="TAC"/>
              <w:rPr>
                <w:rFonts w:eastAsia="MS Mincho"/>
              </w:rPr>
            </w:pPr>
            <w:r w:rsidRPr="00644DB8">
              <w:rPr>
                <w:rFonts w:eastAsia="MS Mincho"/>
              </w:rPr>
              <w:t>UL 892.5 / DL 937.5</w:t>
            </w:r>
          </w:p>
        </w:tc>
        <w:tc>
          <w:tcPr>
            <w:tcW w:w="973" w:type="dxa"/>
            <w:gridSpan w:val="3"/>
            <w:vAlign w:val="center"/>
          </w:tcPr>
          <w:p w14:paraId="12021249" w14:textId="77777777" w:rsidR="00613DB0" w:rsidRPr="00644DB8" w:rsidRDefault="00613DB0" w:rsidP="002A571A">
            <w:pPr>
              <w:pStyle w:val="TAC"/>
              <w:rPr>
                <w:rFonts w:eastAsia="MS Mincho"/>
              </w:rPr>
            </w:pPr>
          </w:p>
        </w:tc>
        <w:tc>
          <w:tcPr>
            <w:tcW w:w="1794" w:type="dxa"/>
            <w:gridSpan w:val="2"/>
            <w:vAlign w:val="center"/>
          </w:tcPr>
          <w:p w14:paraId="74842381" w14:textId="77777777" w:rsidR="00613DB0" w:rsidRPr="00644DB8" w:rsidRDefault="00613DB0" w:rsidP="002A571A">
            <w:pPr>
              <w:pStyle w:val="TAC"/>
              <w:rPr>
                <w:rFonts w:eastAsia="MS Mincho"/>
              </w:rPr>
            </w:pPr>
          </w:p>
        </w:tc>
        <w:tc>
          <w:tcPr>
            <w:tcW w:w="1121" w:type="dxa"/>
            <w:gridSpan w:val="3"/>
            <w:vAlign w:val="center"/>
          </w:tcPr>
          <w:p w14:paraId="0C52F36B" w14:textId="77777777" w:rsidR="00613DB0" w:rsidRPr="00644DB8" w:rsidRDefault="00613DB0" w:rsidP="002A571A">
            <w:pPr>
              <w:pStyle w:val="TAC"/>
              <w:rPr>
                <w:rFonts w:eastAsia="MS Mincho"/>
              </w:rPr>
            </w:pPr>
            <w:r w:rsidRPr="00644DB8">
              <w:rPr>
                <w:rFonts w:eastAsia="MS Mincho"/>
              </w:rPr>
              <w:t>n20</w:t>
            </w:r>
          </w:p>
        </w:tc>
        <w:tc>
          <w:tcPr>
            <w:tcW w:w="1253" w:type="dxa"/>
            <w:gridSpan w:val="2"/>
            <w:vAlign w:val="center"/>
          </w:tcPr>
          <w:p w14:paraId="6551048B" w14:textId="77777777" w:rsidR="00613DB0" w:rsidRPr="00644DB8" w:rsidRDefault="00613DB0" w:rsidP="002A571A">
            <w:pPr>
              <w:pStyle w:val="TAC"/>
              <w:rPr>
                <w:rFonts w:eastAsia="MS Mincho"/>
              </w:rPr>
            </w:pPr>
            <w:r w:rsidRPr="00644DB8">
              <w:rPr>
                <w:rFonts w:eastAsia="MS Mincho"/>
              </w:rPr>
              <w:t>UL 847.5 / DL 806.5</w:t>
            </w:r>
          </w:p>
        </w:tc>
        <w:tc>
          <w:tcPr>
            <w:tcW w:w="864" w:type="dxa"/>
            <w:vAlign w:val="center"/>
          </w:tcPr>
          <w:p w14:paraId="70283CEF" w14:textId="77777777" w:rsidR="00613DB0" w:rsidRPr="00644DB8" w:rsidRDefault="00613DB0" w:rsidP="002A571A">
            <w:pPr>
              <w:pStyle w:val="TAC"/>
              <w:rPr>
                <w:rFonts w:eastAsia="MS Mincho"/>
              </w:rPr>
            </w:pPr>
          </w:p>
        </w:tc>
        <w:tc>
          <w:tcPr>
            <w:tcW w:w="1789" w:type="dxa"/>
            <w:gridSpan w:val="3"/>
            <w:vAlign w:val="center"/>
          </w:tcPr>
          <w:p w14:paraId="52B68101" w14:textId="77777777" w:rsidR="00613DB0" w:rsidRPr="00644DB8" w:rsidRDefault="00613DB0" w:rsidP="002A571A">
            <w:pPr>
              <w:pStyle w:val="TAC"/>
              <w:rPr>
                <w:rFonts w:eastAsia="MS Mincho"/>
              </w:rPr>
            </w:pPr>
          </w:p>
        </w:tc>
      </w:tr>
      <w:tr w:rsidR="00613DB0" w:rsidRPr="00644DB8" w14:paraId="023F2706" w14:textId="77777777" w:rsidTr="002A571A">
        <w:trPr>
          <w:trHeight w:val="70"/>
        </w:trPr>
        <w:tc>
          <w:tcPr>
            <w:tcW w:w="637" w:type="dxa"/>
            <w:vMerge/>
            <w:vAlign w:val="center"/>
          </w:tcPr>
          <w:p w14:paraId="49812F22" w14:textId="77777777" w:rsidR="00613DB0" w:rsidRPr="00644DB8" w:rsidRDefault="00613DB0" w:rsidP="002A571A">
            <w:pPr>
              <w:pStyle w:val="TAC"/>
            </w:pPr>
          </w:p>
        </w:tc>
        <w:tc>
          <w:tcPr>
            <w:tcW w:w="645" w:type="dxa"/>
            <w:vAlign w:val="center"/>
          </w:tcPr>
          <w:p w14:paraId="7BFA02CA"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4149FE9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EB990F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3FFC56CF"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4E9B2AAD"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31C102C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49403D3"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4D63A1B3"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6F839A55" w14:textId="77777777" w:rsidTr="002A571A">
        <w:trPr>
          <w:trHeight w:val="70"/>
        </w:trPr>
        <w:tc>
          <w:tcPr>
            <w:tcW w:w="10148" w:type="dxa"/>
            <w:gridSpan w:val="21"/>
            <w:vAlign w:val="center"/>
          </w:tcPr>
          <w:p w14:paraId="4BC8C03C" w14:textId="77777777" w:rsidR="00613DB0" w:rsidRPr="00644DB8" w:rsidRDefault="00613DB0" w:rsidP="002A571A">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613DB0" w:rsidRPr="00644DB8" w14:paraId="39C46445" w14:textId="77777777" w:rsidTr="002A571A">
        <w:trPr>
          <w:trHeight w:val="70"/>
        </w:trPr>
        <w:tc>
          <w:tcPr>
            <w:tcW w:w="637" w:type="dxa"/>
            <w:vMerge w:val="restart"/>
            <w:vAlign w:val="center"/>
          </w:tcPr>
          <w:p w14:paraId="26C4AC3C"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62104F4A" w14:textId="77777777" w:rsidR="00613DB0" w:rsidRPr="00644DB8" w:rsidRDefault="00613DB0" w:rsidP="002A571A">
            <w:pPr>
              <w:pStyle w:val="TAC"/>
              <w:rPr>
                <w:lang w:eastAsia="zh-CN"/>
              </w:rPr>
            </w:pPr>
            <w:r w:rsidRPr="00644DB8">
              <w:rPr>
                <w:lang w:eastAsia="zh-CN"/>
              </w:rPr>
              <w:t>8</w:t>
            </w:r>
          </w:p>
        </w:tc>
        <w:tc>
          <w:tcPr>
            <w:tcW w:w="1072" w:type="dxa"/>
            <w:gridSpan w:val="5"/>
            <w:vAlign w:val="center"/>
          </w:tcPr>
          <w:p w14:paraId="26BEAD64" w14:textId="77777777" w:rsidR="00613DB0" w:rsidRPr="00644DB8" w:rsidRDefault="00613DB0" w:rsidP="002A571A">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7C0E9131" w14:textId="77777777" w:rsidR="00613DB0" w:rsidRPr="00644DB8" w:rsidRDefault="00613DB0" w:rsidP="002A571A">
            <w:pPr>
              <w:pStyle w:val="TAC"/>
              <w:rPr>
                <w:rFonts w:eastAsia="MS Mincho"/>
              </w:rPr>
            </w:pPr>
          </w:p>
        </w:tc>
        <w:tc>
          <w:tcPr>
            <w:tcW w:w="1794" w:type="dxa"/>
            <w:gridSpan w:val="2"/>
            <w:vAlign w:val="center"/>
          </w:tcPr>
          <w:p w14:paraId="55E50A06" w14:textId="77777777" w:rsidR="00613DB0" w:rsidRPr="00644DB8" w:rsidRDefault="00613DB0" w:rsidP="002A571A">
            <w:pPr>
              <w:pStyle w:val="TAC"/>
              <w:rPr>
                <w:rFonts w:eastAsia="MS Mincho"/>
              </w:rPr>
            </w:pPr>
          </w:p>
        </w:tc>
        <w:tc>
          <w:tcPr>
            <w:tcW w:w="1121" w:type="dxa"/>
            <w:gridSpan w:val="3"/>
            <w:vAlign w:val="center"/>
          </w:tcPr>
          <w:p w14:paraId="4EBE6085" w14:textId="77777777" w:rsidR="00613DB0" w:rsidRPr="00644DB8" w:rsidRDefault="00613DB0" w:rsidP="002A571A">
            <w:pPr>
              <w:pStyle w:val="TAC"/>
              <w:rPr>
                <w:lang w:eastAsia="zh-CN"/>
              </w:rPr>
            </w:pPr>
            <w:r w:rsidRPr="00644DB8">
              <w:rPr>
                <w:lang w:eastAsia="zh-CN"/>
              </w:rPr>
              <w:t>n41</w:t>
            </w:r>
          </w:p>
        </w:tc>
        <w:tc>
          <w:tcPr>
            <w:tcW w:w="1253" w:type="dxa"/>
            <w:gridSpan w:val="2"/>
            <w:vAlign w:val="center"/>
          </w:tcPr>
          <w:p w14:paraId="7889AE12" w14:textId="77777777" w:rsidR="00613DB0" w:rsidRPr="00644DB8" w:rsidRDefault="00613DB0" w:rsidP="002A571A">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54E7EDFC" w14:textId="77777777" w:rsidR="00613DB0" w:rsidRPr="00644DB8" w:rsidRDefault="00613DB0" w:rsidP="002A571A">
            <w:pPr>
              <w:pStyle w:val="TAC"/>
              <w:rPr>
                <w:rFonts w:eastAsia="MS Mincho"/>
              </w:rPr>
            </w:pPr>
          </w:p>
        </w:tc>
        <w:tc>
          <w:tcPr>
            <w:tcW w:w="1789" w:type="dxa"/>
            <w:gridSpan w:val="3"/>
            <w:vAlign w:val="center"/>
          </w:tcPr>
          <w:p w14:paraId="60A1C9B7" w14:textId="77777777" w:rsidR="00613DB0" w:rsidRPr="00644DB8" w:rsidRDefault="00613DB0" w:rsidP="002A571A">
            <w:pPr>
              <w:pStyle w:val="TAC"/>
              <w:rPr>
                <w:rFonts w:eastAsia="MS Mincho"/>
              </w:rPr>
            </w:pPr>
          </w:p>
        </w:tc>
      </w:tr>
      <w:tr w:rsidR="00613DB0" w:rsidRPr="00644DB8" w14:paraId="361FCC84" w14:textId="77777777" w:rsidTr="002A571A">
        <w:trPr>
          <w:trHeight w:val="70"/>
        </w:trPr>
        <w:tc>
          <w:tcPr>
            <w:tcW w:w="637" w:type="dxa"/>
            <w:vMerge/>
            <w:vAlign w:val="center"/>
          </w:tcPr>
          <w:p w14:paraId="3E478F65" w14:textId="77777777" w:rsidR="00613DB0" w:rsidRPr="00644DB8" w:rsidRDefault="00613DB0" w:rsidP="002A571A">
            <w:pPr>
              <w:pStyle w:val="TAC"/>
            </w:pPr>
          </w:p>
        </w:tc>
        <w:tc>
          <w:tcPr>
            <w:tcW w:w="645" w:type="dxa"/>
            <w:vAlign w:val="center"/>
          </w:tcPr>
          <w:p w14:paraId="5A54F7D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8B517BA"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65BF085" w14:textId="77777777" w:rsidR="00613DB0" w:rsidRPr="00644DB8" w:rsidRDefault="00613DB0" w:rsidP="002A571A">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026EFC4"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60C8F6B0" w14:textId="77777777" w:rsidR="00613DB0" w:rsidRPr="00644DB8" w:rsidRDefault="00613DB0" w:rsidP="002A571A">
            <w:pPr>
              <w:pStyle w:val="TAC"/>
            </w:pPr>
            <w:r w:rsidRPr="00644DB8">
              <w:rPr>
                <w:rFonts w:eastAsia="MS Mincho"/>
              </w:rPr>
              <w:t>N/A</w:t>
            </w:r>
          </w:p>
        </w:tc>
        <w:tc>
          <w:tcPr>
            <w:tcW w:w="1253" w:type="dxa"/>
            <w:gridSpan w:val="2"/>
            <w:vAlign w:val="center"/>
          </w:tcPr>
          <w:p w14:paraId="18AC988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0643DAC"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09EC608"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557FAB8A" w14:textId="77777777" w:rsidTr="002A571A">
        <w:trPr>
          <w:trHeight w:val="70"/>
        </w:trPr>
        <w:tc>
          <w:tcPr>
            <w:tcW w:w="637" w:type="dxa"/>
            <w:vMerge w:val="restart"/>
            <w:vAlign w:val="center"/>
          </w:tcPr>
          <w:p w14:paraId="7CF5B2D9" w14:textId="77777777" w:rsidR="00613DB0" w:rsidRPr="00644DB8" w:rsidRDefault="00613DB0" w:rsidP="002A571A">
            <w:pPr>
              <w:pStyle w:val="TAC"/>
            </w:pPr>
            <w:r w:rsidRPr="00644DB8">
              <w:t>2</w:t>
            </w:r>
            <w:r w:rsidRPr="00644DB8">
              <w:rPr>
                <w:vertAlign w:val="superscript"/>
              </w:rPr>
              <w:t>8</w:t>
            </w:r>
          </w:p>
        </w:tc>
        <w:tc>
          <w:tcPr>
            <w:tcW w:w="645" w:type="dxa"/>
            <w:vAlign w:val="center"/>
          </w:tcPr>
          <w:p w14:paraId="78DB394C" w14:textId="77777777" w:rsidR="00613DB0" w:rsidRPr="00644DB8" w:rsidRDefault="00613DB0" w:rsidP="002A571A">
            <w:pPr>
              <w:pStyle w:val="TAC"/>
              <w:rPr>
                <w:rFonts w:eastAsia="MS Mincho"/>
              </w:rPr>
            </w:pPr>
            <w:r w:rsidRPr="00644DB8">
              <w:rPr>
                <w:lang w:eastAsia="zh-CN"/>
              </w:rPr>
              <w:t>8</w:t>
            </w:r>
          </w:p>
        </w:tc>
        <w:tc>
          <w:tcPr>
            <w:tcW w:w="1072" w:type="dxa"/>
            <w:gridSpan w:val="5"/>
            <w:vAlign w:val="center"/>
          </w:tcPr>
          <w:p w14:paraId="0D320C3A" w14:textId="77777777" w:rsidR="00613DB0" w:rsidRPr="00644DB8" w:rsidRDefault="00613DB0" w:rsidP="002A571A">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540BCB09" w14:textId="77777777" w:rsidR="00613DB0" w:rsidRPr="00644DB8" w:rsidRDefault="00613DB0" w:rsidP="002A571A">
            <w:pPr>
              <w:pStyle w:val="TAC"/>
              <w:rPr>
                <w:lang w:eastAsia="zh-CN"/>
              </w:rPr>
            </w:pPr>
          </w:p>
        </w:tc>
        <w:tc>
          <w:tcPr>
            <w:tcW w:w="1794" w:type="dxa"/>
            <w:gridSpan w:val="2"/>
            <w:vAlign w:val="center"/>
          </w:tcPr>
          <w:p w14:paraId="6378FA6C" w14:textId="77777777" w:rsidR="00613DB0" w:rsidRPr="00644DB8" w:rsidRDefault="00613DB0" w:rsidP="002A571A">
            <w:pPr>
              <w:pStyle w:val="TAC"/>
              <w:rPr>
                <w:rFonts w:eastAsia="MS Mincho"/>
              </w:rPr>
            </w:pPr>
          </w:p>
        </w:tc>
        <w:tc>
          <w:tcPr>
            <w:tcW w:w="1121" w:type="dxa"/>
            <w:gridSpan w:val="3"/>
            <w:vAlign w:val="center"/>
          </w:tcPr>
          <w:p w14:paraId="332BFF7D" w14:textId="77777777" w:rsidR="00613DB0" w:rsidRPr="00644DB8" w:rsidRDefault="00613DB0" w:rsidP="002A571A">
            <w:pPr>
              <w:pStyle w:val="TAC"/>
              <w:rPr>
                <w:rFonts w:eastAsia="MS Mincho"/>
              </w:rPr>
            </w:pPr>
            <w:r w:rsidRPr="00644DB8">
              <w:rPr>
                <w:lang w:eastAsia="zh-CN"/>
              </w:rPr>
              <w:t>n41</w:t>
            </w:r>
          </w:p>
        </w:tc>
        <w:tc>
          <w:tcPr>
            <w:tcW w:w="1253" w:type="dxa"/>
            <w:gridSpan w:val="2"/>
            <w:vAlign w:val="center"/>
          </w:tcPr>
          <w:p w14:paraId="39F53AB9" w14:textId="77777777" w:rsidR="00613DB0" w:rsidRPr="00644DB8" w:rsidRDefault="00613DB0" w:rsidP="002A571A">
            <w:pPr>
              <w:pStyle w:val="TAC"/>
              <w:rPr>
                <w:rFonts w:eastAsia="MS Mincho"/>
              </w:rPr>
            </w:pPr>
            <w:r w:rsidRPr="00644DB8">
              <w:rPr>
                <w:lang w:eastAsia="zh-CN"/>
              </w:rPr>
              <w:t>UL / DL 2546 MHz</w:t>
            </w:r>
          </w:p>
        </w:tc>
        <w:tc>
          <w:tcPr>
            <w:tcW w:w="864" w:type="dxa"/>
            <w:vAlign w:val="center"/>
          </w:tcPr>
          <w:p w14:paraId="0FDA9CA8" w14:textId="77777777" w:rsidR="00613DB0" w:rsidRPr="00644DB8" w:rsidRDefault="00613DB0" w:rsidP="002A571A">
            <w:pPr>
              <w:pStyle w:val="TAC"/>
              <w:rPr>
                <w:rFonts w:eastAsia="MS Mincho"/>
              </w:rPr>
            </w:pPr>
          </w:p>
        </w:tc>
        <w:tc>
          <w:tcPr>
            <w:tcW w:w="1789" w:type="dxa"/>
            <w:gridSpan w:val="3"/>
            <w:vAlign w:val="center"/>
          </w:tcPr>
          <w:p w14:paraId="50B89D84" w14:textId="77777777" w:rsidR="00613DB0" w:rsidRPr="00644DB8" w:rsidRDefault="00613DB0" w:rsidP="002A571A">
            <w:pPr>
              <w:pStyle w:val="TAC"/>
              <w:rPr>
                <w:rFonts w:eastAsia="MS Mincho"/>
              </w:rPr>
            </w:pPr>
          </w:p>
        </w:tc>
      </w:tr>
      <w:tr w:rsidR="00613DB0" w:rsidRPr="00644DB8" w14:paraId="20D20379" w14:textId="77777777" w:rsidTr="002A571A">
        <w:trPr>
          <w:trHeight w:val="70"/>
        </w:trPr>
        <w:tc>
          <w:tcPr>
            <w:tcW w:w="637" w:type="dxa"/>
            <w:vMerge/>
            <w:vAlign w:val="center"/>
          </w:tcPr>
          <w:p w14:paraId="1DE4BE21" w14:textId="77777777" w:rsidR="00613DB0" w:rsidRPr="00644DB8" w:rsidRDefault="00613DB0" w:rsidP="002A571A">
            <w:pPr>
              <w:pStyle w:val="TAC"/>
            </w:pPr>
          </w:p>
        </w:tc>
        <w:tc>
          <w:tcPr>
            <w:tcW w:w="645" w:type="dxa"/>
            <w:vAlign w:val="center"/>
          </w:tcPr>
          <w:p w14:paraId="6B5EA82A"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9664B9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46ED544" w14:textId="77777777" w:rsidR="00613DB0" w:rsidRPr="00644DB8" w:rsidRDefault="00613DB0" w:rsidP="002A571A">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AF883BF"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6AE2FB65"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20D336B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1E61ECF"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438C45D"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F284FF2" w14:textId="77777777" w:rsidTr="002A571A">
        <w:trPr>
          <w:trHeight w:val="70"/>
        </w:trPr>
        <w:tc>
          <w:tcPr>
            <w:tcW w:w="637" w:type="dxa"/>
            <w:vMerge w:val="restart"/>
            <w:vAlign w:val="center"/>
          </w:tcPr>
          <w:p w14:paraId="33DBEAB6" w14:textId="77777777" w:rsidR="00613DB0" w:rsidRPr="00644DB8" w:rsidRDefault="00613DB0" w:rsidP="002A571A">
            <w:pPr>
              <w:pStyle w:val="TAC"/>
            </w:pPr>
            <w:r w:rsidRPr="00644DB8">
              <w:rPr>
                <w:rFonts w:eastAsia="MS Mincho"/>
              </w:rPr>
              <w:t>3</w:t>
            </w:r>
            <w:r w:rsidRPr="00644DB8">
              <w:rPr>
                <w:rFonts w:eastAsia="MS Mincho"/>
                <w:vertAlign w:val="superscript"/>
              </w:rPr>
              <w:t>4</w:t>
            </w:r>
          </w:p>
        </w:tc>
        <w:tc>
          <w:tcPr>
            <w:tcW w:w="645" w:type="dxa"/>
            <w:vAlign w:val="center"/>
          </w:tcPr>
          <w:p w14:paraId="16C812F9" w14:textId="77777777" w:rsidR="00613DB0" w:rsidRPr="00644DB8" w:rsidRDefault="00613DB0" w:rsidP="002A571A">
            <w:pPr>
              <w:pStyle w:val="TAC"/>
              <w:rPr>
                <w:lang w:eastAsia="zh-CN"/>
              </w:rPr>
            </w:pPr>
            <w:r w:rsidRPr="00644DB8">
              <w:rPr>
                <w:lang w:eastAsia="zh-CN"/>
              </w:rPr>
              <w:t>8</w:t>
            </w:r>
          </w:p>
        </w:tc>
        <w:tc>
          <w:tcPr>
            <w:tcW w:w="1072" w:type="dxa"/>
            <w:gridSpan w:val="5"/>
            <w:vAlign w:val="center"/>
          </w:tcPr>
          <w:p w14:paraId="148C9F8B" w14:textId="77777777" w:rsidR="00613DB0" w:rsidRPr="00644DB8" w:rsidRDefault="00613DB0" w:rsidP="002A571A">
            <w:pPr>
              <w:pStyle w:val="TAC"/>
              <w:rPr>
                <w:rFonts w:eastAsia="MS Mincho"/>
              </w:rPr>
            </w:pPr>
            <w:r w:rsidRPr="00644DB8">
              <w:rPr>
                <w:rFonts w:eastAsia="MS Mincho"/>
              </w:rPr>
              <w:t>UL 882.5 / DL 927.5 MHz</w:t>
            </w:r>
          </w:p>
        </w:tc>
        <w:tc>
          <w:tcPr>
            <w:tcW w:w="973" w:type="dxa"/>
            <w:gridSpan w:val="3"/>
            <w:vAlign w:val="center"/>
          </w:tcPr>
          <w:p w14:paraId="71D15D1A" w14:textId="77777777" w:rsidR="00613DB0" w:rsidRPr="00644DB8" w:rsidRDefault="00613DB0" w:rsidP="002A571A">
            <w:pPr>
              <w:pStyle w:val="TAC"/>
              <w:rPr>
                <w:rFonts w:eastAsia="MS Mincho"/>
              </w:rPr>
            </w:pPr>
          </w:p>
        </w:tc>
        <w:tc>
          <w:tcPr>
            <w:tcW w:w="1794" w:type="dxa"/>
            <w:gridSpan w:val="2"/>
            <w:vAlign w:val="center"/>
          </w:tcPr>
          <w:p w14:paraId="07EDA4D6" w14:textId="77777777" w:rsidR="00613DB0" w:rsidRPr="00644DB8" w:rsidRDefault="00613DB0" w:rsidP="002A571A">
            <w:pPr>
              <w:pStyle w:val="TAC"/>
              <w:rPr>
                <w:rFonts w:eastAsia="MS Mincho"/>
              </w:rPr>
            </w:pPr>
          </w:p>
        </w:tc>
        <w:tc>
          <w:tcPr>
            <w:tcW w:w="1121" w:type="dxa"/>
            <w:gridSpan w:val="3"/>
            <w:vAlign w:val="center"/>
          </w:tcPr>
          <w:p w14:paraId="42D958EB" w14:textId="77777777" w:rsidR="00613DB0" w:rsidRPr="00644DB8" w:rsidRDefault="00613DB0" w:rsidP="002A571A">
            <w:pPr>
              <w:pStyle w:val="TAC"/>
            </w:pPr>
            <w:r w:rsidRPr="00644DB8">
              <w:rPr>
                <w:lang w:eastAsia="zh-CN"/>
              </w:rPr>
              <w:t>n41</w:t>
            </w:r>
          </w:p>
        </w:tc>
        <w:tc>
          <w:tcPr>
            <w:tcW w:w="1253" w:type="dxa"/>
            <w:gridSpan w:val="2"/>
            <w:vAlign w:val="center"/>
          </w:tcPr>
          <w:p w14:paraId="27350B89" w14:textId="77777777" w:rsidR="00613DB0" w:rsidRPr="00644DB8" w:rsidRDefault="00613DB0" w:rsidP="002A571A">
            <w:pPr>
              <w:pStyle w:val="TAC"/>
              <w:rPr>
                <w:lang w:eastAsia="zh-CN"/>
              </w:rPr>
            </w:pPr>
            <w:r w:rsidRPr="00644DB8">
              <w:rPr>
                <w:lang w:eastAsia="zh-CN"/>
              </w:rPr>
              <w:t>UL / DL 2685MHz</w:t>
            </w:r>
          </w:p>
        </w:tc>
        <w:tc>
          <w:tcPr>
            <w:tcW w:w="864" w:type="dxa"/>
            <w:vAlign w:val="center"/>
          </w:tcPr>
          <w:p w14:paraId="39084A48" w14:textId="77777777" w:rsidR="00613DB0" w:rsidRPr="00644DB8" w:rsidRDefault="00613DB0" w:rsidP="002A571A">
            <w:pPr>
              <w:pStyle w:val="TAC"/>
              <w:rPr>
                <w:rFonts w:eastAsia="MS Mincho"/>
              </w:rPr>
            </w:pPr>
          </w:p>
        </w:tc>
        <w:tc>
          <w:tcPr>
            <w:tcW w:w="1789" w:type="dxa"/>
            <w:gridSpan w:val="3"/>
            <w:vAlign w:val="center"/>
          </w:tcPr>
          <w:p w14:paraId="0E1678E3" w14:textId="77777777" w:rsidR="00613DB0" w:rsidRPr="00644DB8" w:rsidRDefault="00613DB0" w:rsidP="002A571A">
            <w:pPr>
              <w:pStyle w:val="TAC"/>
              <w:rPr>
                <w:rFonts w:eastAsia="MS Mincho"/>
              </w:rPr>
            </w:pPr>
          </w:p>
        </w:tc>
      </w:tr>
      <w:tr w:rsidR="00613DB0" w:rsidRPr="00644DB8" w14:paraId="1625D7D6" w14:textId="77777777" w:rsidTr="002A571A">
        <w:trPr>
          <w:trHeight w:val="70"/>
        </w:trPr>
        <w:tc>
          <w:tcPr>
            <w:tcW w:w="637" w:type="dxa"/>
            <w:vMerge/>
            <w:vAlign w:val="center"/>
          </w:tcPr>
          <w:p w14:paraId="188FA23A" w14:textId="77777777" w:rsidR="00613DB0" w:rsidRPr="00644DB8" w:rsidRDefault="00613DB0" w:rsidP="002A571A">
            <w:pPr>
              <w:pStyle w:val="TAC"/>
            </w:pPr>
          </w:p>
        </w:tc>
        <w:tc>
          <w:tcPr>
            <w:tcW w:w="645" w:type="dxa"/>
            <w:vAlign w:val="center"/>
          </w:tcPr>
          <w:p w14:paraId="594F3E18"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00E134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7078974"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730F31F"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7BEBA6C7" w14:textId="77777777" w:rsidR="00613DB0" w:rsidRPr="00644DB8" w:rsidRDefault="00613DB0" w:rsidP="002A571A">
            <w:pPr>
              <w:pStyle w:val="TAC"/>
            </w:pPr>
            <w:r w:rsidRPr="00644DB8">
              <w:t>DFT-s-OFDM QPSK</w:t>
            </w:r>
          </w:p>
        </w:tc>
        <w:tc>
          <w:tcPr>
            <w:tcW w:w="1253" w:type="dxa"/>
            <w:gridSpan w:val="2"/>
            <w:vAlign w:val="center"/>
          </w:tcPr>
          <w:p w14:paraId="1A6A1B2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3A162FD"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115F755B"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EFB9400" w14:textId="77777777" w:rsidTr="002A571A">
        <w:trPr>
          <w:trHeight w:val="70"/>
        </w:trPr>
        <w:tc>
          <w:tcPr>
            <w:tcW w:w="10148" w:type="dxa"/>
            <w:gridSpan w:val="21"/>
            <w:vAlign w:val="center"/>
          </w:tcPr>
          <w:p w14:paraId="44D5F3ED" w14:textId="77777777" w:rsidR="00613DB0" w:rsidRPr="00644DB8" w:rsidRDefault="00613DB0" w:rsidP="002A571A">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613DB0" w:rsidRPr="00644DB8" w14:paraId="5DAA9A8D" w14:textId="77777777" w:rsidTr="002A571A">
        <w:trPr>
          <w:trHeight w:val="70"/>
        </w:trPr>
        <w:tc>
          <w:tcPr>
            <w:tcW w:w="637" w:type="dxa"/>
            <w:vMerge w:val="restart"/>
            <w:vAlign w:val="center"/>
          </w:tcPr>
          <w:p w14:paraId="7469BA16" w14:textId="77777777" w:rsidR="00613DB0" w:rsidRPr="00644DB8" w:rsidRDefault="00613DB0" w:rsidP="002A571A">
            <w:pPr>
              <w:pStyle w:val="TAC"/>
              <w:rPr>
                <w:rFonts w:eastAsia="MS Mincho"/>
              </w:rPr>
            </w:pPr>
            <w:r w:rsidRPr="00644DB8">
              <w:t>1</w:t>
            </w:r>
            <w:r w:rsidRPr="00644DB8">
              <w:rPr>
                <w:vertAlign w:val="superscript"/>
              </w:rPr>
              <w:t>3</w:t>
            </w:r>
          </w:p>
        </w:tc>
        <w:tc>
          <w:tcPr>
            <w:tcW w:w="645" w:type="dxa"/>
            <w:vAlign w:val="center"/>
          </w:tcPr>
          <w:p w14:paraId="1714C206"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1264268A" w14:textId="77777777" w:rsidR="00613DB0" w:rsidRPr="00644DB8" w:rsidRDefault="00613DB0" w:rsidP="002A571A">
            <w:pPr>
              <w:pStyle w:val="TAC"/>
              <w:rPr>
                <w:rFonts w:eastAsia="MS Mincho"/>
              </w:rPr>
            </w:pPr>
            <w:r w:rsidRPr="00644DB8">
              <w:rPr>
                <w:rFonts w:eastAsia="MS Mincho"/>
              </w:rPr>
              <w:t>UL Mid</w:t>
            </w:r>
          </w:p>
        </w:tc>
        <w:tc>
          <w:tcPr>
            <w:tcW w:w="973" w:type="dxa"/>
            <w:gridSpan w:val="3"/>
            <w:vAlign w:val="center"/>
          </w:tcPr>
          <w:p w14:paraId="2727451D" w14:textId="77777777" w:rsidR="00613DB0" w:rsidRPr="00644DB8" w:rsidRDefault="00613DB0" w:rsidP="002A571A">
            <w:pPr>
              <w:pStyle w:val="TAC"/>
              <w:rPr>
                <w:rFonts w:eastAsia="MS Mincho"/>
              </w:rPr>
            </w:pPr>
          </w:p>
        </w:tc>
        <w:tc>
          <w:tcPr>
            <w:tcW w:w="1794" w:type="dxa"/>
            <w:gridSpan w:val="2"/>
            <w:vAlign w:val="center"/>
          </w:tcPr>
          <w:p w14:paraId="2893403B" w14:textId="77777777" w:rsidR="00613DB0" w:rsidRPr="00644DB8" w:rsidRDefault="00613DB0" w:rsidP="002A571A">
            <w:pPr>
              <w:pStyle w:val="TAC"/>
              <w:rPr>
                <w:rFonts w:eastAsia="MS Mincho"/>
              </w:rPr>
            </w:pPr>
          </w:p>
        </w:tc>
        <w:tc>
          <w:tcPr>
            <w:tcW w:w="1121" w:type="dxa"/>
            <w:gridSpan w:val="3"/>
            <w:vAlign w:val="center"/>
          </w:tcPr>
          <w:p w14:paraId="3413D0FB" w14:textId="77777777" w:rsidR="00613DB0" w:rsidRPr="00644DB8" w:rsidRDefault="00613DB0" w:rsidP="002A571A">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7744F3D7" w14:textId="77777777" w:rsidR="00613DB0" w:rsidRPr="00644DB8" w:rsidRDefault="00613DB0" w:rsidP="002A571A">
            <w:pPr>
              <w:pStyle w:val="TAC"/>
              <w:rPr>
                <w:rFonts w:eastAsia="MS Mincho"/>
              </w:rPr>
            </w:pPr>
            <w:r w:rsidRPr="00644DB8">
              <w:rPr>
                <w:rFonts w:eastAsia="MS Mincho"/>
              </w:rPr>
              <w:t>UL/DL 3590.01</w:t>
            </w:r>
          </w:p>
        </w:tc>
        <w:tc>
          <w:tcPr>
            <w:tcW w:w="864" w:type="dxa"/>
            <w:vAlign w:val="center"/>
          </w:tcPr>
          <w:p w14:paraId="2B4B63F6" w14:textId="77777777" w:rsidR="00613DB0" w:rsidRPr="00644DB8" w:rsidRDefault="00613DB0" w:rsidP="002A571A">
            <w:pPr>
              <w:pStyle w:val="TAC"/>
              <w:rPr>
                <w:rFonts w:eastAsia="MS Mincho"/>
              </w:rPr>
            </w:pPr>
          </w:p>
        </w:tc>
        <w:tc>
          <w:tcPr>
            <w:tcW w:w="1789" w:type="dxa"/>
            <w:gridSpan w:val="3"/>
            <w:vAlign w:val="center"/>
          </w:tcPr>
          <w:p w14:paraId="06469ABB" w14:textId="77777777" w:rsidR="00613DB0" w:rsidRPr="00644DB8" w:rsidRDefault="00613DB0" w:rsidP="002A571A">
            <w:pPr>
              <w:pStyle w:val="TAC"/>
              <w:rPr>
                <w:rFonts w:eastAsia="MS Mincho"/>
              </w:rPr>
            </w:pPr>
          </w:p>
        </w:tc>
      </w:tr>
      <w:tr w:rsidR="00613DB0" w:rsidRPr="00644DB8" w14:paraId="298F0986" w14:textId="77777777" w:rsidTr="002A571A">
        <w:trPr>
          <w:trHeight w:val="70"/>
        </w:trPr>
        <w:tc>
          <w:tcPr>
            <w:tcW w:w="637" w:type="dxa"/>
            <w:vMerge/>
            <w:vAlign w:val="center"/>
          </w:tcPr>
          <w:p w14:paraId="74F7E9E9" w14:textId="77777777" w:rsidR="00613DB0" w:rsidRPr="00644DB8" w:rsidRDefault="00613DB0" w:rsidP="002A571A">
            <w:pPr>
              <w:pStyle w:val="TAC"/>
              <w:rPr>
                <w:rFonts w:eastAsia="MS Mincho"/>
              </w:rPr>
            </w:pPr>
          </w:p>
        </w:tc>
        <w:tc>
          <w:tcPr>
            <w:tcW w:w="645" w:type="dxa"/>
            <w:vAlign w:val="center"/>
          </w:tcPr>
          <w:p w14:paraId="65D595EA"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4DE51F07"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9E43465"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2BAF342"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091332C0"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408EA85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BDC30F3"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094EA7FB"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42A4D95D" w14:textId="77777777" w:rsidTr="002A571A">
        <w:trPr>
          <w:trHeight w:val="70"/>
        </w:trPr>
        <w:tc>
          <w:tcPr>
            <w:tcW w:w="637" w:type="dxa"/>
            <w:vMerge w:val="restart"/>
            <w:vAlign w:val="center"/>
          </w:tcPr>
          <w:p w14:paraId="6F6D1C23" w14:textId="77777777" w:rsidR="00613DB0" w:rsidRPr="00644DB8" w:rsidRDefault="00613DB0" w:rsidP="002A571A">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47DD6F56"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15052391" w14:textId="77777777" w:rsidR="00613DB0" w:rsidRPr="00644DB8" w:rsidRDefault="00613DB0" w:rsidP="002A571A">
            <w:pPr>
              <w:pStyle w:val="TAC"/>
              <w:rPr>
                <w:rFonts w:eastAsia="MS Mincho"/>
              </w:rPr>
            </w:pPr>
            <w:r w:rsidRPr="00644DB8">
              <w:rPr>
                <w:rFonts w:eastAsia="MS Mincho"/>
              </w:rPr>
              <w:t>UL Mid</w:t>
            </w:r>
          </w:p>
        </w:tc>
        <w:tc>
          <w:tcPr>
            <w:tcW w:w="973" w:type="dxa"/>
            <w:gridSpan w:val="3"/>
            <w:vAlign w:val="center"/>
          </w:tcPr>
          <w:p w14:paraId="013225AE" w14:textId="77777777" w:rsidR="00613DB0" w:rsidRPr="00644DB8" w:rsidDel="00016514" w:rsidRDefault="00613DB0" w:rsidP="002A571A">
            <w:pPr>
              <w:pStyle w:val="TAC"/>
              <w:rPr>
                <w:rFonts w:eastAsia="MS Mincho"/>
              </w:rPr>
            </w:pPr>
          </w:p>
        </w:tc>
        <w:tc>
          <w:tcPr>
            <w:tcW w:w="1794" w:type="dxa"/>
            <w:gridSpan w:val="2"/>
            <w:vAlign w:val="center"/>
          </w:tcPr>
          <w:p w14:paraId="7BDC39EE" w14:textId="77777777" w:rsidR="00613DB0" w:rsidRPr="00644DB8" w:rsidRDefault="00613DB0" w:rsidP="002A571A">
            <w:pPr>
              <w:pStyle w:val="TAC"/>
              <w:rPr>
                <w:rFonts w:eastAsia="MS Mincho"/>
              </w:rPr>
            </w:pPr>
          </w:p>
        </w:tc>
        <w:tc>
          <w:tcPr>
            <w:tcW w:w="1121" w:type="dxa"/>
            <w:gridSpan w:val="3"/>
            <w:vAlign w:val="center"/>
          </w:tcPr>
          <w:p w14:paraId="4AA768BB" w14:textId="77777777" w:rsidR="00613DB0" w:rsidRPr="00644DB8" w:rsidRDefault="00613DB0" w:rsidP="002A571A">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1369AA53" w14:textId="77777777" w:rsidR="00613DB0" w:rsidRPr="00644DB8" w:rsidRDefault="00613DB0" w:rsidP="002A571A">
            <w:pPr>
              <w:pStyle w:val="TAC"/>
              <w:rPr>
                <w:rFonts w:eastAsia="MS Mincho"/>
              </w:rPr>
            </w:pPr>
            <w:r w:rsidRPr="00644DB8">
              <w:rPr>
                <w:rFonts w:eastAsia="MS Mincho"/>
              </w:rPr>
              <w:t>UL/DL 3590.01</w:t>
            </w:r>
          </w:p>
        </w:tc>
        <w:tc>
          <w:tcPr>
            <w:tcW w:w="864" w:type="dxa"/>
            <w:vAlign w:val="center"/>
          </w:tcPr>
          <w:p w14:paraId="57B7E434" w14:textId="77777777" w:rsidR="00613DB0" w:rsidRPr="00644DB8" w:rsidDel="00016514" w:rsidRDefault="00613DB0" w:rsidP="002A571A">
            <w:pPr>
              <w:pStyle w:val="TAC"/>
              <w:rPr>
                <w:rFonts w:eastAsia="MS Mincho"/>
              </w:rPr>
            </w:pPr>
          </w:p>
        </w:tc>
        <w:tc>
          <w:tcPr>
            <w:tcW w:w="1789" w:type="dxa"/>
            <w:gridSpan w:val="3"/>
            <w:vAlign w:val="center"/>
          </w:tcPr>
          <w:p w14:paraId="44BA859E" w14:textId="77777777" w:rsidR="00613DB0" w:rsidRPr="00644DB8" w:rsidRDefault="00613DB0" w:rsidP="002A571A">
            <w:pPr>
              <w:pStyle w:val="TAC"/>
              <w:rPr>
                <w:rFonts w:eastAsia="MS Mincho"/>
              </w:rPr>
            </w:pPr>
          </w:p>
        </w:tc>
      </w:tr>
      <w:tr w:rsidR="00613DB0" w:rsidRPr="00644DB8" w14:paraId="76C1D9C3" w14:textId="77777777" w:rsidTr="002A571A">
        <w:trPr>
          <w:trHeight w:val="70"/>
        </w:trPr>
        <w:tc>
          <w:tcPr>
            <w:tcW w:w="637" w:type="dxa"/>
            <w:vMerge/>
            <w:vAlign w:val="center"/>
          </w:tcPr>
          <w:p w14:paraId="49338BE4" w14:textId="77777777" w:rsidR="00613DB0" w:rsidRPr="00644DB8" w:rsidRDefault="00613DB0" w:rsidP="002A571A">
            <w:pPr>
              <w:pStyle w:val="TAC"/>
              <w:rPr>
                <w:rFonts w:eastAsia="MS Mincho"/>
              </w:rPr>
            </w:pPr>
          </w:p>
        </w:tc>
        <w:tc>
          <w:tcPr>
            <w:tcW w:w="645" w:type="dxa"/>
            <w:vAlign w:val="center"/>
          </w:tcPr>
          <w:p w14:paraId="598A9221"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414CFD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D760209" w14:textId="77777777" w:rsidR="00613DB0" w:rsidRPr="00644DB8" w:rsidDel="00016514" w:rsidRDefault="00613DB0" w:rsidP="002A571A">
            <w:pPr>
              <w:pStyle w:val="TAC"/>
              <w:rPr>
                <w:rFonts w:eastAsia="MS Mincho"/>
              </w:rPr>
            </w:pPr>
            <w:r w:rsidRPr="00644DB8">
              <w:rPr>
                <w:rFonts w:eastAsia="MS Mincho"/>
              </w:rPr>
              <w:t>5 MHz</w:t>
            </w:r>
          </w:p>
        </w:tc>
        <w:tc>
          <w:tcPr>
            <w:tcW w:w="1794" w:type="dxa"/>
            <w:gridSpan w:val="2"/>
            <w:vAlign w:val="center"/>
          </w:tcPr>
          <w:p w14:paraId="5338DD13"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4785F885"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799BDF4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BD0B1C1" w14:textId="77777777" w:rsidR="00613DB0" w:rsidRPr="00644DB8" w:rsidDel="00016514" w:rsidRDefault="00613DB0" w:rsidP="002A571A">
            <w:pPr>
              <w:pStyle w:val="TAC"/>
              <w:rPr>
                <w:rFonts w:eastAsia="MS Mincho"/>
              </w:rPr>
            </w:pPr>
            <w:r w:rsidRPr="00644DB8">
              <w:rPr>
                <w:rFonts w:eastAsia="MS Mincho"/>
              </w:rPr>
              <w:t>100 MHz</w:t>
            </w:r>
          </w:p>
        </w:tc>
        <w:tc>
          <w:tcPr>
            <w:tcW w:w="1789" w:type="dxa"/>
            <w:gridSpan w:val="3"/>
            <w:vAlign w:val="center"/>
          </w:tcPr>
          <w:p w14:paraId="40401DBE"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7956CF36" w14:textId="77777777" w:rsidTr="002A571A">
        <w:trPr>
          <w:trHeight w:val="70"/>
        </w:trPr>
        <w:tc>
          <w:tcPr>
            <w:tcW w:w="637" w:type="dxa"/>
            <w:vMerge w:val="restart"/>
            <w:vAlign w:val="center"/>
          </w:tcPr>
          <w:p w14:paraId="05CC0295" w14:textId="77777777" w:rsidR="00613DB0" w:rsidRPr="00644DB8" w:rsidRDefault="00613DB0" w:rsidP="002A571A">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7E8BC19A"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528F28FB" w14:textId="77777777" w:rsidR="00613DB0" w:rsidRPr="00644DB8" w:rsidRDefault="00613DB0" w:rsidP="002A571A">
            <w:pPr>
              <w:pStyle w:val="TAC"/>
              <w:rPr>
                <w:rFonts w:eastAsia="MS Mincho"/>
              </w:rPr>
            </w:pPr>
            <w:r w:rsidRPr="00644DB8">
              <w:rPr>
                <w:rFonts w:eastAsia="MS Mincho"/>
              </w:rPr>
              <w:t>UL Mid</w:t>
            </w:r>
          </w:p>
        </w:tc>
        <w:tc>
          <w:tcPr>
            <w:tcW w:w="973" w:type="dxa"/>
            <w:gridSpan w:val="3"/>
            <w:vAlign w:val="center"/>
          </w:tcPr>
          <w:p w14:paraId="5923FEB9" w14:textId="77777777" w:rsidR="00613DB0" w:rsidRPr="00644DB8" w:rsidRDefault="00613DB0" w:rsidP="002A571A">
            <w:pPr>
              <w:pStyle w:val="TAC"/>
              <w:rPr>
                <w:rFonts w:eastAsia="MS Mincho"/>
              </w:rPr>
            </w:pPr>
          </w:p>
        </w:tc>
        <w:tc>
          <w:tcPr>
            <w:tcW w:w="1794" w:type="dxa"/>
            <w:gridSpan w:val="2"/>
            <w:vAlign w:val="center"/>
          </w:tcPr>
          <w:p w14:paraId="54EFDB5E" w14:textId="77777777" w:rsidR="00613DB0" w:rsidRPr="00644DB8" w:rsidRDefault="00613DB0" w:rsidP="002A571A">
            <w:pPr>
              <w:pStyle w:val="TAC"/>
              <w:rPr>
                <w:rFonts w:eastAsia="MS Mincho"/>
              </w:rPr>
            </w:pPr>
          </w:p>
        </w:tc>
        <w:tc>
          <w:tcPr>
            <w:tcW w:w="1121" w:type="dxa"/>
            <w:gridSpan w:val="3"/>
            <w:vAlign w:val="center"/>
          </w:tcPr>
          <w:p w14:paraId="10BF8F06" w14:textId="77777777" w:rsidR="00613DB0" w:rsidRPr="00644DB8" w:rsidRDefault="00613DB0" w:rsidP="002A571A">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1FDEA5E9" w14:textId="77777777" w:rsidR="00613DB0" w:rsidRPr="00644DB8" w:rsidRDefault="00613DB0" w:rsidP="002A571A">
            <w:pPr>
              <w:pStyle w:val="TAC"/>
              <w:rPr>
                <w:rFonts w:eastAsia="MS Mincho"/>
              </w:rPr>
            </w:pPr>
            <w:r w:rsidRPr="00644DB8">
              <w:rPr>
                <w:rFonts w:eastAsia="MS Mincho"/>
              </w:rPr>
              <w:t>UL/DL 3520.005</w:t>
            </w:r>
          </w:p>
        </w:tc>
        <w:tc>
          <w:tcPr>
            <w:tcW w:w="864" w:type="dxa"/>
            <w:vAlign w:val="center"/>
          </w:tcPr>
          <w:p w14:paraId="3B8F8F1F" w14:textId="77777777" w:rsidR="00613DB0" w:rsidRPr="00644DB8" w:rsidRDefault="00613DB0" w:rsidP="002A571A">
            <w:pPr>
              <w:pStyle w:val="TAC"/>
              <w:rPr>
                <w:rFonts w:eastAsia="MS Mincho"/>
              </w:rPr>
            </w:pPr>
          </w:p>
        </w:tc>
        <w:tc>
          <w:tcPr>
            <w:tcW w:w="1789" w:type="dxa"/>
            <w:gridSpan w:val="3"/>
            <w:vAlign w:val="center"/>
          </w:tcPr>
          <w:p w14:paraId="0D7269F0" w14:textId="77777777" w:rsidR="00613DB0" w:rsidRPr="00644DB8" w:rsidRDefault="00613DB0" w:rsidP="002A571A">
            <w:pPr>
              <w:pStyle w:val="TAC"/>
              <w:rPr>
                <w:rFonts w:eastAsia="MS Mincho"/>
              </w:rPr>
            </w:pPr>
          </w:p>
        </w:tc>
      </w:tr>
      <w:tr w:rsidR="00613DB0" w:rsidRPr="00644DB8" w14:paraId="7018BF86" w14:textId="77777777" w:rsidTr="002A571A">
        <w:trPr>
          <w:trHeight w:val="70"/>
        </w:trPr>
        <w:tc>
          <w:tcPr>
            <w:tcW w:w="637" w:type="dxa"/>
            <w:vMerge/>
            <w:vAlign w:val="center"/>
          </w:tcPr>
          <w:p w14:paraId="12583F35" w14:textId="77777777" w:rsidR="00613DB0" w:rsidRPr="00644DB8" w:rsidRDefault="00613DB0" w:rsidP="002A571A">
            <w:pPr>
              <w:pStyle w:val="TAC"/>
              <w:rPr>
                <w:rFonts w:eastAsia="MS Mincho"/>
              </w:rPr>
            </w:pPr>
          </w:p>
        </w:tc>
        <w:tc>
          <w:tcPr>
            <w:tcW w:w="645" w:type="dxa"/>
            <w:vAlign w:val="center"/>
          </w:tcPr>
          <w:p w14:paraId="5E7DA001"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47038B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03C3246"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0617BF4"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06DCEEED"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64C69ED0"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2C76B8D"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2775DFD5"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7D30D4B6" w14:textId="77777777" w:rsidTr="002A571A">
        <w:trPr>
          <w:trHeight w:val="70"/>
        </w:trPr>
        <w:tc>
          <w:tcPr>
            <w:tcW w:w="637" w:type="dxa"/>
            <w:vMerge w:val="restart"/>
            <w:vAlign w:val="center"/>
          </w:tcPr>
          <w:p w14:paraId="00786D06" w14:textId="77777777" w:rsidR="00613DB0" w:rsidRPr="00644DB8" w:rsidRDefault="00613DB0" w:rsidP="002A571A">
            <w:pPr>
              <w:pStyle w:val="TAC"/>
              <w:rPr>
                <w:rFonts w:eastAsia="MS Mincho"/>
              </w:rPr>
            </w:pPr>
            <w:r w:rsidRPr="00644DB8">
              <w:rPr>
                <w:lang w:eastAsia="ja-JP"/>
              </w:rPr>
              <w:t>4</w:t>
            </w:r>
            <w:r w:rsidRPr="00644DB8">
              <w:rPr>
                <w:vertAlign w:val="superscript"/>
              </w:rPr>
              <w:t>4,19</w:t>
            </w:r>
          </w:p>
        </w:tc>
        <w:tc>
          <w:tcPr>
            <w:tcW w:w="645" w:type="dxa"/>
            <w:vAlign w:val="center"/>
          </w:tcPr>
          <w:p w14:paraId="26FB1DAD" w14:textId="77777777" w:rsidR="00613DB0" w:rsidRPr="00644DB8" w:rsidRDefault="00613DB0" w:rsidP="002A571A">
            <w:pPr>
              <w:pStyle w:val="TAC"/>
              <w:rPr>
                <w:rFonts w:eastAsia="MS Mincho"/>
              </w:rPr>
            </w:pPr>
            <w:r w:rsidRPr="00644DB8">
              <w:rPr>
                <w:rFonts w:eastAsia="MS Mincho"/>
              </w:rPr>
              <w:t>8</w:t>
            </w:r>
          </w:p>
        </w:tc>
        <w:tc>
          <w:tcPr>
            <w:tcW w:w="1072" w:type="dxa"/>
            <w:gridSpan w:val="5"/>
            <w:vAlign w:val="center"/>
          </w:tcPr>
          <w:p w14:paraId="0AAE4CEB" w14:textId="77777777" w:rsidR="00613DB0" w:rsidRPr="00644DB8" w:rsidRDefault="00613DB0" w:rsidP="002A571A">
            <w:pPr>
              <w:pStyle w:val="TAC"/>
              <w:rPr>
                <w:rFonts w:eastAsia="MS Mincho"/>
              </w:rPr>
            </w:pPr>
            <w:r w:rsidRPr="00644DB8">
              <w:rPr>
                <w:rFonts w:eastAsia="MS Mincho"/>
              </w:rPr>
              <w:t>UL 897.5 / DL 942.5</w:t>
            </w:r>
          </w:p>
        </w:tc>
        <w:tc>
          <w:tcPr>
            <w:tcW w:w="973" w:type="dxa"/>
            <w:gridSpan w:val="3"/>
            <w:vAlign w:val="center"/>
          </w:tcPr>
          <w:p w14:paraId="5BC994E5" w14:textId="77777777" w:rsidR="00613DB0" w:rsidRPr="00644DB8" w:rsidRDefault="00613DB0" w:rsidP="002A571A">
            <w:pPr>
              <w:pStyle w:val="TAC"/>
              <w:rPr>
                <w:rFonts w:eastAsia="MS Mincho"/>
              </w:rPr>
            </w:pPr>
          </w:p>
        </w:tc>
        <w:tc>
          <w:tcPr>
            <w:tcW w:w="1794" w:type="dxa"/>
            <w:gridSpan w:val="2"/>
            <w:vAlign w:val="center"/>
          </w:tcPr>
          <w:p w14:paraId="5F61FC41" w14:textId="77777777" w:rsidR="00613DB0" w:rsidRPr="00644DB8" w:rsidRDefault="00613DB0" w:rsidP="002A571A">
            <w:pPr>
              <w:pStyle w:val="TAC"/>
              <w:rPr>
                <w:rFonts w:eastAsia="MS Mincho"/>
              </w:rPr>
            </w:pPr>
          </w:p>
        </w:tc>
        <w:tc>
          <w:tcPr>
            <w:tcW w:w="1121" w:type="dxa"/>
            <w:gridSpan w:val="3"/>
            <w:vAlign w:val="center"/>
          </w:tcPr>
          <w:p w14:paraId="4D1730B7" w14:textId="77777777" w:rsidR="00613DB0" w:rsidRPr="00644DB8" w:rsidRDefault="00613DB0" w:rsidP="002A571A">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0DB4B3ED" w14:textId="77777777" w:rsidR="00613DB0" w:rsidRPr="00644DB8" w:rsidRDefault="00613DB0" w:rsidP="002A571A">
            <w:pPr>
              <w:pStyle w:val="TAC"/>
              <w:rPr>
                <w:rFonts w:eastAsia="MS Mincho"/>
              </w:rPr>
            </w:pPr>
            <w:r w:rsidRPr="00644DB8">
              <w:rPr>
                <w:rFonts w:eastAsia="MS Mincho"/>
              </w:rPr>
              <w:t>UL/DL 3634.995</w:t>
            </w:r>
          </w:p>
        </w:tc>
        <w:tc>
          <w:tcPr>
            <w:tcW w:w="864" w:type="dxa"/>
            <w:vAlign w:val="center"/>
          </w:tcPr>
          <w:p w14:paraId="68673D99" w14:textId="77777777" w:rsidR="00613DB0" w:rsidRPr="00644DB8" w:rsidRDefault="00613DB0" w:rsidP="002A571A">
            <w:pPr>
              <w:pStyle w:val="TAC"/>
              <w:rPr>
                <w:rFonts w:eastAsia="MS Mincho"/>
              </w:rPr>
            </w:pPr>
          </w:p>
        </w:tc>
        <w:tc>
          <w:tcPr>
            <w:tcW w:w="1789" w:type="dxa"/>
            <w:gridSpan w:val="3"/>
            <w:vAlign w:val="center"/>
          </w:tcPr>
          <w:p w14:paraId="5BB300C1" w14:textId="77777777" w:rsidR="00613DB0" w:rsidRPr="00644DB8" w:rsidRDefault="00613DB0" w:rsidP="002A571A">
            <w:pPr>
              <w:pStyle w:val="TAC"/>
              <w:rPr>
                <w:rFonts w:eastAsia="MS Mincho"/>
              </w:rPr>
            </w:pPr>
          </w:p>
        </w:tc>
      </w:tr>
      <w:tr w:rsidR="00613DB0" w:rsidRPr="00644DB8" w14:paraId="2F74FC62" w14:textId="77777777" w:rsidTr="002A571A">
        <w:trPr>
          <w:trHeight w:val="70"/>
        </w:trPr>
        <w:tc>
          <w:tcPr>
            <w:tcW w:w="637" w:type="dxa"/>
            <w:vMerge/>
            <w:vAlign w:val="center"/>
          </w:tcPr>
          <w:p w14:paraId="555D39D6" w14:textId="77777777" w:rsidR="00613DB0" w:rsidRPr="00644DB8" w:rsidRDefault="00613DB0" w:rsidP="002A571A">
            <w:pPr>
              <w:pStyle w:val="TAC"/>
              <w:rPr>
                <w:rFonts w:eastAsia="MS Mincho"/>
              </w:rPr>
            </w:pPr>
          </w:p>
        </w:tc>
        <w:tc>
          <w:tcPr>
            <w:tcW w:w="645" w:type="dxa"/>
            <w:vAlign w:val="center"/>
          </w:tcPr>
          <w:p w14:paraId="748099FC"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4A0512F"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5573CA3"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4EBDF468"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685626A6"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4C15AB96"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66467F0"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04F46936"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2CEA9DCA" w14:textId="77777777" w:rsidTr="002A571A">
        <w:trPr>
          <w:trHeight w:val="70"/>
        </w:trPr>
        <w:tc>
          <w:tcPr>
            <w:tcW w:w="10148" w:type="dxa"/>
            <w:gridSpan w:val="21"/>
            <w:vAlign w:val="center"/>
          </w:tcPr>
          <w:p w14:paraId="3603052F"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613DB0" w:rsidRPr="00644DB8" w14:paraId="0418A927" w14:textId="77777777" w:rsidTr="002A571A">
        <w:trPr>
          <w:trHeight w:val="70"/>
        </w:trPr>
        <w:tc>
          <w:tcPr>
            <w:tcW w:w="637" w:type="dxa"/>
            <w:vMerge w:val="restart"/>
            <w:vAlign w:val="center"/>
          </w:tcPr>
          <w:p w14:paraId="3FB40D53" w14:textId="77777777" w:rsidR="00613DB0" w:rsidRPr="00644DB8" w:rsidRDefault="00613DB0" w:rsidP="002A571A">
            <w:pPr>
              <w:pStyle w:val="TAC"/>
            </w:pPr>
            <w:r w:rsidRPr="00644DB8">
              <w:t>1</w:t>
            </w:r>
            <w:r w:rsidRPr="00644DB8">
              <w:rPr>
                <w:vertAlign w:val="superscript"/>
              </w:rPr>
              <w:t>5</w:t>
            </w:r>
          </w:p>
        </w:tc>
        <w:tc>
          <w:tcPr>
            <w:tcW w:w="645" w:type="dxa"/>
            <w:vAlign w:val="center"/>
          </w:tcPr>
          <w:p w14:paraId="796FF2CE" w14:textId="77777777" w:rsidR="00613DB0" w:rsidRPr="00644DB8" w:rsidRDefault="00613DB0" w:rsidP="002A571A">
            <w:pPr>
              <w:pStyle w:val="TAC"/>
              <w:rPr>
                <w:rFonts w:eastAsia="MS Mincho"/>
              </w:rPr>
            </w:pPr>
            <w:r w:rsidRPr="00644DB8">
              <w:rPr>
                <w:rFonts w:eastAsia="MS Mincho"/>
              </w:rPr>
              <w:t>11</w:t>
            </w:r>
          </w:p>
        </w:tc>
        <w:tc>
          <w:tcPr>
            <w:tcW w:w="1072" w:type="dxa"/>
            <w:gridSpan w:val="5"/>
            <w:vAlign w:val="center"/>
          </w:tcPr>
          <w:p w14:paraId="56C2B7E1"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07151413" w14:textId="77777777" w:rsidR="00613DB0" w:rsidRPr="00644DB8" w:rsidRDefault="00613DB0" w:rsidP="002A571A">
            <w:pPr>
              <w:pStyle w:val="TAC"/>
              <w:rPr>
                <w:rFonts w:eastAsia="MS Mincho"/>
              </w:rPr>
            </w:pPr>
          </w:p>
        </w:tc>
        <w:tc>
          <w:tcPr>
            <w:tcW w:w="1794" w:type="dxa"/>
            <w:gridSpan w:val="2"/>
            <w:vAlign w:val="center"/>
          </w:tcPr>
          <w:p w14:paraId="4EAFCE81" w14:textId="77777777" w:rsidR="00613DB0" w:rsidRPr="00644DB8" w:rsidRDefault="00613DB0" w:rsidP="002A571A">
            <w:pPr>
              <w:pStyle w:val="TAC"/>
              <w:rPr>
                <w:rFonts w:eastAsia="MS Mincho"/>
              </w:rPr>
            </w:pPr>
          </w:p>
        </w:tc>
        <w:tc>
          <w:tcPr>
            <w:tcW w:w="1121" w:type="dxa"/>
            <w:gridSpan w:val="3"/>
            <w:vAlign w:val="center"/>
          </w:tcPr>
          <w:p w14:paraId="49920E25" w14:textId="77777777" w:rsidR="00613DB0" w:rsidRPr="00644DB8" w:rsidRDefault="00613DB0" w:rsidP="002A571A">
            <w:pPr>
              <w:pStyle w:val="TAC"/>
              <w:rPr>
                <w:rFonts w:eastAsia="MS Mincho"/>
              </w:rPr>
            </w:pPr>
            <w:r w:rsidRPr="00644DB8">
              <w:rPr>
                <w:rFonts w:eastAsia="MS Mincho"/>
              </w:rPr>
              <w:t>n79</w:t>
            </w:r>
          </w:p>
        </w:tc>
        <w:tc>
          <w:tcPr>
            <w:tcW w:w="1253" w:type="dxa"/>
            <w:gridSpan w:val="2"/>
            <w:vAlign w:val="center"/>
          </w:tcPr>
          <w:p w14:paraId="03356EC5" w14:textId="77777777" w:rsidR="00613DB0" w:rsidRPr="00644DB8" w:rsidRDefault="00613DB0" w:rsidP="002A571A">
            <w:pPr>
              <w:pStyle w:val="TAC"/>
              <w:rPr>
                <w:rFonts w:eastAsia="MS Mincho"/>
              </w:rPr>
            </w:pPr>
            <w:r w:rsidRPr="00644DB8">
              <w:rPr>
                <w:rFonts w:eastAsia="MS Mincho"/>
              </w:rPr>
              <w:t>UL/DL 4457.7</w:t>
            </w:r>
          </w:p>
        </w:tc>
        <w:tc>
          <w:tcPr>
            <w:tcW w:w="864" w:type="dxa"/>
            <w:vAlign w:val="center"/>
          </w:tcPr>
          <w:p w14:paraId="33E7406D" w14:textId="77777777" w:rsidR="00613DB0" w:rsidRPr="00644DB8" w:rsidRDefault="00613DB0" w:rsidP="002A571A">
            <w:pPr>
              <w:pStyle w:val="TAC"/>
              <w:rPr>
                <w:rFonts w:eastAsia="MS Mincho"/>
              </w:rPr>
            </w:pPr>
          </w:p>
        </w:tc>
        <w:tc>
          <w:tcPr>
            <w:tcW w:w="1789" w:type="dxa"/>
            <w:gridSpan w:val="3"/>
            <w:vAlign w:val="center"/>
          </w:tcPr>
          <w:p w14:paraId="499F6CAB" w14:textId="77777777" w:rsidR="00613DB0" w:rsidRPr="00644DB8" w:rsidRDefault="00613DB0" w:rsidP="002A571A">
            <w:pPr>
              <w:pStyle w:val="TAC"/>
              <w:rPr>
                <w:rFonts w:eastAsia="MS Mincho"/>
              </w:rPr>
            </w:pPr>
          </w:p>
        </w:tc>
      </w:tr>
      <w:tr w:rsidR="00613DB0" w:rsidRPr="00644DB8" w14:paraId="364DDB19" w14:textId="77777777" w:rsidTr="002A571A">
        <w:trPr>
          <w:trHeight w:val="70"/>
        </w:trPr>
        <w:tc>
          <w:tcPr>
            <w:tcW w:w="637" w:type="dxa"/>
            <w:vMerge/>
            <w:vAlign w:val="center"/>
          </w:tcPr>
          <w:p w14:paraId="411DE627" w14:textId="77777777" w:rsidR="00613DB0" w:rsidRPr="00644DB8" w:rsidRDefault="00613DB0" w:rsidP="002A571A">
            <w:pPr>
              <w:pStyle w:val="TAC"/>
            </w:pPr>
          </w:p>
        </w:tc>
        <w:tc>
          <w:tcPr>
            <w:tcW w:w="645" w:type="dxa"/>
            <w:vAlign w:val="center"/>
          </w:tcPr>
          <w:p w14:paraId="33134DB8"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69966B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606FA6F"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14C260C0"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000652DC"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0DA582BD"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19544B6"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679B627"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3BBAC30B" w14:textId="77777777" w:rsidTr="002A571A">
        <w:trPr>
          <w:trHeight w:val="70"/>
        </w:trPr>
        <w:tc>
          <w:tcPr>
            <w:tcW w:w="637" w:type="dxa"/>
            <w:vMerge w:val="restart"/>
            <w:vAlign w:val="center"/>
          </w:tcPr>
          <w:p w14:paraId="63DB1B55" w14:textId="77777777" w:rsidR="00613DB0" w:rsidRPr="00644DB8" w:rsidRDefault="00613DB0" w:rsidP="002A571A">
            <w:pPr>
              <w:pStyle w:val="TAC"/>
            </w:pPr>
            <w:r w:rsidRPr="00644DB8">
              <w:t>2</w:t>
            </w:r>
            <w:r w:rsidRPr="00644DB8">
              <w:rPr>
                <w:vertAlign w:val="superscript"/>
              </w:rPr>
              <w:t>9</w:t>
            </w:r>
          </w:p>
        </w:tc>
        <w:tc>
          <w:tcPr>
            <w:tcW w:w="645" w:type="dxa"/>
            <w:vAlign w:val="center"/>
          </w:tcPr>
          <w:p w14:paraId="67B47022" w14:textId="77777777" w:rsidR="00613DB0" w:rsidRPr="00644DB8" w:rsidRDefault="00613DB0" w:rsidP="002A571A">
            <w:pPr>
              <w:pStyle w:val="TAC"/>
              <w:rPr>
                <w:rFonts w:eastAsia="MS Mincho"/>
              </w:rPr>
            </w:pPr>
            <w:r w:rsidRPr="00644DB8">
              <w:rPr>
                <w:rFonts w:eastAsia="MS Mincho"/>
              </w:rPr>
              <w:t>11</w:t>
            </w:r>
          </w:p>
        </w:tc>
        <w:tc>
          <w:tcPr>
            <w:tcW w:w="1072" w:type="dxa"/>
            <w:gridSpan w:val="5"/>
            <w:vAlign w:val="center"/>
          </w:tcPr>
          <w:p w14:paraId="103EA38B"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4E14C125" w14:textId="77777777" w:rsidR="00613DB0" w:rsidRPr="00644DB8" w:rsidRDefault="00613DB0" w:rsidP="002A571A">
            <w:pPr>
              <w:pStyle w:val="TAC"/>
              <w:rPr>
                <w:rFonts w:eastAsia="MS Mincho"/>
              </w:rPr>
            </w:pPr>
          </w:p>
        </w:tc>
        <w:tc>
          <w:tcPr>
            <w:tcW w:w="1794" w:type="dxa"/>
            <w:gridSpan w:val="2"/>
            <w:vAlign w:val="center"/>
          </w:tcPr>
          <w:p w14:paraId="0D428462" w14:textId="77777777" w:rsidR="00613DB0" w:rsidRPr="00644DB8" w:rsidRDefault="00613DB0" w:rsidP="002A571A">
            <w:pPr>
              <w:pStyle w:val="TAC"/>
              <w:rPr>
                <w:rFonts w:eastAsia="MS Mincho"/>
              </w:rPr>
            </w:pPr>
          </w:p>
        </w:tc>
        <w:tc>
          <w:tcPr>
            <w:tcW w:w="1121" w:type="dxa"/>
            <w:gridSpan w:val="3"/>
            <w:vAlign w:val="center"/>
          </w:tcPr>
          <w:p w14:paraId="4BDD5235" w14:textId="77777777" w:rsidR="00613DB0" w:rsidRPr="00644DB8" w:rsidRDefault="00613DB0" w:rsidP="002A571A">
            <w:pPr>
              <w:pStyle w:val="TAC"/>
              <w:rPr>
                <w:rFonts w:eastAsia="MS Mincho"/>
              </w:rPr>
            </w:pPr>
            <w:r w:rsidRPr="00644DB8">
              <w:rPr>
                <w:rFonts w:eastAsia="MS Mincho"/>
              </w:rPr>
              <w:t>n79</w:t>
            </w:r>
          </w:p>
        </w:tc>
        <w:tc>
          <w:tcPr>
            <w:tcW w:w="1253" w:type="dxa"/>
            <w:gridSpan w:val="2"/>
            <w:vAlign w:val="center"/>
          </w:tcPr>
          <w:p w14:paraId="04A79459" w14:textId="77777777" w:rsidR="00613DB0" w:rsidRPr="00644DB8" w:rsidRDefault="00613DB0" w:rsidP="002A571A">
            <w:pPr>
              <w:pStyle w:val="TAC"/>
              <w:rPr>
                <w:rFonts w:eastAsia="MS Mincho"/>
              </w:rPr>
            </w:pPr>
            <w:r w:rsidRPr="00644DB8">
              <w:rPr>
                <w:rFonts w:eastAsia="MS Mincho"/>
              </w:rPr>
              <w:t>UL/DL 4512.69</w:t>
            </w:r>
          </w:p>
        </w:tc>
        <w:tc>
          <w:tcPr>
            <w:tcW w:w="864" w:type="dxa"/>
            <w:vAlign w:val="center"/>
          </w:tcPr>
          <w:p w14:paraId="2BF2CCAF" w14:textId="77777777" w:rsidR="00613DB0" w:rsidRPr="00644DB8" w:rsidRDefault="00613DB0" w:rsidP="002A571A">
            <w:pPr>
              <w:pStyle w:val="TAC"/>
              <w:rPr>
                <w:rFonts w:eastAsia="MS Mincho"/>
              </w:rPr>
            </w:pPr>
          </w:p>
        </w:tc>
        <w:tc>
          <w:tcPr>
            <w:tcW w:w="1789" w:type="dxa"/>
            <w:gridSpan w:val="3"/>
            <w:vAlign w:val="center"/>
          </w:tcPr>
          <w:p w14:paraId="1CA331D0" w14:textId="77777777" w:rsidR="00613DB0" w:rsidRPr="00644DB8" w:rsidRDefault="00613DB0" w:rsidP="002A571A">
            <w:pPr>
              <w:pStyle w:val="TAC"/>
              <w:rPr>
                <w:rFonts w:eastAsia="MS Mincho"/>
              </w:rPr>
            </w:pPr>
          </w:p>
        </w:tc>
      </w:tr>
      <w:tr w:rsidR="00613DB0" w:rsidRPr="00644DB8" w14:paraId="5C0AD590" w14:textId="77777777" w:rsidTr="002A571A">
        <w:trPr>
          <w:trHeight w:val="70"/>
        </w:trPr>
        <w:tc>
          <w:tcPr>
            <w:tcW w:w="637" w:type="dxa"/>
            <w:vMerge/>
            <w:vAlign w:val="center"/>
          </w:tcPr>
          <w:p w14:paraId="06D9459B" w14:textId="77777777" w:rsidR="00613DB0" w:rsidRPr="00644DB8" w:rsidRDefault="00613DB0" w:rsidP="002A571A">
            <w:pPr>
              <w:pStyle w:val="TAC"/>
            </w:pPr>
          </w:p>
        </w:tc>
        <w:tc>
          <w:tcPr>
            <w:tcW w:w="645" w:type="dxa"/>
            <w:vAlign w:val="center"/>
          </w:tcPr>
          <w:p w14:paraId="584FFF28"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0FFC960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8150F24"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0AF2CE8B"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1FEA64A5"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7E23BF9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C7AFAA6"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4EE7BA9"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453CF3B7" w14:textId="77777777" w:rsidTr="002A571A">
        <w:trPr>
          <w:trHeight w:val="70"/>
        </w:trPr>
        <w:tc>
          <w:tcPr>
            <w:tcW w:w="10148" w:type="dxa"/>
            <w:gridSpan w:val="21"/>
            <w:vAlign w:val="center"/>
          </w:tcPr>
          <w:p w14:paraId="26AFE6FB" w14:textId="77777777" w:rsidR="00613DB0" w:rsidRPr="00644DB8" w:rsidRDefault="00613DB0" w:rsidP="002A571A">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613DB0" w:rsidRPr="00644DB8" w14:paraId="16FFC1D7" w14:textId="77777777" w:rsidTr="002A571A">
        <w:trPr>
          <w:trHeight w:val="70"/>
        </w:trPr>
        <w:tc>
          <w:tcPr>
            <w:tcW w:w="637" w:type="dxa"/>
            <w:vMerge w:val="restart"/>
            <w:vAlign w:val="center"/>
          </w:tcPr>
          <w:p w14:paraId="4E5E86BA"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1B635FD8" w14:textId="77777777" w:rsidR="00613DB0" w:rsidRPr="00644DB8" w:rsidRDefault="00613DB0" w:rsidP="002A571A">
            <w:pPr>
              <w:pStyle w:val="TAC"/>
              <w:rPr>
                <w:rFonts w:eastAsia="MS Mincho"/>
              </w:rPr>
            </w:pPr>
            <w:r w:rsidRPr="00644DB8">
              <w:rPr>
                <w:rFonts w:eastAsia="MS Mincho"/>
              </w:rPr>
              <w:t>12</w:t>
            </w:r>
          </w:p>
        </w:tc>
        <w:tc>
          <w:tcPr>
            <w:tcW w:w="1072" w:type="dxa"/>
            <w:gridSpan w:val="5"/>
            <w:vAlign w:val="center"/>
          </w:tcPr>
          <w:p w14:paraId="4E60A5E1" w14:textId="77777777" w:rsidR="00613DB0" w:rsidRPr="00644DB8" w:rsidRDefault="00613DB0" w:rsidP="002A571A">
            <w:pPr>
              <w:pStyle w:val="TAC"/>
              <w:rPr>
                <w:rFonts w:eastAsia="MS Mincho"/>
              </w:rPr>
            </w:pPr>
            <w:r w:rsidRPr="00644DB8">
              <w:rPr>
                <w:rFonts w:eastAsia="MS Mincho"/>
              </w:rPr>
              <w:t>UL 710</w:t>
            </w:r>
          </w:p>
        </w:tc>
        <w:tc>
          <w:tcPr>
            <w:tcW w:w="973" w:type="dxa"/>
            <w:gridSpan w:val="3"/>
            <w:vAlign w:val="center"/>
          </w:tcPr>
          <w:p w14:paraId="6CC87C5B" w14:textId="77777777" w:rsidR="00613DB0" w:rsidRPr="00644DB8" w:rsidRDefault="00613DB0" w:rsidP="002A571A">
            <w:pPr>
              <w:pStyle w:val="TAC"/>
              <w:rPr>
                <w:rFonts w:eastAsia="MS Mincho"/>
              </w:rPr>
            </w:pPr>
          </w:p>
        </w:tc>
        <w:tc>
          <w:tcPr>
            <w:tcW w:w="1794" w:type="dxa"/>
            <w:gridSpan w:val="2"/>
            <w:vAlign w:val="center"/>
          </w:tcPr>
          <w:p w14:paraId="6257A42B" w14:textId="77777777" w:rsidR="00613DB0" w:rsidRPr="00644DB8" w:rsidRDefault="00613DB0" w:rsidP="002A571A">
            <w:pPr>
              <w:pStyle w:val="TAC"/>
              <w:rPr>
                <w:rFonts w:eastAsia="MS Mincho"/>
              </w:rPr>
            </w:pPr>
          </w:p>
        </w:tc>
        <w:tc>
          <w:tcPr>
            <w:tcW w:w="1121" w:type="dxa"/>
            <w:gridSpan w:val="3"/>
            <w:vAlign w:val="center"/>
          </w:tcPr>
          <w:p w14:paraId="5742023A" w14:textId="77777777" w:rsidR="00613DB0" w:rsidRPr="00644DB8" w:rsidRDefault="00613DB0" w:rsidP="002A571A">
            <w:pPr>
              <w:pStyle w:val="TAC"/>
              <w:rPr>
                <w:rFonts w:eastAsia="MS Mincho"/>
              </w:rPr>
            </w:pPr>
            <w:r w:rsidRPr="00644DB8">
              <w:rPr>
                <w:rFonts w:eastAsia="MS Mincho"/>
              </w:rPr>
              <w:t>n66</w:t>
            </w:r>
          </w:p>
        </w:tc>
        <w:tc>
          <w:tcPr>
            <w:tcW w:w="1253" w:type="dxa"/>
            <w:gridSpan w:val="2"/>
            <w:vAlign w:val="center"/>
          </w:tcPr>
          <w:p w14:paraId="1A5C4789" w14:textId="77777777" w:rsidR="00613DB0" w:rsidRPr="00644DB8" w:rsidRDefault="00613DB0" w:rsidP="002A571A">
            <w:pPr>
              <w:pStyle w:val="TAC"/>
              <w:rPr>
                <w:rFonts w:eastAsia="MS Mincho"/>
              </w:rPr>
            </w:pPr>
            <w:r w:rsidRPr="00644DB8">
              <w:rPr>
                <w:rFonts w:eastAsia="MS Mincho"/>
              </w:rPr>
              <w:t>UL 1730</w:t>
            </w:r>
          </w:p>
          <w:p w14:paraId="61310BCA" w14:textId="77777777" w:rsidR="00613DB0" w:rsidRPr="00644DB8" w:rsidRDefault="00613DB0" w:rsidP="002A571A">
            <w:pPr>
              <w:pStyle w:val="TAC"/>
              <w:rPr>
                <w:rFonts w:eastAsia="MS Mincho"/>
              </w:rPr>
            </w:pPr>
            <w:r w:rsidRPr="00644DB8">
              <w:rPr>
                <w:rFonts w:eastAsia="MS Mincho"/>
              </w:rPr>
              <w:t>/DL 2130</w:t>
            </w:r>
          </w:p>
        </w:tc>
        <w:tc>
          <w:tcPr>
            <w:tcW w:w="864" w:type="dxa"/>
            <w:vAlign w:val="center"/>
          </w:tcPr>
          <w:p w14:paraId="319E26FD" w14:textId="77777777" w:rsidR="00613DB0" w:rsidRPr="00644DB8" w:rsidRDefault="00613DB0" w:rsidP="002A571A">
            <w:pPr>
              <w:pStyle w:val="TAC"/>
              <w:rPr>
                <w:rFonts w:eastAsia="MS Mincho"/>
              </w:rPr>
            </w:pPr>
          </w:p>
        </w:tc>
        <w:tc>
          <w:tcPr>
            <w:tcW w:w="1789" w:type="dxa"/>
            <w:gridSpan w:val="3"/>
            <w:vAlign w:val="center"/>
          </w:tcPr>
          <w:p w14:paraId="1B4A9340" w14:textId="77777777" w:rsidR="00613DB0" w:rsidRPr="00644DB8" w:rsidRDefault="00613DB0" w:rsidP="002A571A">
            <w:pPr>
              <w:pStyle w:val="TAC"/>
              <w:rPr>
                <w:rFonts w:eastAsia="MS Mincho"/>
              </w:rPr>
            </w:pPr>
          </w:p>
        </w:tc>
      </w:tr>
      <w:tr w:rsidR="00613DB0" w:rsidRPr="00644DB8" w14:paraId="69C67E72" w14:textId="77777777" w:rsidTr="002A571A">
        <w:trPr>
          <w:trHeight w:val="70"/>
        </w:trPr>
        <w:tc>
          <w:tcPr>
            <w:tcW w:w="637" w:type="dxa"/>
            <w:vMerge/>
            <w:vAlign w:val="center"/>
          </w:tcPr>
          <w:p w14:paraId="6CBC026F" w14:textId="77777777" w:rsidR="00613DB0" w:rsidRPr="00644DB8" w:rsidRDefault="00613DB0" w:rsidP="002A571A">
            <w:pPr>
              <w:pStyle w:val="TAC"/>
            </w:pPr>
          </w:p>
        </w:tc>
        <w:tc>
          <w:tcPr>
            <w:tcW w:w="645" w:type="dxa"/>
            <w:vAlign w:val="center"/>
          </w:tcPr>
          <w:p w14:paraId="03B6586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56A5FD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CEB1DE2"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42E64716"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1741E49F"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55EC622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87D78EF"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309546B6"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18295951" w14:textId="77777777" w:rsidTr="002A571A">
        <w:trPr>
          <w:trHeight w:val="70"/>
        </w:trPr>
        <w:tc>
          <w:tcPr>
            <w:tcW w:w="637" w:type="dxa"/>
            <w:vMerge w:val="restart"/>
            <w:vAlign w:val="center"/>
          </w:tcPr>
          <w:p w14:paraId="7EEDBC71" w14:textId="77777777" w:rsidR="00613DB0" w:rsidRPr="00644DB8" w:rsidRDefault="00613DB0" w:rsidP="002A571A">
            <w:pPr>
              <w:pStyle w:val="TAC"/>
            </w:pPr>
            <w:r w:rsidRPr="00644DB8">
              <w:rPr>
                <w:lang w:eastAsia="zh-CN"/>
              </w:rPr>
              <w:t>2</w:t>
            </w:r>
            <w:r w:rsidRPr="00644DB8">
              <w:rPr>
                <w:vertAlign w:val="superscript"/>
              </w:rPr>
              <w:t>3</w:t>
            </w:r>
          </w:p>
        </w:tc>
        <w:tc>
          <w:tcPr>
            <w:tcW w:w="645" w:type="dxa"/>
            <w:vAlign w:val="center"/>
          </w:tcPr>
          <w:p w14:paraId="016343E0" w14:textId="77777777" w:rsidR="00613DB0" w:rsidRPr="00644DB8" w:rsidRDefault="00613DB0" w:rsidP="002A571A">
            <w:pPr>
              <w:pStyle w:val="TAC"/>
              <w:rPr>
                <w:rFonts w:eastAsia="MS Mincho"/>
              </w:rPr>
            </w:pPr>
            <w:r w:rsidRPr="00644DB8">
              <w:rPr>
                <w:lang w:eastAsia="zh-CN"/>
              </w:rPr>
              <w:t>12</w:t>
            </w:r>
          </w:p>
        </w:tc>
        <w:tc>
          <w:tcPr>
            <w:tcW w:w="1072" w:type="dxa"/>
            <w:gridSpan w:val="5"/>
            <w:vAlign w:val="center"/>
          </w:tcPr>
          <w:p w14:paraId="582F8F90" w14:textId="77777777" w:rsidR="00613DB0" w:rsidRPr="00644DB8" w:rsidRDefault="00613DB0" w:rsidP="002A571A">
            <w:pPr>
              <w:pStyle w:val="TAC"/>
              <w:rPr>
                <w:rFonts w:eastAsia="MS Mincho"/>
              </w:rPr>
            </w:pPr>
            <w:r w:rsidRPr="00644DB8">
              <w:rPr>
                <w:rFonts w:eastAsia="MS Mincho"/>
              </w:rPr>
              <w:t>UL 710</w:t>
            </w:r>
          </w:p>
        </w:tc>
        <w:tc>
          <w:tcPr>
            <w:tcW w:w="973" w:type="dxa"/>
            <w:gridSpan w:val="3"/>
            <w:vAlign w:val="center"/>
          </w:tcPr>
          <w:p w14:paraId="33A36114" w14:textId="77777777" w:rsidR="00613DB0" w:rsidRPr="00644DB8" w:rsidRDefault="00613DB0" w:rsidP="002A571A">
            <w:pPr>
              <w:pStyle w:val="TAC"/>
              <w:rPr>
                <w:rFonts w:eastAsia="MS Mincho"/>
              </w:rPr>
            </w:pPr>
          </w:p>
        </w:tc>
        <w:tc>
          <w:tcPr>
            <w:tcW w:w="1794" w:type="dxa"/>
            <w:gridSpan w:val="2"/>
            <w:vAlign w:val="center"/>
          </w:tcPr>
          <w:p w14:paraId="1DD01270" w14:textId="77777777" w:rsidR="00613DB0" w:rsidRPr="00644DB8" w:rsidRDefault="00613DB0" w:rsidP="002A571A">
            <w:pPr>
              <w:pStyle w:val="TAC"/>
              <w:rPr>
                <w:rFonts w:eastAsia="MS Mincho"/>
              </w:rPr>
            </w:pPr>
          </w:p>
        </w:tc>
        <w:tc>
          <w:tcPr>
            <w:tcW w:w="1121" w:type="dxa"/>
            <w:gridSpan w:val="3"/>
            <w:vAlign w:val="center"/>
          </w:tcPr>
          <w:p w14:paraId="526001D1" w14:textId="77777777" w:rsidR="00613DB0" w:rsidRPr="00644DB8" w:rsidRDefault="00613DB0" w:rsidP="002A571A">
            <w:pPr>
              <w:pStyle w:val="TAC"/>
              <w:rPr>
                <w:rFonts w:eastAsia="MS Mincho"/>
              </w:rPr>
            </w:pPr>
            <w:r w:rsidRPr="00644DB8">
              <w:rPr>
                <w:rFonts w:eastAsia="MS Mincho"/>
              </w:rPr>
              <w:t>n66</w:t>
            </w:r>
          </w:p>
        </w:tc>
        <w:tc>
          <w:tcPr>
            <w:tcW w:w="1253" w:type="dxa"/>
            <w:gridSpan w:val="2"/>
            <w:vAlign w:val="center"/>
          </w:tcPr>
          <w:p w14:paraId="4832926E" w14:textId="77777777" w:rsidR="00613DB0" w:rsidRPr="00644DB8" w:rsidRDefault="00613DB0" w:rsidP="002A571A">
            <w:pPr>
              <w:pStyle w:val="TAC"/>
              <w:rPr>
                <w:rFonts w:eastAsia="MS Mincho"/>
              </w:rPr>
            </w:pPr>
            <w:r w:rsidRPr="00644DB8">
              <w:rPr>
                <w:rFonts w:eastAsia="MS Mincho"/>
              </w:rPr>
              <w:t>UL 1730</w:t>
            </w:r>
          </w:p>
          <w:p w14:paraId="57286831" w14:textId="77777777" w:rsidR="00613DB0" w:rsidRPr="00644DB8" w:rsidRDefault="00613DB0" w:rsidP="002A571A">
            <w:pPr>
              <w:pStyle w:val="TAC"/>
              <w:rPr>
                <w:rFonts w:eastAsia="MS Mincho"/>
              </w:rPr>
            </w:pPr>
            <w:r w:rsidRPr="00644DB8">
              <w:rPr>
                <w:rFonts w:eastAsia="MS Mincho"/>
              </w:rPr>
              <w:t>/DL 2130</w:t>
            </w:r>
          </w:p>
        </w:tc>
        <w:tc>
          <w:tcPr>
            <w:tcW w:w="864" w:type="dxa"/>
            <w:vAlign w:val="center"/>
          </w:tcPr>
          <w:p w14:paraId="4431FEA9" w14:textId="77777777" w:rsidR="00613DB0" w:rsidRPr="00644DB8" w:rsidRDefault="00613DB0" w:rsidP="002A571A">
            <w:pPr>
              <w:pStyle w:val="TAC"/>
              <w:rPr>
                <w:rFonts w:eastAsia="MS Mincho"/>
              </w:rPr>
            </w:pPr>
          </w:p>
        </w:tc>
        <w:tc>
          <w:tcPr>
            <w:tcW w:w="1789" w:type="dxa"/>
            <w:gridSpan w:val="3"/>
            <w:vAlign w:val="center"/>
          </w:tcPr>
          <w:p w14:paraId="4D037196" w14:textId="77777777" w:rsidR="00613DB0" w:rsidRPr="00644DB8" w:rsidRDefault="00613DB0" w:rsidP="002A571A">
            <w:pPr>
              <w:pStyle w:val="TAC"/>
              <w:rPr>
                <w:rFonts w:eastAsia="MS Mincho"/>
              </w:rPr>
            </w:pPr>
          </w:p>
        </w:tc>
      </w:tr>
      <w:tr w:rsidR="00613DB0" w:rsidRPr="00644DB8" w14:paraId="3B73FC7C" w14:textId="77777777" w:rsidTr="002A571A">
        <w:trPr>
          <w:trHeight w:val="70"/>
        </w:trPr>
        <w:tc>
          <w:tcPr>
            <w:tcW w:w="637" w:type="dxa"/>
            <w:vMerge/>
            <w:vAlign w:val="center"/>
          </w:tcPr>
          <w:p w14:paraId="05543964" w14:textId="77777777" w:rsidR="00613DB0" w:rsidRPr="00644DB8" w:rsidRDefault="00613DB0" w:rsidP="002A571A">
            <w:pPr>
              <w:pStyle w:val="TAC"/>
            </w:pPr>
          </w:p>
        </w:tc>
        <w:tc>
          <w:tcPr>
            <w:tcW w:w="645" w:type="dxa"/>
            <w:vAlign w:val="center"/>
          </w:tcPr>
          <w:p w14:paraId="0B2A7751"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7300490"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82BF39D" w14:textId="77777777" w:rsidR="00613DB0" w:rsidRPr="00644DB8" w:rsidRDefault="00613DB0" w:rsidP="002A571A">
            <w:pPr>
              <w:pStyle w:val="TAC"/>
              <w:rPr>
                <w:rFonts w:eastAsia="MS Mincho"/>
              </w:rPr>
            </w:pPr>
            <w:r w:rsidRPr="00644DB8">
              <w:rPr>
                <w:lang w:eastAsia="zh-CN"/>
              </w:rPr>
              <w:t>5 MHz</w:t>
            </w:r>
          </w:p>
        </w:tc>
        <w:tc>
          <w:tcPr>
            <w:tcW w:w="1794" w:type="dxa"/>
            <w:gridSpan w:val="2"/>
            <w:vAlign w:val="center"/>
          </w:tcPr>
          <w:p w14:paraId="192D85B6"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026F4906"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02511D9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CE9A683" w14:textId="77777777" w:rsidR="00613DB0" w:rsidRPr="00644DB8" w:rsidRDefault="00613DB0" w:rsidP="002A571A">
            <w:pPr>
              <w:pStyle w:val="TAC"/>
              <w:rPr>
                <w:rFonts w:eastAsia="MS Mincho"/>
              </w:rPr>
            </w:pPr>
            <w:r w:rsidRPr="00644DB8">
              <w:rPr>
                <w:rFonts w:eastAsia="MS Mincho"/>
              </w:rPr>
              <w:t>40 MHz</w:t>
            </w:r>
          </w:p>
        </w:tc>
        <w:tc>
          <w:tcPr>
            <w:tcW w:w="1789" w:type="dxa"/>
            <w:gridSpan w:val="3"/>
            <w:vAlign w:val="center"/>
          </w:tcPr>
          <w:p w14:paraId="2AA5F350"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6D470120" w14:textId="77777777" w:rsidTr="002A571A">
        <w:trPr>
          <w:trHeight w:val="70"/>
        </w:trPr>
        <w:tc>
          <w:tcPr>
            <w:tcW w:w="637" w:type="dxa"/>
            <w:vMerge w:val="restart"/>
            <w:vAlign w:val="center"/>
          </w:tcPr>
          <w:p w14:paraId="6BA9F244" w14:textId="77777777" w:rsidR="00613DB0" w:rsidRPr="00644DB8" w:rsidRDefault="00613DB0" w:rsidP="002A571A">
            <w:pPr>
              <w:pStyle w:val="TAC"/>
            </w:pPr>
            <w:r w:rsidRPr="00644DB8">
              <w:t>3</w:t>
            </w:r>
            <w:r w:rsidRPr="00644DB8">
              <w:rPr>
                <w:vertAlign w:val="superscript"/>
              </w:rPr>
              <w:t>8</w:t>
            </w:r>
          </w:p>
        </w:tc>
        <w:tc>
          <w:tcPr>
            <w:tcW w:w="645" w:type="dxa"/>
            <w:vAlign w:val="center"/>
          </w:tcPr>
          <w:p w14:paraId="71C01702" w14:textId="77777777" w:rsidR="00613DB0" w:rsidRPr="00644DB8" w:rsidRDefault="00613DB0" w:rsidP="002A571A">
            <w:pPr>
              <w:pStyle w:val="TAC"/>
              <w:rPr>
                <w:rFonts w:eastAsia="MS Mincho"/>
              </w:rPr>
            </w:pPr>
            <w:r w:rsidRPr="00644DB8">
              <w:rPr>
                <w:rFonts w:eastAsia="MS Mincho"/>
              </w:rPr>
              <w:t>12</w:t>
            </w:r>
          </w:p>
        </w:tc>
        <w:tc>
          <w:tcPr>
            <w:tcW w:w="1072" w:type="dxa"/>
            <w:gridSpan w:val="5"/>
            <w:vAlign w:val="center"/>
          </w:tcPr>
          <w:p w14:paraId="713F8EC0" w14:textId="77777777" w:rsidR="00613DB0" w:rsidRPr="00644DB8" w:rsidRDefault="00613DB0" w:rsidP="002A571A">
            <w:pPr>
              <w:pStyle w:val="TAC"/>
              <w:rPr>
                <w:rFonts w:eastAsia="MS Mincho"/>
              </w:rPr>
            </w:pPr>
            <w:r w:rsidRPr="00644DB8">
              <w:rPr>
                <w:rFonts w:eastAsia="MS Mincho"/>
              </w:rPr>
              <w:t>UL 710</w:t>
            </w:r>
          </w:p>
        </w:tc>
        <w:tc>
          <w:tcPr>
            <w:tcW w:w="973" w:type="dxa"/>
            <w:gridSpan w:val="3"/>
            <w:vAlign w:val="center"/>
          </w:tcPr>
          <w:p w14:paraId="2E5452AA" w14:textId="77777777" w:rsidR="00613DB0" w:rsidRPr="00644DB8" w:rsidRDefault="00613DB0" w:rsidP="002A571A">
            <w:pPr>
              <w:pStyle w:val="TAC"/>
              <w:rPr>
                <w:rFonts w:eastAsia="MS Mincho"/>
              </w:rPr>
            </w:pPr>
          </w:p>
        </w:tc>
        <w:tc>
          <w:tcPr>
            <w:tcW w:w="1794" w:type="dxa"/>
            <w:gridSpan w:val="2"/>
            <w:vAlign w:val="center"/>
          </w:tcPr>
          <w:p w14:paraId="73F4016C" w14:textId="77777777" w:rsidR="00613DB0" w:rsidRPr="00644DB8" w:rsidRDefault="00613DB0" w:rsidP="002A571A">
            <w:pPr>
              <w:pStyle w:val="TAC"/>
              <w:rPr>
                <w:rFonts w:eastAsia="MS Mincho"/>
              </w:rPr>
            </w:pPr>
          </w:p>
        </w:tc>
        <w:tc>
          <w:tcPr>
            <w:tcW w:w="1121" w:type="dxa"/>
            <w:gridSpan w:val="3"/>
            <w:vAlign w:val="center"/>
          </w:tcPr>
          <w:p w14:paraId="72E778E1" w14:textId="77777777" w:rsidR="00613DB0" w:rsidRPr="00644DB8" w:rsidRDefault="00613DB0" w:rsidP="002A571A">
            <w:pPr>
              <w:pStyle w:val="TAC"/>
              <w:rPr>
                <w:rFonts w:eastAsia="MS Mincho"/>
              </w:rPr>
            </w:pPr>
            <w:r w:rsidRPr="00644DB8">
              <w:rPr>
                <w:rFonts w:eastAsia="MS Mincho"/>
              </w:rPr>
              <w:t>n66</w:t>
            </w:r>
          </w:p>
        </w:tc>
        <w:tc>
          <w:tcPr>
            <w:tcW w:w="1253" w:type="dxa"/>
            <w:gridSpan w:val="2"/>
            <w:vAlign w:val="center"/>
          </w:tcPr>
          <w:p w14:paraId="35153844" w14:textId="77777777" w:rsidR="00613DB0" w:rsidRPr="00644DB8" w:rsidRDefault="00613DB0" w:rsidP="002A571A">
            <w:pPr>
              <w:pStyle w:val="TAC"/>
              <w:rPr>
                <w:rFonts w:eastAsia="MS Mincho"/>
              </w:rPr>
            </w:pPr>
            <w:r w:rsidRPr="00644DB8">
              <w:rPr>
                <w:rFonts w:eastAsia="MS Mincho"/>
              </w:rPr>
              <w:t>UL 1760</w:t>
            </w:r>
          </w:p>
          <w:p w14:paraId="0A1C4B2B" w14:textId="77777777" w:rsidR="00613DB0" w:rsidRPr="00644DB8" w:rsidRDefault="00613DB0" w:rsidP="002A571A">
            <w:pPr>
              <w:pStyle w:val="TAC"/>
              <w:rPr>
                <w:rFonts w:eastAsia="MS Mincho"/>
              </w:rPr>
            </w:pPr>
            <w:r w:rsidRPr="00644DB8">
              <w:rPr>
                <w:rFonts w:eastAsia="MS Mincho"/>
              </w:rPr>
              <w:t>/DL 2160</w:t>
            </w:r>
          </w:p>
        </w:tc>
        <w:tc>
          <w:tcPr>
            <w:tcW w:w="864" w:type="dxa"/>
            <w:vAlign w:val="center"/>
          </w:tcPr>
          <w:p w14:paraId="7A7C6884" w14:textId="77777777" w:rsidR="00613DB0" w:rsidRPr="00644DB8" w:rsidRDefault="00613DB0" w:rsidP="002A571A">
            <w:pPr>
              <w:pStyle w:val="TAC"/>
              <w:rPr>
                <w:rFonts w:eastAsia="MS Mincho"/>
              </w:rPr>
            </w:pPr>
          </w:p>
        </w:tc>
        <w:tc>
          <w:tcPr>
            <w:tcW w:w="1789" w:type="dxa"/>
            <w:gridSpan w:val="3"/>
            <w:vAlign w:val="center"/>
          </w:tcPr>
          <w:p w14:paraId="11C27D20" w14:textId="77777777" w:rsidR="00613DB0" w:rsidRPr="00644DB8" w:rsidRDefault="00613DB0" w:rsidP="002A571A">
            <w:pPr>
              <w:pStyle w:val="TAC"/>
              <w:rPr>
                <w:rFonts w:eastAsia="MS Mincho"/>
              </w:rPr>
            </w:pPr>
          </w:p>
        </w:tc>
      </w:tr>
      <w:tr w:rsidR="00613DB0" w:rsidRPr="00644DB8" w14:paraId="0AC39BC2" w14:textId="77777777" w:rsidTr="002A571A">
        <w:trPr>
          <w:trHeight w:val="70"/>
        </w:trPr>
        <w:tc>
          <w:tcPr>
            <w:tcW w:w="637" w:type="dxa"/>
            <w:vMerge/>
            <w:vAlign w:val="center"/>
          </w:tcPr>
          <w:p w14:paraId="580313EC" w14:textId="77777777" w:rsidR="00613DB0" w:rsidRPr="00644DB8" w:rsidRDefault="00613DB0" w:rsidP="002A571A">
            <w:pPr>
              <w:pStyle w:val="TAC"/>
            </w:pPr>
          </w:p>
        </w:tc>
        <w:tc>
          <w:tcPr>
            <w:tcW w:w="645" w:type="dxa"/>
            <w:vAlign w:val="center"/>
          </w:tcPr>
          <w:p w14:paraId="092022C6"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0E2B7D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4B33F2C"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6B8B37D3"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56E9865F"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57D4D9E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1BB95D20" w14:textId="77777777" w:rsidR="00613DB0" w:rsidRPr="00644DB8" w:rsidRDefault="00613DB0" w:rsidP="002A571A">
            <w:pPr>
              <w:pStyle w:val="TAC"/>
              <w:rPr>
                <w:rFonts w:eastAsia="MS Mincho"/>
              </w:rPr>
            </w:pPr>
            <w:r w:rsidRPr="00644DB8">
              <w:rPr>
                <w:rFonts w:eastAsia="MS Mincho"/>
              </w:rPr>
              <w:t>40 MHz</w:t>
            </w:r>
          </w:p>
        </w:tc>
        <w:tc>
          <w:tcPr>
            <w:tcW w:w="1789" w:type="dxa"/>
            <w:gridSpan w:val="3"/>
            <w:vAlign w:val="center"/>
          </w:tcPr>
          <w:p w14:paraId="31364A0D"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2FBF1962" w14:textId="77777777" w:rsidTr="002A571A">
        <w:trPr>
          <w:trHeight w:val="70"/>
        </w:trPr>
        <w:tc>
          <w:tcPr>
            <w:tcW w:w="10148" w:type="dxa"/>
            <w:gridSpan w:val="21"/>
            <w:vAlign w:val="center"/>
          </w:tcPr>
          <w:p w14:paraId="0D3B1C73"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613DB0" w:rsidRPr="00644DB8" w14:paraId="311C3196" w14:textId="77777777" w:rsidTr="002A571A">
        <w:trPr>
          <w:trHeight w:val="70"/>
        </w:trPr>
        <w:tc>
          <w:tcPr>
            <w:tcW w:w="637" w:type="dxa"/>
            <w:vMerge w:val="restart"/>
            <w:vAlign w:val="center"/>
          </w:tcPr>
          <w:p w14:paraId="513D8184" w14:textId="77777777" w:rsidR="00613DB0" w:rsidRPr="00644DB8" w:rsidRDefault="00613DB0" w:rsidP="002A571A">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3F9E98A5"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4252B6CD"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A3BAD89"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5E7D6385"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0B5FBDCF"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3017587"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1A06B940"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0EFD93CF" w14:textId="77777777" w:rsidR="00613DB0" w:rsidRPr="00644DB8" w:rsidRDefault="00613DB0" w:rsidP="002A571A">
            <w:pPr>
              <w:keepNext/>
              <w:keepLines/>
              <w:spacing w:after="0"/>
              <w:jc w:val="center"/>
              <w:rPr>
                <w:rFonts w:ascii="Arial" w:eastAsia="MS Mincho" w:hAnsi="Arial"/>
                <w:sz w:val="18"/>
              </w:rPr>
            </w:pPr>
          </w:p>
        </w:tc>
      </w:tr>
      <w:tr w:rsidR="00613DB0" w:rsidRPr="00644DB8" w14:paraId="140F192F" w14:textId="77777777" w:rsidTr="002A571A">
        <w:trPr>
          <w:trHeight w:val="70"/>
        </w:trPr>
        <w:tc>
          <w:tcPr>
            <w:tcW w:w="637" w:type="dxa"/>
            <w:vMerge/>
            <w:vAlign w:val="center"/>
          </w:tcPr>
          <w:p w14:paraId="21A7029D" w14:textId="77777777" w:rsidR="00613DB0" w:rsidRPr="00644DB8" w:rsidRDefault="00613DB0" w:rsidP="002A571A">
            <w:pPr>
              <w:keepNext/>
              <w:keepLines/>
              <w:spacing w:after="0"/>
              <w:jc w:val="center"/>
              <w:rPr>
                <w:rFonts w:ascii="Arial" w:hAnsi="Arial"/>
                <w:sz w:val="18"/>
              </w:rPr>
            </w:pPr>
          </w:p>
        </w:tc>
        <w:tc>
          <w:tcPr>
            <w:tcW w:w="645" w:type="dxa"/>
            <w:vAlign w:val="center"/>
          </w:tcPr>
          <w:p w14:paraId="1F1C0094"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104EE272"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3D51D720"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07B6CACF"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0A8F150F"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2E279A38"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405431E8" w14:textId="77777777" w:rsidR="00613DB0" w:rsidRPr="00644DB8" w:rsidRDefault="00613DB0" w:rsidP="002A571A">
            <w:pPr>
              <w:keepNext/>
              <w:keepLines/>
              <w:spacing w:after="0"/>
              <w:jc w:val="center"/>
              <w:rPr>
                <w:rFonts w:ascii="Arial" w:hAnsi="Arial"/>
                <w:sz w:val="18"/>
              </w:rPr>
            </w:pPr>
            <w:r w:rsidRPr="00644DB8">
              <w:rPr>
                <w:rFonts w:ascii="Arial" w:hAnsi="Arial"/>
                <w:sz w:val="18"/>
              </w:rPr>
              <w:t>100</w:t>
            </w:r>
          </w:p>
          <w:p w14:paraId="790B69C5"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45E59843"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hAnsi="Arial"/>
                <w:sz w:val="18"/>
              </w:rPr>
              <w:t>All RBs / 0</w:t>
            </w:r>
          </w:p>
        </w:tc>
      </w:tr>
      <w:tr w:rsidR="00613DB0" w:rsidRPr="00644DB8" w14:paraId="55AE1DFA" w14:textId="77777777" w:rsidTr="002A571A">
        <w:trPr>
          <w:trHeight w:val="70"/>
        </w:trPr>
        <w:tc>
          <w:tcPr>
            <w:tcW w:w="637" w:type="dxa"/>
            <w:vMerge w:val="restart"/>
            <w:vAlign w:val="center"/>
          </w:tcPr>
          <w:p w14:paraId="2245E78F" w14:textId="77777777" w:rsidR="00613DB0" w:rsidRPr="00644DB8" w:rsidRDefault="00613DB0" w:rsidP="002A571A">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6ED1175D"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67A3063"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89F2B7D"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0D545F56"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78DA22B5"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37269FF"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3759395F"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74FAD444" w14:textId="77777777" w:rsidR="00613DB0" w:rsidRPr="00644DB8" w:rsidRDefault="00613DB0" w:rsidP="002A571A">
            <w:pPr>
              <w:keepNext/>
              <w:keepLines/>
              <w:spacing w:after="0"/>
              <w:jc w:val="center"/>
              <w:rPr>
                <w:rFonts w:ascii="Arial" w:eastAsia="MS Mincho" w:hAnsi="Arial"/>
                <w:sz w:val="18"/>
              </w:rPr>
            </w:pPr>
          </w:p>
        </w:tc>
      </w:tr>
      <w:tr w:rsidR="00613DB0" w:rsidRPr="00644DB8" w14:paraId="4F654F1A" w14:textId="77777777" w:rsidTr="002A571A">
        <w:trPr>
          <w:trHeight w:val="70"/>
        </w:trPr>
        <w:tc>
          <w:tcPr>
            <w:tcW w:w="637" w:type="dxa"/>
            <w:vMerge/>
            <w:vAlign w:val="center"/>
          </w:tcPr>
          <w:p w14:paraId="13C0E19B" w14:textId="77777777" w:rsidR="00613DB0" w:rsidRPr="00644DB8" w:rsidRDefault="00613DB0" w:rsidP="002A571A">
            <w:pPr>
              <w:keepNext/>
              <w:keepLines/>
              <w:spacing w:after="0"/>
              <w:jc w:val="center"/>
              <w:rPr>
                <w:rFonts w:ascii="Arial" w:hAnsi="Arial"/>
                <w:sz w:val="18"/>
              </w:rPr>
            </w:pPr>
          </w:p>
        </w:tc>
        <w:tc>
          <w:tcPr>
            <w:tcW w:w="645" w:type="dxa"/>
            <w:vAlign w:val="center"/>
          </w:tcPr>
          <w:p w14:paraId="699BAC5B"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14300FFB"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2E1B966"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78922DC8"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1AF3468C"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01E62A20"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5EAC91D" w14:textId="77777777" w:rsidR="00613DB0" w:rsidRPr="00644DB8" w:rsidRDefault="00613DB0" w:rsidP="002A571A">
            <w:pPr>
              <w:keepNext/>
              <w:keepLines/>
              <w:spacing w:after="0"/>
              <w:jc w:val="center"/>
              <w:rPr>
                <w:rFonts w:ascii="Arial" w:hAnsi="Arial"/>
                <w:sz w:val="18"/>
              </w:rPr>
            </w:pPr>
            <w:r w:rsidRPr="00644DB8">
              <w:rPr>
                <w:rFonts w:ascii="Arial" w:hAnsi="Arial"/>
                <w:sz w:val="18"/>
              </w:rPr>
              <w:t>100</w:t>
            </w:r>
          </w:p>
          <w:p w14:paraId="4B326648"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678AB597"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hAnsi="Arial"/>
                <w:sz w:val="18"/>
              </w:rPr>
              <w:t>All RBs / 0</w:t>
            </w:r>
          </w:p>
        </w:tc>
      </w:tr>
      <w:tr w:rsidR="00613DB0" w:rsidRPr="00644DB8" w14:paraId="588A8997" w14:textId="77777777" w:rsidTr="002A571A">
        <w:trPr>
          <w:trHeight w:val="70"/>
        </w:trPr>
        <w:tc>
          <w:tcPr>
            <w:tcW w:w="637" w:type="dxa"/>
            <w:vMerge w:val="restart"/>
            <w:vAlign w:val="center"/>
          </w:tcPr>
          <w:p w14:paraId="7C986BD6" w14:textId="77777777" w:rsidR="00613DB0" w:rsidRPr="00644DB8" w:rsidRDefault="00613DB0" w:rsidP="002A571A">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7E6DF74F"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BB59A98"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60F88DA9"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3A5F816F"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7CF54E85"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9D2444B"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4292D460"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15EA4CA1" w14:textId="77777777" w:rsidR="00613DB0" w:rsidRPr="00644DB8" w:rsidRDefault="00613DB0" w:rsidP="002A571A">
            <w:pPr>
              <w:keepNext/>
              <w:keepLines/>
              <w:spacing w:after="0"/>
              <w:jc w:val="center"/>
              <w:rPr>
                <w:rFonts w:ascii="Arial" w:eastAsia="MS Mincho" w:hAnsi="Arial"/>
                <w:sz w:val="18"/>
              </w:rPr>
            </w:pPr>
          </w:p>
        </w:tc>
      </w:tr>
      <w:tr w:rsidR="00613DB0" w:rsidRPr="00644DB8" w14:paraId="4859D727" w14:textId="77777777" w:rsidTr="002A571A">
        <w:trPr>
          <w:trHeight w:val="70"/>
        </w:trPr>
        <w:tc>
          <w:tcPr>
            <w:tcW w:w="637" w:type="dxa"/>
            <w:vMerge/>
            <w:vAlign w:val="center"/>
          </w:tcPr>
          <w:p w14:paraId="55CD3C2C" w14:textId="77777777" w:rsidR="00613DB0" w:rsidRPr="00644DB8" w:rsidRDefault="00613DB0" w:rsidP="002A571A">
            <w:pPr>
              <w:keepNext/>
              <w:keepLines/>
              <w:spacing w:after="0"/>
              <w:jc w:val="center"/>
              <w:rPr>
                <w:rFonts w:ascii="Arial" w:hAnsi="Arial"/>
                <w:sz w:val="18"/>
              </w:rPr>
            </w:pPr>
          </w:p>
        </w:tc>
        <w:tc>
          <w:tcPr>
            <w:tcW w:w="645" w:type="dxa"/>
            <w:vAlign w:val="center"/>
          </w:tcPr>
          <w:p w14:paraId="3D8A476A"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7CE288C4"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9A5D08D"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093E62C1"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395F3C10"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15900343"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0D9E5D3"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5252AA3D"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All RBs / REFSENS_ENDC_2</w:t>
            </w:r>
          </w:p>
        </w:tc>
      </w:tr>
      <w:tr w:rsidR="00613DB0" w:rsidRPr="00644DB8" w14:paraId="79F3E39F" w14:textId="77777777" w:rsidTr="002A571A">
        <w:trPr>
          <w:trHeight w:val="70"/>
        </w:trPr>
        <w:tc>
          <w:tcPr>
            <w:tcW w:w="637" w:type="dxa"/>
            <w:vMerge w:val="restart"/>
            <w:vAlign w:val="center"/>
          </w:tcPr>
          <w:p w14:paraId="399FC9B6" w14:textId="77777777" w:rsidR="00613DB0" w:rsidRPr="00644DB8" w:rsidRDefault="00613DB0" w:rsidP="002A571A">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420A1D17"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90ACA42"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4DFE03B8"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24E17719"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78A2B7F8"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1578A6A6"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509DE407"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5441C373" w14:textId="77777777" w:rsidR="00613DB0" w:rsidRPr="00644DB8" w:rsidRDefault="00613DB0" w:rsidP="002A571A">
            <w:pPr>
              <w:keepNext/>
              <w:keepLines/>
              <w:spacing w:after="0"/>
              <w:jc w:val="center"/>
              <w:rPr>
                <w:rFonts w:ascii="Arial" w:eastAsia="MS Mincho" w:hAnsi="Arial"/>
                <w:sz w:val="18"/>
              </w:rPr>
            </w:pPr>
          </w:p>
        </w:tc>
      </w:tr>
      <w:tr w:rsidR="00613DB0" w:rsidRPr="00644DB8" w14:paraId="1D541E99" w14:textId="77777777" w:rsidTr="002A571A">
        <w:trPr>
          <w:trHeight w:val="70"/>
        </w:trPr>
        <w:tc>
          <w:tcPr>
            <w:tcW w:w="637" w:type="dxa"/>
            <w:vMerge/>
            <w:vAlign w:val="center"/>
          </w:tcPr>
          <w:p w14:paraId="1C704A98" w14:textId="77777777" w:rsidR="00613DB0" w:rsidRPr="00644DB8" w:rsidRDefault="00613DB0" w:rsidP="002A571A">
            <w:pPr>
              <w:keepNext/>
              <w:keepLines/>
              <w:spacing w:after="0"/>
              <w:jc w:val="center"/>
              <w:rPr>
                <w:rFonts w:ascii="Arial" w:hAnsi="Arial"/>
                <w:sz w:val="18"/>
              </w:rPr>
            </w:pPr>
          </w:p>
        </w:tc>
        <w:tc>
          <w:tcPr>
            <w:tcW w:w="645" w:type="dxa"/>
            <w:vAlign w:val="center"/>
          </w:tcPr>
          <w:p w14:paraId="1AEA5834"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2B467219"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893ED31"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6DFF4EE9"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76831FE0"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1F6ACF7C"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FA68C4E"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13617863"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All RBs / REFSENS_ENDC_2</w:t>
            </w:r>
          </w:p>
        </w:tc>
      </w:tr>
      <w:tr w:rsidR="00613DB0" w:rsidRPr="00644DB8" w14:paraId="0D2B7CCF" w14:textId="77777777" w:rsidTr="002A571A">
        <w:trPr>
          <w:trHeight w:val="70"/>
        </w:trPr>
        <w:tc>
          <w:tcPr>
            <w:tcW w:w="637" w:type="dxa"/>
            <w:vMerge w:val="restart"/>
            <w:vAlign w:val="center"/>
          </w:tcPr>
          <w:p w14:paraId="3F2682A3" w14:textId="77777777" w:rsidR="00613DB0" w:rsidRPr="00644DB8" w:rsidRDefault="00613DB0" w:rsidP="002A571A">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436E83C0"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01C1431B"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6E381AED"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796DF82C"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0AD6AD7E"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8CA77D6"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3A644E5E"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351F4F21" w14:textId="77777777" w:rsidR="00613DB0" w:rsidRPr="00644DB8" w:rsidRDefault="00613DB0" w:rsidP="002A571A">
            <w:pPr>
              <w:keepNext/>
              <w:keepLines/>
              <w:spacing w:after="0"/>
              <w:jc w:val="center"/>
              <w:rPr>
                <w:rFonts w:ascii="Arial" w:eastAsia="MS Mincho" w:hAnsi="Arial"/>
                <w:sz w:val="18"/>
              </w:rPr>
            </w:pPr>
          </w:p>
        </w:tc>
      </w:tr>
      <w:tr w:rsidR="00613DB0" w:rsidRPr="00644DB8" w14:paraId="3F67E8C7" w14:textId="77777777" w:rsidTr="002A571A">
        <w:trPr>
          <w:trHeight w:val="70"/>
        </w:trPr>
        <w:tc>
          <w:tcPr>
            <w:tcW w:w="637" w:type="dxa"/>
            <w:vMerge/>
            <w:vAlign w:val="center"/>
          </w:tcPr>
          <w:p w14:paraId="585FC02E" w14:textId="77777777" w:rsidR="00613DB0" w:rsidRPr="00644DB8" w:rsidRDefault="00613DB0" w:rsidP="002A571A">
            <w:pPr>
              <w:keepNext/>
              <w:keepLines/>
              <w:spacing w:after="0"/>
              <w:jc w:val="center"/>
              <w:rPr>
                <w:rFonts w:ascii="Arial" w:hAnsi="Arial"/>
                <w:sz w:val="18"/>
              </w:rPr>
            </w:pPr>
          </w:p>
        </w:tc>
        <w:tc>
          <w:tcPr>
            <w:tcW w:w="645" w:type="dxa"/>
            <w:vAlign w:val="center"/>
          </w:tcPr>
          <w:p w14:paraId="6C5C7A47"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32CBE044"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2676EE3"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6515E0AA"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1358D0AC"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514A1413"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21F10295"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35FCD443"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All RBs / REFSENS_ENDC_4</w:t>
            </w:r>
          </w:p>
        </w:tc>
      </w:tr>
      <w:tr w:rsidR="00613DB0" w:rsidRPr="00644DB8" w14:paraId="67591E1D" w14:textId="77777777" w:rsidTr="002A571A">
        <w:trPr>
          <w:trHeight w:val="70"/>
        </w:trPr>
        <w:tc>
          <w:tcPr>
            <w:tcW w:w="10148" w:type="dxa"/>
            <w:gridSpan w:val="21"/>
            <w:vAlign w:val="center"/>
          </w:tcPr>
          <w:p w14:paraId="1059FD5A"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613DB0" w:rsidRPr="00644DB8" w14:paraId="57BCA491" w14:textId="77777777" w:rsidTr="002A571A">
        <w:trPr>
          <w:trHeight w:val="70"/>
        </w:trPr>
        <w:tc>
          <w:tcPr>
            <w:tcW w:w="637" w:type="dxa"/>
            <w:vMerge w:val="restart"/>
            <w:vAlign w:val="center"/>
          </w:tcPr>
          <w:p w14:paraId="60E5361E"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545A1934" w14:textId="77777777" w:rsidR="00613DB0" w:rsidRPr="00644DB8" w:rsidRDefault="00613DB0" w:rsidP="002A571A">
            <w:pPr>
              <w:pStyle w:val="TAC"/>
              <w:rPr>
                <w:lang w:eastAsia="zh-CN"/>
              </w:rPr>
            </w:pPr>
            <w:r w:rsidRPr="00644DB8">
              <w:rPr>
                <w:lang w:eastAsia="zh-CN"/>
              </w:rPr>
              <w:t>12</w:t>
            </w:r>
          </w:p>
        </w:tc>
        <w:tc>
          <w:tcPr>
            <w:tcW w:w="1072" w:type="dxa"/>
            <w:gridSpan w:val="5"/>
            <w:vAlign w:val="center"/>
          </w:tcPr>
          <w:p w14:paraId="1F85C6D8" w14:textId="77777777" w:rsidR="00613DB0" w:rsidRPr="00644DB8" w:rsidRDefault="00613DB0" w:rsidP="002A571A">
            <w:pPr>
              <w:pStyle w:val="TAC"/>
              <w:rPr>
                <w:lang w:eastAsia="zh-CN"/>
              </w:rPr>
            </w:pPr>
            <w:r w:rsidRPr="00644DB8">
              <w:rPr>
                <w:lang w:eastAsia="zh-CN"/>
              </w:rPr>
              <w:t>UL 707/DL 737 MHz</w:t>
            </w:r>
          </w:p>
        </w:tc>
        <w:tc>
          <w:tcPr>
            <w:tcW w:w="973" w:type="dxa"/>
            <w:gridSpan w:val="3"/>
            <w:vAlign w:val="center"/>
          </w:tcPr>
          <w:p w14:paraId="6A2A15F9" w14:textId="77777777" w:rsidR="00613DB0" w:rsidRPr="00644DB8" w:rsidRDefault="00613DB0" w:rsidP="002A571A">
            <w:pPr>
              <w:pStyle w:val="TAC"/>
              <w:rPr>
                <w:rFonts w:eastAsia="MS Mincho"/>
              </w:rPr>
            </w:pPr>
          </w:p>
        </w:tc>
        <w:tc>
          <w:tcPr>
            <w:tcW w:w="1794" w:type="dxa"/>
            <w:gridSpan w:val="2"/>
            <w:vAlign w:val="center"/>
          </w:tcPr>
          <w:p w14:paraId="6B99D290" w14:textId="77777777" w:rsidR="00613DB0" w:rsidRPr="00644DB8" w:rsidRDefault="00613DB0" w:rsidP="002A571A">
            <w:pPr>
              <w:pStyle w:val="TAC"/>
              <w:rPr>
                <w:rFonts w:eastAsia="MS Mincho"/>
              </w:rPr>
            </w:pPr>
          </w:p>
        </w:tc>
        <w:tc>
          <w:tcPr>
            <w:tcW w:w="1121" w:type="dxa"/>
            <w:gridSpan w:val="3"/>
            <w:vAlign w:val="center"/>
          </w:tcPr>
          <w:p w14:paraId="072FC7BE" w14:textId="77777777" w:rsidR="00613DB0" w:rsidRPr="00644DB8" w:rsidRDefault="00613DB0" w:rsidP="002A571A">
            <w:pPr>
              <w:pStyle w:val="TAC"/>
              <w:rPr>
                <w:lang w:eastAsia="zh-CN"/>
              </w:rPr>
            </w:pPr>
            <w:r w:rsidRPr="00644DB8">
              <w:rPr>
                <w:lang w:eastAsia="zh-CN"/>
              </w:rPr>
              <w:t>n78</w:t>
            </w:r>
          </w:p>
        </w:tc>
        <w:tc>
          <w:tcPr>
            <w:tcW w:w="1253" w:type="dxa"/>
            <w:gridSpan w:val="2"/>
            <w:vAlign w:val="center"/>
          </w:tcPr>
          <w:p w14:paraId="4F0E6704" w14:textId="77777777" w:rsidR="00613DB0" w:rsidRPr="00644DB8" w:rsidRDefault="00613DB0" w:rsidP="002A571A">
            <w:pPr>
              <w:pStyle w:val="TAC"/>
              <w:rPr>
                <w:lang w:eastAsia="zh-CN"/>
              </w:rPr>
            </w:pPr>
            <w:r w:rsidRPr="00644DB8">
              <w:rPr>
                <w:lang w:eastAsia="zh-CN"/>
              </w:rPr>
              <w:t>UL/DL 3535 MHz</w:t>
            </w:r>
          </w:p>
        </w:tc>
        <w:tc>
          <w:tcPr>
            <w:tcW w:w="864" w:type="dxa"/>
            <w:vAlign w:val="center"/>
          </w:tcPr>
          <w:p w14:paraId="7692D79F" w14:textId="77777777" w:rsidR="00613DB0" w:rsidRPr="00644DB8" w:rsidRDefault="00613DB0" w:rsidP="002A571A">
            <w:pPr>
              <w:pStyle w:val="TAC"/>
              <w:rPr>
                <w:rFonts w:eastAsia="MS Mincho"/>
              </w:rPr>
            </w:pPr>
          </w:p>
        </w:tc>
        <w:tc>
          <w:tcPr>
            <w:tcW w:w="1789" w:type="dxa"/>
            <w:gridSpan w:val="3"/>
            <w:vAlign w:val="center"/>
          </w:tcPr>
          <w:p w14:paraId="7A66E06D" w14:textId="77777777" w:rsidR="00613DB0" w:rsidRPr="00644DB8" w:rsidRDefault="00613DB0" w:rsidP="002A571A">
            <w:pPr>
              <w:pStyle w:val="TAC"/>
              <w:rPr>
                <w:rFonts w:eastAsia="MS Mincho"/>
              </w:rPr>
            </w:pPr>
          </w:p>
        </w:tc>
      </w:tr>
      <w:tr w:rsidR="00613DB0" w:rsidRPr="00644DB8" w14:paraId="620D47FB" w14:textId="77777777" w:rsidTr="002A571A">
        <w:trPr>
          <w:trHeight w:val="70"/>
        </w:trPr>
        <w:tc>
          <w:tcPr>
            <w:tcW w:w="637" w:type="dxa"/>
            <w:vMerge/>
            <w:vAlign w:val="center"/>
          </w:tcPr>
          <w:p w14:paraId="7B0228F6" w14:textId="77777777" w:rsidR="00613DB0" w:rsidRPr="00644DB8" w:rsidRDefault="00613DB0" w:rsidP="002A571A">
            <w:pPr>
              <w:pStyle w:val="TAC"/>
            </w:pPr>
          </w:p>
        </w:tc>
        <w:tc>
          <w:tcPr>
            <w:tcW w:w="645" w:type="dxa"/>
            <w:vAlign w:val="center"/>
          </w:tcPr>
          <w:p w14:paraId="1CEA60DA"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6924BDB"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5750766"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5A98AAD"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1439F8A6"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0F04BE1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3FC49C6"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40A7023A"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76FC2239" w14:textId="77777777" w:rsidTr="002A571A">
        <w:trPr>
          <w:trHeight w:val="70"/>
        </w:trPr>
        <w:tc>
          <w:tcPr>
            <w:tcW w:w="637" w:type="dxa"/>
            <w:vMerge w:val="restart"/>
            <w:vAlign w:val="center"/>
          </w:tcPr>
          <w:p w14:paraId="328F4B04" w14:textId="77777777" w:rsidR="00613DB0" w:rsidRPr="00644DB8" w:rsidRDefault="00613DB0" w:rsidP="002A571A">
            <w:pPr>
              <w:pStyle w:val="TAC"/>
            </w:pPr>
            <w:r w:rsidRPr="00644DB8">
              <w:t>2</w:t>
            </w:r>
            <w:r w:rsidRPr="00644DB8">
              <w:rPr>
                <w:vertAlign w:val="superscript"/>
              </w:rPr>
              <w:t>8</w:t>
            </w:r>
          </w:p>
        </w:tc>
        <w:tc>
          <w:tcPr>
            <w:tcW w:w="645" w:type="dxa"/>
            <w:vAlign w:val="center"/>
          </w:tcPr>
          <w:p w14:paraId="3E3DA255" w14:textId="77777777" w:rsidR="00613DB0" w:rsidRPr="00644DB8" w:rsidRDefault="00613DB0" w:rsidP="002A571A">
            <w:pPr>
              <w:pStyle w:val="TAC"/>
              <w:rPr>
                <w:lang w:eastAsia="zh-CN"/>
              </w:rPr>
            </w:pPr>
            <w:r w:rsidRPr="00644DB8">
              <w:rPr>
                <w:lang w:eastAsia="zh-CN"/>
              </w:rPr>
              <w:t>12</w:t>
            </w:r>
          </w:p>
        </w:tc>
        <w:tc>
          <w:tcPr>
            <w:tcW w:w="1072" w:type="dxa"/>
            <w:gridSpan w:val="5"/>
            <w:vAlign w:val="center"/>
          </w:tcPr>
          <w:p w14:paraId="5D897476" w14:textId="77777777" w:rsidR="00613DB0" w:rsidRPr="00644DB8" w:rsidRDefault="00613DB0" w:rsidP="002A571A">
            <w:pPr>
              <w:pStyle w:val="TAC"/>
              <w:rPr>
                <w:rFonts w:eastAsia="MS Mincho"/>
              </w:rPr>
            </w:pPr>
            <w:r w:rsidRPr="00644DB8">
              <w:rPr>
                <w:lang w:eastAsia="zh-CN"/>
              </w:rPr>
              <w:t>UL 707/DL 737 MHz</w:t>
            </w:r>
          </w:p>
        </w:tc>
        <w:tc>
          <w:tcPr>
            <w:tcW w:w="973" w:type="dxa"/>
            <w:gridSpan w:val="3"/>
            <w:vAlign w:val="center"/>
          </w:tcPr>
          <w:p w14:paraId="7D45CE0C" w14:textId="77777777" w:rsidR="00613DB0" w:rsidRPr="00644DB8" w:rsidRDefault="00613DB0" w:rsidP="002A571A">
            <w:pPr>
              <w:pStyle w:val="TAC"/>
              <w:rPr>
                <w:rFonts w:eastAsia="MS Mincho"/>
              </w:rPr>
            </w:pPr>
          </w:p>
        </w:tc>
        <w:tc>
          <w:tcPr>
            <w:tcW w:w="1794" w:type="dxa"/>
            <w:gridSpan w:val="2"/>
            <w:vAlign w:val="center"/>
          </w:tcPr>
          <w:p w14:paraId="79FE93DF" w14:textId="77777777" w:rsidR="00613DB0" w:rsidRPr="00644DB8" w:rsidRDefault="00613DB0" w:rsidP="002A571A">
            <w:pPr>
              <w:pStyle w:val="TAC"/>
              <w:rPr>
                <w:rFonts w:eastAsia="MS Mincho"/>
              </w:rPr>
            </w:pPr>
          </w:p>
        </w:tc>
        <w:tc>
          <w:tcPr>
            <w:tcW w:w="1121" w:type="dxa"/>
            <w:gridSpan w:val="3"/>
            <w:vAlign w:val="center"/>
          </w:tcPr>
          <w:p w14:paraId="367BD968" w14:textId="77777777" w:rsidR="00613DB0" w:rsidRPr="00644DB8" w:rsidRDefault="00613DB0" w:rsidP="002A571A">
            <w:pPr>
              <w:pStyle w:val="TAC"/>
              <w:rPr>
                <w:rFonts w:eastAsia="MS Mincho"/>
              </w:rPr>
            </w:pPr>
            <w:r w:rsidRPr="00644DB8">
              <w:rPr>
                <w:lang w:eastAsia="zh-CN"/>
              </w:rPr>
              <w:t>n78</w:t>
            </w:r>
          </w:p>
        </w:tc>
        <w:tc>
          <w:tcPr>
            <w:tcW w:w="1253" w:type="dxa"/>
            <w:gridSpan w:val="2"/>
            <w:vAlign w:val="center"/>
          </w:tcPr>
          <w:p w14:paraId="48504D50" w14:textId="77777777" w:rsidR="00613DB0" w:rsidRPr="00644DB8" w:rsidRDefault="00613DB0" w:rsidP="002A571A">
            <w:pPr>
              <w:pStyle w:val="TAC"/>
              <w:rPr>
                <w:rFonts w:eastAsia="MS Mincho"/>
              </w:rPr>
            </w:pPr>
            <w:r w:rsidRPr="00644DB8">
              <w:rPr>
                <w:lang w:eastAsia="zh-CN"/>
              </w:rPr>
              <w:t>UL/DL 3750 MHz</w:t>
            </w:r>
          </w:p>
        </w:tc>
        <w:tc>
          <w:tcPr>
            <w:tcW w:w="864" w:type="dxa"/>
            <w:vAlign w:val="center"/>
          </w:tcPr>
          <w:p w14:paraId="4BB2CA6E" w14:textId="77777777" w:rsidR="00613DB0" w:rsidRPr="00644DB8" w:rsidRDefault="00613DB0" w:rsidP="002A571A">
            <w:pPr>
              <w:pStyle w:val="TAC"/>
              <w:rPr>
                <w:rFonts w:eastAsia="MS Mincho"/>
              </w:rPr>
            </w:pPr>
          </w:p>
        </w:tc>
        <w:tc>
          <w:tcPr>
            <w:tcW w:w="1789" w:type="dxa"/>
            <w:gridSpan w:val="3"/>
            <w:vAlign w:val="center"/>
          </w:tcPr>
          <w:p w14:paraId="250CCC08" w14:textId="77777777" w:rsidR="00613DB0" w:rsidRPr="00644DB8" w:rsidRDefault="00613DB0" w:rsidP="002A571A">
            <w:pPr>
              <w:pStyle w:val="TAC"/>
              <w:rPr>
                <w:rFonts w:eastAsia="MS Mincho"/>
              </w:rPr>
            </w:pPr>
          </w:p>
        </w:tc>
      </w:tr>
      <w:tr w:rsidR="00613DB0" w:rsidRPr="00644DB8" w14:paraId="050EF472" w14:textId="77777777" w:rsidTr="002A571A">
        <w:trPr>
          <w:trHeight w:val="70"/>
        </w:trPr>
        <w:tc>
          <w:tcPr>
            <w:tcW w:w="637" w:type="dxa"/>
            <w:vMerge/>
            <w:vAlign w:val="center"/>
          </w:tcPr>
          <w:p w14:paraId="41B9E44F" w14:textId="77777777" w:rsidR="00613DB0" w:rsidRPr="00644DB8" w:rsidRDefault="00613DB0" w:rsidP="002A571A">
            <w:pPr>
              <w:pStyle w:val="TAC"/>
            </w:pPr>
          </w:p>
        </w:tc>
        <w:tc>
          <w:tcPr>
            <w:tcW w:w="645" w:type="dxa"/>
            <w:vAlign w:val="center"/>
          </w:tcPr>
          <w:p w14:paraId="1378916E"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36FDD90"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593A46B"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C17852C"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3D5CBCD4"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29C4F4A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03EB344B"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7141D17F"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648DD84" w14:textId="77777777" w:rsidTr="002A571A">
        <w:trPr>
          <w:trHeight w:val="70"/>
        </w:trPr>
        <w:tc>
          <w:tcPr>
            <w:tcW w:w="637" w:type="dxa"/>
            <w:vMerge w:val="restart"/>
            <w:vAlign w:val="center"/>
          </w:tcPr>
          <w:p w14:paraId="29C45DE8" w14:textId="77777777" w:rsidR="00613DB0" w:rsidRPr="00644DB8" w:rsidRDefault="00613DB0" w:rsidP="002A571A">
            <w:pPr>
              <w:pStyle w:val="TAC"/>
              <w:rPr>
                <w:lang w:eastAsia="zh-CN"/>
              </w:rPr>
            </w:pPr>
            <w:r w:rsidRPr="00644DB8">
              <w:t>3</w:t>
            </w:r>
            <w:r w:rsidRPr="00644DB8">
              <w:rPr>
                <w:vertAlign w:val="superscript"/>
              </w:rPr>
              <w:t>4</w:t>
            </w:r>
          </w:p>
        </w:tc>
        <w:tc>
          <w:tcPr>
            <w:tcW w:w="645" w:type="dxa"/>
            <w:vAlign w:val="center"/>
          </w:tcPr>
          <w:p w14:paraId="6D53525D" w14:textId="77777777" w:rsidR="00613DB0" w:rsidRPr="00644DB8" w:rsidRDefault="00613DB0" w:rsidP="002A571A">
            <w:pPr>
              <w:pStyle w:val="TAC"/>
              <w:rPr>
                <w:lang w:eastAsia="zh-CN"/>
              </w:rPr>
            </w:pPr>
            <w:r w:rsidRPr="00644DB8">
              <w:rPr>
                <w:lang w:eastAsia="zh-CN"/>
              </w:rPr>
              <w:t>12</w:t>
            </w:r>
          </w:p>
        </w:tc>
        <w:tc>
          <w:tcPr>
            <w:tcW w:w="1072" w:type="dxa"/>
            <w:gridSpan w:val="5"/>
            <w:vAlign w:val="center"/>
          </w:tcPr>
          <w:p w14:paraId="308BA5C2" w14:textId="77777777" w:rsidR="00613DB0" w:rsidRPr="00644DB8" w:rsidRDefault="00613DB0" w:rsidP="002A571A">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7862D392" w14:textId="77777777" w:rsidR="00613DB0" w:rsidRPr="00644DB8" w:rsidRDefault="00613DB0" w:rsidP="002A571A">
            <w:pPr>
              <w:pStyle w:val="TAC"/>
              <w:rPr>
                <w:rFonts w:eastAsia="MS Mincho"/>
              </w:rPr>
            </w:pPr>
          </w:p>
        </w:tc>
        <w:tc>
          <w:tcPr>
            <w:tcW w:w="1794" w:type="dxa"/>
            <w:gridSpan w:val="2"/>
            <w:vAlign w:val="center"/>
          </w:tcPr>
          <w:p w14:paraId="025B8EEA" w14:textId="77777777" w:rsidR="00613DB0" w:rsidRPr="00644DB8" w:rsidRDefault="00613DB0" w:rsidP="002A571A">
            <w:pPr>
              <w:pStyle w:val="TAC"/>
              <w:rPr>
                <w:rFonts w:eastAsia="MS Mincho"/>
              </w:rPr>
            </w:pPr>
          </w:p>
        </w:tc>
        <w:tc>
          <w:tcPr>
            <w:tcW w:w="1121" w:type="dxa"/>
            <w:gridSpan w:val="3"/>
            <w:vAlign w:val="center"/>
          </w:tcPr>
          <w:p w14:paraId="0D8658B0" w14:textId="77777777" w:rsidR="00613DB0" w:rsidRPr="00644DB8" w:rsidRDefault="00613DB0" w:rsidP="002A571A">
            <w:pPr>
              <w:pStyle w:val="TAC"/>
              <w:rPr>
                <w:rFonts w:eastAsia="MS Mincho"/>
              </w:rPr>
            </w:pPr>
            <w:r w:rsidRPr="00644DB8">
              <w:rPr>
                <w:lang w:eastAsia="zh-CN"/>
              </w:rPr>
              <w:t>n78</w:t>
            </w:r>
          </w:p>
        </w:tc>
        <w:tc>
          <w:tcPr>
            <w:tcW w:w="1253" w:type="dxa"/>
            <w:gridSpan w:val="2"/>
            <w:vAlign w:val="center"/>
          </w:tcPr>
          <w:p w14:paraId="76051BD2" w14:textId="77777777" w:rsidR="00613DB0" w:rsidRPr="00644DB8" w:rsidRDefault="00613DB0" w:rsidP="002A571A">
            <w:pPr>
              <w:pStyle w:val="TAC"/>
              <w:rPr>
                <w:rFonts w:eastAsia="MS Mincho"/>
              </w:rPr>
            </w:pPr>
            <w:r w:rsidRPr="00644DB8">
              <w:rPr>
                <w:rFonts w:eastAsia="MS Mincho"/>
              </w:rPr>
              <w:t>UL/DL 3580 MHz</w:t>
            </w:r>
          </w:p>
        </w:tc>
        <w:tc>
          <w:tcPr>
            <w:tcW w:w="864" w:type="dxa"/>
            <w:vAlign w:val="center"/>
          </w:tcPr>
          <w:p w14:paraId="3D094DDC" w14:textId="77777777" w:rsidR="00613DB0" w:rsidRPr="00644DB8" w:rsidRDefault="00613DB0" w:rsidP="002A571A">
            <w:pPr>
              <w:pStyle w:val="TAC"/>
              <w:rPr>
                <w:rFonts w:eastAsia="MS Mincho"/>
              </w:rPr>
            </w:pPr>
          </w:p>
        </w:tc>
        <w:tc>
          <w:tcPr>
            <w:tcW w:w="1789" w:type="dxa"/>
            <w:gridSpan w:val="3"/>
            <w:vAlign w:val="center"/>
          </w:tcPr>
          <w:p w14:paraId="28FCD374" w14:textId="77777777" w:rsidR="00613DB0" w:rsidRPr="00644DB8" w:rsidRDefault="00613DB0" w:rsidP="002A571A">
            <w:pPr>
              <w:pStyle w:val="TAC"/>
              <w:rPr>
                <w:rFonts w:eastAsia="MS Mincho"/>
              </w:rPr>
            </w:pPr>
          </w:p>
        </w:tc>
      </w:tr>
      <w:tr w:rsidR="00613DB0" w:rsidRPr="00644DB8" w14:paraId="24604357" w14:textId="77777777" w:rsidTr="002A571A">
        <w:trPr>
          <w:trHeight w:val="70"/>
        </w:trPr>
        <w:tc>
          <w:tcPr>
            <w:tcW w:w="637" w:type="dxa"/>
            <w:vMerge/>
            <w:vAlign w:val="center"/>
          </w:tcPr>
          <w:p w14:paraId="3466B24C" w14:textId="77777777" w:rsidR="00613DB0" w:rsidRPr="00644DB8" w:rsidRDefault="00613DB0" w:rsidP="002A571A">
            <w:pPr>
              <w:pStyle w:val="TAC"/>
            </w:pPr>
          </w:p>
        </w:tc>
        <w:tc>
          <w:tcPr>
            <w:tcW w:w="645" w:type="dxa"/>
            <w:vAlign w:val="center"/>
          </w:tcPr>
          <w:p w14:paraId="62D2E0EE" w14:textId="77777777" w:rsidR="00613DB0" w:rsidRPr="00644DB8" w:rsidRDefault="00613DB0" w:rsidP="002A571A">
            <w:pPr>
              <w:pStyle w:val="TAC"/>
              <w:rPr>
                <w:lang w:eastAsia="zh-CN"/>
              </w:rPr>
            </w:pPr>
            <w:r w:rsidRPr="00644DB8">
              <w:rPr>
                <w:lang w:eastAsia="zh-CN"/>
              </w:rPr>
              <w:t>QPSK</w:t>
            </w:r>
          </w:p>
        </w:tc>
        <w:tc>
          <w:tcPr>
            <w:tcW w:w="1072" w:type="dxa"/>
            <w:gridSpan w:val="5"/>
            <w:vAlign w:val="center"/>
          </w:tcPr>
          <w:p w14:paraId="4F0BE3B3" w14:textId="77777777" w:rsidR="00613DB0" w:rsidRPr="00644DB8" w:rsidRDefault="00613DB0" w:rsidP="002A571A">
            <w:pPr>
              <w:pStyle w:val="TAC"/>
              <w:rPr>
                <w:lang w:eastAsia="zh-CN"/>
              </w:rPr>
            </w:pPr>
            <w:r w:rsidRPr="00644DB8">
              <w:rPr>
                <w:lang w:eastAsia="zh-CN"/>
              </w:rPr>
              <w:t>QPSK</w:t>
            </w:r>
          </w:p>
        </w:tc>
        <w:tc>
          <w:tcPr>
            <w:tcW w:w="973" w:type="dxa"/>
            <w:gridSpan w:val="3"/>
            <w:vAlign w:val="center"/>
          </w:tcPr>
          <w:p w14:paraId="162B30A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1F75735"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8D9577B"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24FDF19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D2AC50A"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2CD5E288"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65AB2278" w14:textId="77777777" w:rsidTr="002A571A">
        <w:trPr>
          <w:trHeight w:val="70"/>
        </w:trPr>
        <w:tc>
          <w:tcPr>
            <w:tcW w:w="10148" w:type="dxa"/>
            <w:gridSpan w:val="21"/>
            <w:vAlign w:val="center"/>
          </w:tcPr>
          <w:p w14:paraId="1C042278"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613DB0" w:rsidRPr="00644DB8" w14:paraId="1314F64E" w14:textId="77777777" w:rsidTr="002A571A">
        <w:trPr>
          <w:trHeight w:val="70"/>
        </w:trPr>
        <w:tc>
          <w:tcPr>
            <w:tcW w:w="637" w:type="dxa"/>
            <w:vMerge w:val="restart"/>
            <w:vAlign w:val="center"/>
          </w:tcPr>
          <w:p w14:paraId="71563D5E"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147D2EF2" w14:textId="77777777" w:rsidR="00613DB0" w:rsidRPr="00644DB8" w:rsidRDefault="00613DB0" w:rsidP="002A571A">
            <w:pPr>
              <w:pStyle w:val="TAC"/>
              <w:rPr>
                <w:rFonts w:eastAsia="MS Mincho"/>
              </w:rPr>
            </w:pPr>
            <w:r w:rsidRPr="00644DB8">
              <w:rPr>
                <w:rFonts w:eastAsia="MS Mincho"/>
              </w:rPr>
              <w:t>13</w:t>
            </w:r>
          </w:p>
        </w:tc>
        <w:tc>
          <w:tcPr>
            <w:tcW w:w="1072" w:type="dxa"/>
            <w:gridSpan w:val="5"/>
            <w:vAlign w:val="center"/>
          </w:tcPr>
          <w:p w14:paraId="217EADB1" w14:textId="77777777" w:rsidR="00613DB0" w:rsidRPr="00644DB8" w:rsidRDefault="00613DB0" w:rsidP="002A571A">
            <w:pPr>
              <w:pStyle w:val="TAC"/>
              <w:rPr>
                <w:rFonts w:eastAsia="MS Mincho"/>
              </w:rPr>
            </w:pPr>
            <w:r w:rsidRPr="00644DB8">
              <w:rPr>
                <w:rFonts w:eastAsia="MS Mincho"/>
              </w:rPr>
              <w:t>UL Mid</w:t>
            </w:r>
          </w:p>
        </w:tc>
        <w:tc>
          <w:tcPr>
            <w:tcW w:w="973" w:type="dxa"/>
            <w:gridSpan w:val="3"/>
            <w:vAlign w:val="center"/>
          </w:tcPr>
          <w:p w14:paraId="13DA267C" w14:textId="77777777" w:rsidR="00613DB0" w:rsidRPr="00644DB8" w:rsidRDefault="00613DB0" w:rsidP="002A571A">
            <w:pPr>
              <w:pStyle w:val="TAC"/>
              <w:rPr>
                <w:rFonts w:eastAsia="MS Mincho"/>
              </w:rPr>
            </w:pPr>
          </w:p>
        </w:tc>
        <w:tc>
          <w:tcPr>
            <w:tcW w:w="1794" w:type="dxa"/>
            <w:gridSpan w:val="2"/>
            <w:vAlign w:val="center"/>
          </w:tcPr>
          <w:p w14:paraId="33032BF4" w14:textId="77777777" w:rsidR="00613DB0" w:rsidRPr="00644DB8" w:rsidRDefault="00613DB0" w:rsidP="002A571A">
            <w:pPr>
              <w:pStyle w:val="TAC"/>
              <w:rPr>
                <w:rFonts w:eastAsia="MS Mincho"/>
              </w:rPr>
            </w:pPr>
          </w:p>
        </w:tc>
        <w:tc>
          <w:tcPr>
            <w:tcW w:w="1121" w:type="dxa"/>
            <w:gridSpan w:val="3"/>
            <w:vAlign w:val="center"/>
          </w:tcPr>
          <w:p w14:paraId="1BB9FF5E" w14:textId="77777777" w:rsidR="00613DB0" w:rsidRPr="00644DB8" w:rsidRDefault="00613DB0" w:rsidP="002A571A">
            <w:pPr>
              <w:pStyle w:val="TAC"/>
              <w:rPr>
                <w:rFonts w:eastAsia="MS Mincho"/>
              </w:rPr>
            </w:pPr>
            <w:r w:rsidRPr="00644DB8">
              <w:t>n77</w:t>
            </w:r>
          </w:p>
        </w:tc>
        <w:tc>
          <w:tcPr>
            <w:tcW w:w="1253" w:type="dxa"/>
            <w:gridSpan w:val="2"/>
            <w:vAlign w:val="center"/>
          </w:tcPr>
          <w:p w14:paraId="498676D0" w14:textId="77777777" w:rsidR="00613DB0" w:rsidRPr="00644DB8" w:rsidRDefault="00613DB0" w:rsidP="002A571A">
            <w:pPr>
              <w:pStyle w:val="TAC"/>
              <w:rPr>
                <w:rFonts w:eastAsia="MS Mincho"/>
              </w:rPr>
            </w:pPr>
            <w:r w:rsidRPr="00644DB8">
              <w:rPr>
                <w:rFonts w:eastAsia="MS Mincho"/>
              </w:rPr>
              <w:t>UL/DL 3909.99</w:t>
            </w:r>
          </w:p>
        </w:tc>
        <w:tc>
          <w:tcPr>
            <w:tcW w:w="864" w:type="dxa"/>
            <w:vAlign w:val="center"/>
          </w:tcPr>
          <w:p w14:paraId="4688F635" w14:textId="77777777" w:rsidR="00613DB0" w:rsidRPr="00644DB8" w:rsidRDefault="00613DB0" w:rsidP="002A571A">
            <w:pPr>
              <w:pStyle w:val="TAC"/>
              <w:rPr>
                <w:rFonts w:eastAsia="MS Mincho"/>
              </w:rPr>
            </w:pPr>
          </w:p>
        </w:tc>
        <w:tc>
          <w:tcPr>
            <w:tcW w:w="1789" w:type="dxa"/>
            <w:gridSpan w:val="3"/>
            <w:vAlign w:val="center"/>
          </w:tcPr>
          <w:p w14:paraId="0F5A37A2" w14:textId="77777777" w:rsidR="00613DB0" w:rsidRPr="00644DB8" w:rsidRDefault="00613DB0" w:rsidP="002A571A">
            <w:pPr>
              <w:pStyle w:val="TAC"/>
              <w:rPr>
                <w:rFonts w:eastAsia="MS Mincho"/>
              </w:rPr>
            </w:pPr>
          </w:p>
        </w:tc>
      </w:tr>
      <w:tr w:rsidR="00613DB0" w:rsidRPr="00644DB8" w14:paraId="48962B5F" w14:textId="77777777" w:rsidTr="002A571A">
        <w:trPr>
          <w:trHeight w:val="70"/>
        </w:trPr>
        <w:tc>
          <w:tcPr>
            <w:tcW w:w="637" w:type="dxa"/>
            <w:vMerge/>
            <w:vAlign w:val="center"/>
          </w:tcPr>
          <w:p w14:paraId="2639C782" w14:textId="77777777" w:rsidR="00613DB0" w:rsidRPr="00644DB8" w:rsidRDefault="00613DB0" w:rsidP="002A571A">
            <w:pPr>
              <w:pStyle w:val="TAC"/>
            </w:pPr>
          </w:p>
        </w:tc>
        <w:tc>
          <w:tcPr>
            <w:tcW w:w="645" w:type="dxa"/>
            <w:vAlign w:val="center"/>
          </w:tcPr>
          <w:p w14:paraId="11A7906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45BB8E0"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2DD05413"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C36298E"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34E4FF75" w14:textId="77777777" w:rsidR="00613DB0" w:rsidRPr="00644DB8" w:rsidRDefault="00613DB0" w:rsidP="002A571A">
            <w:pPr>
              <w:pStyle w:val="TAC"/>
              <w:rPr>
                <w:rFonts w:eastAsia="MS Mincho"/>
              </w:rPr>
            </w:pPr>
            <w:r w:rsidRPr="00644DB8">
              <w:t>N/A</w:t>
            </w:r>
          </w:p>
        </w:tc>
        <w:tc>
          <w:tcPr>
            <w:tcW w:w="1253" w:type="dxa"/>
            <w:gridSpan w:val="2"/>
            <w:vAlign w:val="center"/>
          </w:tcPr>
          <w:p w14:paraId="5029014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02399A0"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00C960E0"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4DDD9B97" w14:textId="77777777" w:rsidTr="002A571A">
        <w:trPr>
          <w:trHeight w:val="70"/>
        </w:trPr>
        <w:tc>
          <w:tcPr>
            <w:tcW w:w="637" w:type="dxa"/>
            <w:tcBorders>
              <w:bottom w:val="nil"/>
            </w:tcBorders>
            <w:vAlign w:val="center"/>
          </w:tcPr>
          <w:p w14:paraId="440AA59E" w14:textId="77777777" w:rsidR="00613DB0" w:rsidRPr="00644DB8" w:rsidRDefault="00613DB0" w:rsidP="002A571A">
            <w:pPr>
              <w:pStyle w:val="TAC"/>
            </w:pPr>
            <w:r w:rsidRPr="00644DB8">
              <w:t>2</w:t>
            </w:r>
            <w:r w:rsidRPr="00644DB8">
              <w:rPr>
                <w:vertAlign w:val="superscript"/>
              </w:rPr>
              <w:t>8</w:t>
            </w:r>
          </w:p>
        </w:tc>
        <w:tc>
          <w:tcPr>
            <w:tcW w:w="645" w:type="dxa"/>
            <w:vAlign w:val="center"/>
          </w:tcPr>
          <w:p w14:paraId="678075FD" w14:textId="77777777" w:rsidR="00613DB0" w:rsidRPr="00644DB8" w:rsidRDefault="00613DB0" w:rsidP="002A571A">
            <w:pPr>
              <w:pStyle w:val="TAC"/>
              <w:rPr>
                <w:rFonts w:eastAsia="MS Mincho"/>
              </w:rPr>
            </w:pPr>
            <w:r w:rsidRPr="00644DB8">
              <w:rPr>
                <w:rFonts w:eastAsia="MS Mincho"/>
              </w:rPr>
              <w:t>13</w:t>
            </w:r>
          </w:p>
        </w:tc>
        <w:tc>
          <w:tcPr>
            <w:tcW w:w="1072" w:type="dxa"/>
            <w:gridSpan w:val="5"/>
            <w:vAlign w:val="center"/>
          </w:tcPr>
          <w:p w14:paraId="463B51B6" w14:textId="77777777" w:rsidR="00613DB0" w:rsidRPr="00644DB8" w:rsidRDefault="00613DB0" w:rsidP="002A571A">
            <w:pPr>
              <w:pStyle w:val="TAC"/>
              <w:rPr>
                <w:rFonts w:eastAsia="MS Mincho"/>
              </w:rPr>
            </w:pPr>
            <w:r w:rsidRPr="00644DB8">
              <w:rPr>
                <w:rFonts w:eastAsia="MS Mincho"/>
              </w:rPr>
              <w:t>UL Mid</w:t>
            </w:r>
          </w:p>
        </w:tc>
        <w:tc>
          <w:tcPr>
            <w:tcW w:w="973" w:type="dxa"/>
            <w:gridSpan w:val="3"/>
            <w:vAlign w:val="center"/>
          </w:tcPr>
          <w:p w14:paraId="6CBA950C" w14:textId="77777777" w:rsidR="00613DB0" w:rsidRPr="00644DB8" w:rsidRDefault="00613DB0" w:rsidP="002A571A">
            <w:pPr>
              <w:pStyle w:val="TAC"/>
              <w:rPr>
                <w:rFonts w:eastAsia="MS Mincho"/>
              </w:rPr>
            </w:pPr>
          </w:p>
        </w:tc>
        <w:tc>
          <w:tcPr>
            <w:tcW w:w="1794" w:type="dxa"/>
            <w:gridSpan w:val="2"/>
            <w:vAlign w:val="center"/>
          </w:tcPr>
          <w:p w14:paraId="4CF4D6B5" w14:textId="77777777" w:rsidR="00613DB0" w:rsidRPr="00644DB8" w:rsidRDefault="00613DB0" w:rsidP="002A571A">
            <w:pPr>
              <w:pStyle w:val="TAC"/>
              <w:rPr>
                <w:rFonts w:eastAsia="MS Mincho"/>
              </w:rPr>
            </w:pPr>
          </w:p>
        </w:tc>
        <w:tc>
          <w:tcPr>
            <w:tcW w:w="1121" w:type="dxa"/>
            <w:gridSpan w:val="3"/>
            <w:vAlign w:val="center"/>
          </w:tcPr>
          <w:p w14:paraId="67DDC694" w14:textId="77777777" w:rsidR="00613DB0" w:rsidRPr="00644DB8" w:rsidRDefault="00613DB0" w:rsidP="002A571A">
            <w:pPr>
              <w:pStyle w:val="TAC"/>
              <w:rPr>
                <w:rFonts w:eastAsia="MS Mincho"/>
              </w:rPr>
            </w:pPr>
            <w:r w:rsidRPr="00644DB8">
              <w:t>n77</w:t>
            </w:r>
          </w:p>
        </w:tc>
        <w:tc>
          <w:tcPr>
            <w:tcW w:w="1253" w:type="dxa"/>
            <w:gridSpan w:val="2"/>
            <w:vAlign w:val="center"/>
          </w:tcPr>
          <w:p w14:paraId="4217FA07" w14:textId="77777777" w:rsidR="00613DB0" w:rsidRPr="00644DB8" w:rsidRDefault="00613DB0" w:rsidP="002A571A">
            <w:pPr>
              <w:pStyle w:val="TAC"/>
              <w:rPr>
                <w:rFonts w:eastAsia="MS Mincho"/>
              </w:rPr>
            </w:pPr>
            <w:r w:rsidRPr="00644DB8">
              <w:rPr>
                <w:rFonts w:eastAsia="MS Mincho"/>
              </w:rPr>
              <w:t>UL/DL Mid</w:t>
            </w:r>
          </w:p>
        </w:tc>
        <w:tc>
          <w:tcPr>
            <w:tcW w:w="864" w:type="dxa"/>
            <w:vAlign w:val="center"/>
          </w:tcPr>
          <w:p w14:paraId="2CDFA55A" w14:textId="77777777" w:rsidR="00613DB0" w:rsidRPr="00644DB8" w:rsidRDefault="00613DB0" w:rsidP="002A571A">
            <w:pPr>
              <w:pStyle w:val="TAC"/>
              <w:rPr>
                <w:rFonts w:eastAsia="MS Mincho"/>
              </w:rPr>
            </w:pPr>
          </w:p>
        </w:tc>
        <w:tc>
          <w:tcPr>
            <w:tcW w:w="1789" w:type="dxa"/>
            <w:gridSpan w:val="3"/>
            <w:vAlign w:val="center"/>
          </w:tcPr>
          <w:p w14:paraId="1AD73A20" w14:textId="77777777" w:rsidR="00613DB0" w:rsidRPr="00644DB8" w:rsidRDefault="00613DB0" w:rsidP="002A571A">
            <w:pPr>
              <w:pStyle w:val="TAC"/>
              <w:rPr>
                <w:rFonts w:eastAsia="MS Mincho"/>
              </w:rPr>
            </w:pPr>
          </w:p>
        </w:tc>
      </w:tr>
      <w:tr w:rsidR="00613DB0" w:rsidRPr="00644DB8" w14:paraId="4E107990" w14:textId="77777777" w:rsidTr="002A571A">
        <w:trPr>
          <w:trHeight w:val="70"/>
        </w:trPr>
        <w:tc>
          <w:tcPr>
            <w:tcW w:w="637" w:type="dxa"/>
            <w:tcBorders>
              <w:top w:val="nil"/>
            </w:tcBorders>
            <w:vAlign w:val="center"/>
          </w:tcPr>
          <w:p w14:paraId="49A6D203" w14:textId="77777777" w:rsidR="00613DB0" w:rsidRPr="00644DB8" w:rsidRDefault="00613DB0" w:rsidP="002A571A">
            <w:pPr>
              <w:pStyle w:val="TAC"/>
            </w:pPr>
          </w:p>
        </w:tc>
        <w:tc>
          <w:tcPr>
            <w:tcW w:w="645" w:type="dxa"/>
            <w:vAlign w:val="center"/>
          </w:tcPr>
          <w:p w14:paraId="1FD394FC"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3073D80"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7CF0296"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BA2F8F9" w14:textId="77777777" w:rsidR="00613DB0" w:rsidRPr="00644DB8" w:rsidRDefault="00613DB0" w:rsidP="002A571A">
            <w:pPr>
              <w:pStyle w:val="TAC"/>
              <w:rPr>
                <w:rFonts w:eastAsia="MS Mincho"/>
              </w:rPr>
            </w:pPr>
            <w:r w:rsidRPr="00644DB8">
              <w:rPr>
                <w:rFonts w:eastAsia="MS Mincho"/>
              </w:rPr>
              <w:t>All RBs / REFSENS_ENDC_1</w:t>
            </w:r>
          </w:p>
        </w:tc>
        <w:tc>
          <w:tcPr>
            <w:tcW w:w="1121" w:type="dxa"/>
            <w:gridSpan w:val="3"/>
            <w:vAlign w:val="center"/>
          </w:tcPr>
          <w:p w14:paraId="36366969" w14:textId="77777777" w:rsidR="00613DB0" w:rsidRPr="00644DB8" w:rsidRDefault="00613DB0" w:rsidP="002A571A">
            <w:pPr>
              <w:pStyle w:val="TAC"/>
              <w:rPr>
                <w:rFonts w:eastAsia="MS Mincho"/>
              </w:rPr>
            </w:pPr>
            <w:r w:rsidRPr="00644DB8">
              <w:t>N/A</w:t>
            </w:r>
          </w:p>
        </w:tc>
        <w:tc>
          <w:tcPr>
            <w:tcW w:w="1253" w:type="dxa"/>
            <w:gridSpan w:val="2"/>
            <w:vAlign w:val="center"/>
          </w:tcPr>
          <w:p w14:paraId="6076ABD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3AB8158"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258DDAD2"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224C996" w14:textId="77777777" w:rsidTr="002A571A">
        <w:trPr>
          <w:trHeight w:val="70"/>
        </w:trPr>
        <w:tc>
          <w:tcPr>
            <w:tcW w:w="637" w:type="dxa"/>
            <w:vMerge w:val="restart"/>
            <w:vAlign w:val="center"/>
          </w:tcPr>
          <w:p w14:paraId="691469E5" w14:textId="77777777" w:rsidR="00613DB0" w:rsidRPr="00644DB8" w:rsidRDefault="00613DB0" w:rsidP="002A571A">
            <w:pPr>
              <w:pStyle w:val="TAC"/>
            </w:pPr>
            <w:r w:rsidRPr="00644DB8">
              <w:t>3</w:t>
            </w:r>
            <w:r w:rsidRPr="00644DB8">
              <w:rPr>
                <w:vertAlign w:val="superscript"/>
              </w:rPr>
              <w:t>5</w:t>
            </w:r>
          </w:p>
        </w:tc>
        <w:tc>
          <w:tcPr>
            <w:tcW w:w="645" w:type="dxa"/>
            <w:vAlign w:val="center"/>
          </w:tcPr>
          <w:p w14:paraId="4F2F5533" w14:textId="77777777" w:rsidR="00613DB0" w:rsidRPr="00644DB8" w:rsidRDefault="00613DB0" w:rsidP="002A571A">
            <w:pPr>
              <w:pStyle w:val="TAC"/>
              <w:rPr>
                <w:rFonts w:eastAsia="MS Mincho"/>
              </w:rPr>
            </w:pPr>
            <w:r w:rsidRPr="00644DB8">
              <w:rPr>
                <w:rFonts w:eastAsia="MS Mincho"/>
              </w:rPr>
              <w:t>13</w:t>
            </w:r>
          </w:p>
        </w:tc>
        <w:tc>
          <w:tcPr>
            <w:tcW w:w="1072" w:type="dxa"/>
            <w:gridSpan w:val="5"/>
            <w:vAlign w:val="center"/>
          </w:tcPr>
          <w:p w14:paraId="65E46BA7" w14:textId="77777777" w:rsidR="00613DB0" w:rsidRPr="00644DB8" w:rsidRDefault="00613DB0" w:rsidP="002A571A">
            <w:pPr>
              <w:pStyle w:val="TAC"/>
              <w:rPr>
                <w:rFonts w:eastAsia="MS Mincho"/>
              </w:rPr>
            </w:pPr>
            <w:r w:rsidRPr="00644DB8">
              <w:rPr>
                <w:rFonts w:eastAsia="MS Mincho"/>
              </w:rPr>
              <w:t>DL Mid</w:t>
            </w:r>
          </w:p>
        </w:tc>
        <w:tc>
          <w:tcPr>
            <w:tcW w:w="973" w:type="dxa"/>
            <w:gridSpan w:val="3"/>
            <w:vAlign w:val="center"/>
          </w:tcPr>
          <w:p w14:paraId="0702D59D" w14:textId="77777777" w:rsidR="00613DB0" w:rsidRPr="00644DB8" w:rsidRDefault="00613DB0" w:rsidP="002A571A">
            <w:pPr>
              <w:pStyle w:val="TAC"/>
              <w:rPr>
                <w:rFonts w:eastAsia="MS Mincho"/>
              </w:rPr>
            </w:pPr>
          </w:p>
        </w:tc>
        <w:tc>
          <w:tcPr>
            <w:tcW w:w="1794" w:type="dxa"/>
            <w:gridSpan w:val="2"/>
            <w:vAlign w:val="center"/>
          </w:tcPr>
          <w:p w14:paraId="12C9A9C0" w14:textId="77777777" w:rsidR="00613DB0" w:rsidRPr="00644DB8" w:rsidRDefault="00613DB0" w:rsidP="002A571A">
            <w:pPr>
              <w:pStyle w:val="TAC"/>
              <w:rPr>
                <w:rFonts w:eastAsia="MS Mincho"/>
              </w:rPr>
            </w:pPr>
          </w:p>
        </w:tc>
        <w:tc>
          <w:tcPr>
            <w:tcW w:w="1121" w:type="dxa"/>
            <w:gridSpan w:val="3"/>
            <w:vAlign w:val="center"/>
          </w:tcPr>
          <w:p w14:paraId="5D81E9B0" w14:textId="77777777" w:rsidR="00613DB0" w:rsidRPr="00644DB8" w:rsidRDefault="00613DB0" w:rsidP="002A571A">
            <w:pPr>
              <w:pStyle w:val="TAC"/>
              <w:rPr>
                <w:rFonts w:eastAsia="MS Mincho"/>
              </w:rPr>
            </w:pPr>
            <w:r w:rsidRPr="00644DB8">
              <w:t>n77</w:t>
            </w:r>
          </w:p>
        </w:tc>
        <w:tc>
          <w:tcPr>
            <w:tcW w:w="1253" w:type="dxa"/>
            <w:gridSpan w:val="2"/>
            <w:vAlign w:val="center"/>
          </w:tcPr>
          <w:p w14:paraId="5BEEF4F4" w14:textId="77777777" w:rsidR="00613DB0" w:rsidRPr="00644DB8" w:rsidRDefault="00613DB0" w:rsidP="002A571A">
            <w:pPr>
              <w:pStyle w:val="TAC"/>
              <w:rPr>
                <w:rFonts w:eastAsia="MS Mincho"/>
              </w:rPr>
            </w:pPr>
            <w:r w:rsidRPr="00644DB8">
              <w:rPr>
                <w:rFonts w:eastAsia="MS Mincho"/>
              </w:rPr>
              <w:t>UL/DL  3755</w:t>
            </w:r>
          </w:p>
        </w:tc>
        <w:tc>
          <w:tcPr>
            <w:tcW w:w="864" w:type="dxa"/>
            <w:vAlign w:val="center"/>
          </w:tcPr>
          <w:p w14:paraId="793823AE" w14:textId="77777777" w:rsidR="00613DB0" w:rsidRPr="00644DB8" w:rsidRDefault="00613DB0" w:rsidP="002A571A">
            <w:pPr>
              <w:pStyle w:val="TAC"/>
              <w:rPr>
                <w:rFonts w:eastAsia="MS Mincho"/>
              </w:rPr>
            </w:pPr>
          </w:p>
        </w:tc>
        <w:tc>
          <w:tcPr>
            <w:tcW w:w="1789" w:type="dxa"/>
            <w:gridSpan w:val="3"/>
            <w:vAlign w:val="center"/>
          </w:tcPr>
          <w:p w14:paraId="79BDD1C1" w14:textId="77777777" w:rsidR="00613DB0" w:rsidRPr="00644DB8" w:rsidRDefault="00613DB0" w:rsidP="002A571A">
            <w:pPr>
              <w:pStyle w:val="TAC"/>
              <w:rPr>
                <w:rFonts w:eastAsia="MS Mincho"/>
              </w:rPr>
            </w:pPr>
          </w:p>
        </w:tc>
      </w:tr>
      <w:tr w:rsidR="00613DB0" w:rsidRPr="00644DB8" w14:paraId="1CD2F8F3" w14:textId="77777777" w:rsidTr="002A571A">
        <w:trPr>
          <w:trHeight w:val="70"/>
        </w:trPr>
        <w:tc>
          <w:tcPr>
            <w:tcW w:w="637" w:type="dxa"/>
            <w:vMerge/>
            <w:vAlign w:val="center"/>
          </w:tcPr>
          <w:p w14:paraId="58562554" w14:textId="77777777" w:rsidR="00613DB0" w:rsidRPr="00644DB8" w:rsidRDefault="00613DB0" w:rsidP="002A571A">
            <w:pPr>
              <w:pStyle w:val="TAC"/>
            </w:pPr>
          </w:p>
        </w:tc>
        <w:tc>
          <w:tcPr>
            <w:tcW w:w="645" w:type="dxa"/>
            <w:vAlign w:val="center"/>
          </w:tcPr>
          <w:p w14:paraId="7BE2FD4D"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4E1C787F"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5476DFD"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10535230"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6784B5A8"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6939CD0A"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697BDEC2"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01DA86B"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721C60A6" w14:textId="77777777" w:rsidTr="002A571A">
        <w:trPr>
          <w:trHeight w:val="70"/>
        </w:trPr>
        <w:tc>
          <w:tcPr>
            <w:tcW w:w="637" w:type="dxa"/>
            <w:vMerge w:val="restart"/>
            <w:vAlign w:val="center"/>
          </w:tcPr>
          <w:p w14:paraId="64A54137" w14:textId="77777777" w:rsidR="00613DB0" w:rsidRPr="00644DB8" w:rsidRDefault="00613DB0" w:rsidP="002A571A">
            <w:pPr>
              <w:pStyle w:val="TAC"/>
            </w:pPr>
            <w:r w:rsidRPr="00644DB8">
              <w:t>4</w:t>
            </w:r>
            <w:r w:rsidRPr="00644DB8">
              <w:rPr>
                <w:vertAlign w:val="superscript"/>
              </w:rPr>
              <w:t>9</w:t>
            </w:r>
          </w:p>
        </w:tc>
        <w:tc>
          <w:tcPr>
            <w:tcW w:w="645" w:type="dxa"/>
            <w:vAlign w:val="center"/>
          </w:tcPr>
          <w:p w14:paraId="32C3CB00" w14:textId="77777777" w:rsidR="00613DB0" w:rsidRPr="00644DB8" w:rsidRDefault="00613DB0" w:rsidP="002A571A">
            <w:pPr>
              <w:pStyle w:val="TAC"/>
              <w:rPr>
                <w:rFonts w:eastAsia="MS Mincho"/>
              </w:rPr>
            </w:pPr>
            <w:r w:rsidRPr="00644DB8">
              <w:rPr>
                <w:rFonts w:eastAsia="MS Mincho"/>
              </w:rPr>
              <w:t>13</w:t>
            </w:r>
          </w:p>
        </w:tc>
        <w:tc>
          <w:tcPr>
            <w:tcW w:w="1072" w:type="dxa"/>
            <w:gridSpan w:val="5"/>
            <w:vAlign w:val="center"/>
          </w:tcPr>
          <w:p w14:paraId="1C4F87AF" w14:textId="77777777" w:rsidR="00613DB0" w:rsidRPr="00644DB8" w:rsidRDefault="00613DB0" w:rsidP="002A571A">
            <w:pPr>
              <w:pStyle w:val="TAC"/>
              <w:rPr>
                <w:rFonts w:eastAsia="MS Mincho"/>
              </w:rPr>
            </w:pPr>
            <w:r w:rsidRPr="00644DB8">
              <w:rPr>
                <w:rFonts w:eastAsia="MS Mincho"/>
              </w:rPr>
              <w:t>DL Mid</w:t>
            </w:r>
          </w:p>
        </w:tc>
        <w:tc>
          <w:tcPr>
            <w:tcW w:w="973" w:type="dxa"/>
            <w:gridSpan w:val="3"/>
            <w:vAlign w:val="center"/>
          </w:tcPr>
          <w:p w14:paraId="3214FF65" w14:textId="77777777" w:rsidR="00613DB0" w:rsidRPr="00644DB8" w:rsidRDefault="00613DB0" w:rsidP="002A571A">
            <w:pPr>
              <w:pStyle w:val="TAC"/>
              <w:rPr>
                <w:rFonts w:eastAsia="MS Mincho"/>
              </w:rPr>
            </w:pPr>
          </w:p>
        </w:tc>
        <w:tc>
          <w:tcPr>
            <w:tcW w:w="1794" w:type="dxa"/>
            <w:gridSpan w:val="2"/>
            <w:vAlign w:val="center"/>
          </w:tcPr>
          <w:p w14:paraId="6A968FB8" w14:textId="77777777" w:rsidR="00613DB0" w:rsidRPr="00644DB8" w:rsidRDefault="00613DB0" w:rsidP="002A571A">
            <w:pPr>
              <w:pStyle w:val="TAC"/>
              <w:rPr>
                <w:rFonts w:eastAsia="MS Mincho"/>
              </w:rPr>
            </w:pPr>
          </w:p>
        </w:tc>
        <w:tc>
          <w:tcPr>
            <w:tcW w:w="1121" w:type="dxa"/>
            <w:gridSpan w:val="3"/>
            <w:vAlign w:val="center"/>
          </w:tcPr>
          <w:p w14:paraId="2D14715E" w14:textId="77777777" w:rsidR="00613DB0" w:rsidRPr="00644DB8" w:rsidRDefault="00613DB0" w:rsidP="002A571A">
            <w:pPr>
              <w:pStyle w:val="TAC"/>
              <w:rPr>
                <w:rFonts w:eastAsia="MS Mincho"/>
              </w:rPr>
            </w:pPr>
            <w:r w:rsidRPr="00644DB8">
              <w:t>n77</w:t>
            </w:r>
          </w:p>
        </w:tc>
        <w:tc>
          <w:tcPr>
            <w:tcW w:w="1253" w:type="dxa"/>
            <w:gridSpan w:val="2"/>
            <w:vAlign w:val="center"/>
          </w:tcPr>
          <w:p w14:paraId="044DEFBB" w14:textId="77777777" w:rsidR="00613DB0" w:rsidRPr="00644DB8" w:rsidRDefault="00613DB0" w:rsidP="002A571A">
            <w:pPr>
              <w:pStyle w:val="TAC"/>
              <w:rPr>
                <w:rFonts w:eastAsia="MS Mincho"/>
              </w:rPr>
            </w:pPr>
            <w:r w:rsidRPr="00644DB8">
              <w:rPr>
                <w:rFonts w:eastAsia="MS Mincho"/>
              </w:rPr>
              <w:t>UL/DL 3850</w:t>
            </w:r>
          </w:p>
        </w:tc>
        <w:tc>
          <w:tcPr>
            <w:tcW w:w="864" w:type="dxa"/>
            <w:vAlign w:val="center"/>
          </w:tcPr>
          <w:p w14:paraId="3CF27E79" w14:textId="77777777" w:rsidR="00613DB0" w:rsidRPr="00644DB8" w:rsidRDefault="00613DB0" w:rsidP="002A571A">
            <w:pPr>
              <w:pStyle w:val="TAC"/>
              <w:rPr>
                <w:rFonts w:eastAsia="MS Mincho"/>
              </w:rPr>
            </w:pPr>
          </w:p>
        </w:tc>
        <w:tc>
          <w:tcPr>
            <w:tcW w:w="1789" w:type="dxa"/>
            <w:gridSpan w:val="3"/>
            <w:vAlign w:val="center"/>
          </w:tcPr>
          <w:p w14:paraId="3DEAC1DF" w14:textId="77777777" w:rsidR="00613DB0" w:rsidRPr="00644DB8" w:rsidRDefault="00613DB0" w:rsidP="002A571A">
            <w:pPr>
              <w:pStyle w:val="TAC"/>
              <w:rPr>
                <w:rFonts w:eastAsia="MS Mincho"/>
              </w:rPr>
            </w:pPr>
          </w:p>
        </w:tc>
      </w:tr>
      <w:tr w:rsidR="00613DB0" w:rsidRPr="00644DB8" w14:paraId="481D96BF" w14:textId="77777777" w:rsidTr="002A571A">
        <w:trPr>
          <w:trHeight w:val="70"/>
        </w:trPr>
        <w:tc>
          <w:tcPr>
            <w:tcW w:w="637" w:type="dxa"/>
            <w:vMerge/>
            <w:vAlign w:val="center"/>
          </w:tcPr>
          <w:p w14:paraId="45B4BBF0" w14:textId="77777777" w:rsidR="00613DB0" w:rsidRPr="00644DB8" w:rsidRDefault="00613DB0" w:rsidP="002A571A">
            <w:pPr>
              <w:pStyle w:val="TAC"/>
            </w:pPr>
          </w:p>
        </w:tc>
        <w:tc>
          <w:tcPr>
            <w:tcW w:w="645" w:type="dxa"/>
            <w:vAlign w:val="center"/>
          </w:tcPr>
          <w:p w14:paraId="419AB4F0"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671C315A"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F9E458D" w14:textId="77777777" w:rsidR="00613DB0" w:rsidRPr="00644DB8" w:rsidRDefault="00613DB0" w:rsidP="002A571A">
            <w:pPr>
              <w:pStyle w:val="TAC"/>
              <w:rPr>
                <w:rFonts w:eastAsia="MS Mincho"/>
              </w:rPr>
            </w:pPr>
            <w:r w:rsidRPr="00644DB8">
              <w:rPr>
                <w:rFonts w:eastAsia="MS Mincho"/>
              </w:rPr>
              <w:t>10 MHz</w:t>
            </w:r>
          </w:p>
        </w:tc>
        <w:tc>
          <w:tcPr>
            <w:tcW w:w="1794" w:type="dxa"/>
            <w:gridSpan w:val="2"/>
            <w:vAlign w:val="center"/>
          </w:tcPr>
          <w:p w14:paraId="35DF15BA" w14:textId="77777777" w:rsidR="00613DB0" w:rsidRPr="00644DB8" w:rsidRDefault="00613DB0" w:rsidP="002A571A">
            <w:pPr>
              <w:pStyle w:val="TAC"/>
              <w:rPr>
                <w:rFonts w:eastAsia="MS Mincho"/>
                <w:lang w:eastAsia="ja-JP"/>
              </w:rPr>
            </w:pPr>
            <w:r w:rsidRPr="00644DB8">
              <w:rPr>
                <w:rFonts w:eastAsia="MS Mincho"/>
              </w:rPr>
              <w:t>All RBs / 0</w:t>
            </w:r>
          </w:p>
        </w:tc>
        <w:tc>
          <w:tcPr>
            <w:tcW w:w="1121" w:type="dxa"/>
            <w:gridSpan w:val="3"/>
            <w:vAlign w:val="center"/>
          </w:tcPr>
          <w:p w14:paraId="4A5162CD"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2F48315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F996211"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A541E5D"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6EEDC56C" w14:textId="77777777" w:rsidTr="002A571A">
        <w:trPr>
          <w:trHeight w:val="70"/>
        </w:trPr>
        <w:tc>
          <w:tcPr>
            <w:tcW w:w="637" w:type="dxa"/>
            <w:vMerge w:val="restart"/>
            <w:vAlign w:val="center"/>
          </w:tcPr>
          <w:p w14:paraId="322D09BC" w14:textId="77777777" w:rsidR="00613DB0" w:rsidRPr="00644DB8" w:rsidRDefault="00613DB0" w:rsidP="002A571A">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04DB3DCD" w14:textId="77777777" w:rsidR="00613DB0" w:rsidRPr="00644DB8" w:rsidRDefault="00613DB0" w:rsidP="002A571A">
            <w:pPr>
              <w:pStyle w:val="TAC"/>
              <w:rPr>
                <w:rFonts w:eastAsia="MS Mincho"/>
              </w:rPr>
            </w:pPr>
            <w:r w:rsidRPr="00644DB8">
              <w:rPr>
                <w:rFonts w:eastAsia="MS Mincho"/>
              </w:rPr>
              <w:t>13</w:t>
            </w:r>
          </w:p>
        </w:tc>
        <w:tc>
          <w:tcPr>
            <w:tcW w:w="1072" w:type="dxa"/>
            <w:gridSpan w:val="5"/>
            <w:vAlign w:val="center"/>
          </w:tcPr>
          <w:p w14:paraId="69DEA668" w14:textId="77777777" w:rsidR="00613DB0" w:rsidRPr="00644DB8" w:rsidRDefault="00613DB0" w:rsidP="002A571A">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1DA2C1D2" w14:textId="77777777" w:rsidR="00613DB0" w:rsidRPr="00644DB8" w:rsidRDefault="00613DB0" w:rsidP="002A571A">
            <w:pPr>
              <w:pStyle w:val="TAC"/>
              <w:rPr>
                <w:rFonts w:eastAsia="MS Mincho"/>
              </w:rPr>
            </w:pPr>
          </w:p>
        </w:tc>
        <w:tc>
          <w:tcPr>
            <w:tcW w:w="1794" w:type="dxa"/>
            <w:gridSpan w:val="2"/>
            <w:vAlign w:val="center"/>
          </w:tcPr>
          <w:p w14:paraId="07F24732" w14:textId="77777777" w:rsidR="00613DB0" w:rsidRPr="00644DB8" w:rsidRDefault="00613DB0" w:rsidP="002A571A">
            <w:pPr>
              <w:pStyle w:val="TAC"/>
              <w:rPr>
                <w:rFonts w:eastAsia="MS Mincho"/>
              </w:rPr>
            </w:pPr>
          </w:p>
        </w:tc>
        <w:tc>
          <w:tcPr>
            <w:tcW w:w="1121" w:type="dxa"/>
            <w:gridSpan w:val="3"/>
            <w:vAlign w:val="center"/>
          </w:tcPr>
          <w:p w14:paraId="74A1FB97" w14:textId="77777777" w:rsidR="00613DB0" w:rsidRPr="00644DB8" w:rsidRDefault="00613DB0" w:rsidP="002A571A">
            <w:pPr>
              <w:pStyle w:val="TAC"/>
              <w:rPr>
                <w:rFonts w:eastAsia="MS Mincho"/>
              </w:rPr>
            </w:pPr>
            <w:r w:rsidRPr="00644DB8">
              <w:t>n77</w:t>
            </w:r>
          </w:p>
        </w:tc>
        <w:tc>
          <w:tcPr>
            <w:tcW w:w="1253" w:type="dxa"/>
            <w:gridSpan w:val="2"/>
            <w:vAlign w:val="center"/>
          </w:tcPr>
          <w:p w14:paraId="053DB310" w14:textId="77777777" w:rsidR="00613DB0" w:rsidRPr="00644DB8" w:rsidRDefault="00613DB0" w:rsidP="002A571A">
            <w:pPr>
              <w:pStyle w:val="TAC"/>
              <w:rPr>
                <w:rFonts w:eastAsia="MS Mincho"/>
              </w:rPr>
            </w:pPr>
            <w:r w:rsidRPr="00644DB8">
              <w:rPr>
                <w:rFonts w:eastAsia="MS Mincho"/>
              </w:rPr>
              <w:t>UL/DL 3891.495</w:t>
            </w:r>
          </w:p>
        </w:tc>
        <w:tc>
          <w:tcPr>
            <w:tcW w:w="864" w:type="dxa"/>
            <w:vAlign w:val="center"/>
          </w:tcPr>
          <w:p w14:paraId="2B0B332C" w14:textId="77777777" w:rsidR="00613DB0" w:rsidRPr="00644DB8" w:rsidRDefault="00613DB0" w:rsidP="002A571A">
            <w:pPr>
              <w:pStyle w:val="TAC"/>
              <w:rPr>
                <w:rFonts w:eastAsia="MS Mincho"/>
              </w:rPr>
            </w:pPr>
          </w:p>
        </w:tc>
        <w:tc>
          <w:tcPr>
            <w:tcW w:w="1789" w:type="dxa"/>
            <w:gridSpan w:val="3"/>
            <w:vAlign w:val="center"/>
          </w:tcPr>
          <w:p w14:paraId="67B6E7F6" w14:textId="77777777" w:rsidR="00613DB0" w:rsidRPr="00644DB8" w:rsidRDefault="00613DB0" w:rsidP="002A571A">
            <w:pPr>
              <w:pStyle w:val="TAC"/>
              <w:rPr>
                <w:rFonts w:eastAsia="MS Mincho"/>
              </w:rPr>
            </w:pPr>
          </w:p>
        </w:tc>
      </w:tr>
      <w:tr w:rsidR="00613DB0" w:rsidRPr="00644DB8" w14:paraId="17D08A77" w14:textId="77777777" w:rsidTr="002A571A">
        <w:trPr>
          <w:trHeight w:val="70"/>
        </w:trPr>
        <w:tc>
          <w:tcPr>
            <w:tcW w:w="637" w:type="dxa"/>
            <w:vMerge/>
            <w:vAlign w:val="center"/>
          </w:tcPr>
          <w:p w14:paraId="32BBA025" w14:textId="77777777" w:rsidR="00613DB0" w:rsidRPr="00644DB8" w:rsidRDefault="00613DB0" w:rsidP="002A571A">
            <w:pPr>
              <w:pStyle w:val="TAC"/>
            </w:pPr>
          </w:p>
        </w:tc>
        <w:tc>
          <w:tcPr>
            <w:tcW w:w="645" w:type="dxa"/>
            <w:vAlign w:val="center"/>
          </w:tcPr>
          <w:p w14:paraId="62FB721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3550DEF"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1047665"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333EE219"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1121" w:type="dxa"/>
            <w:gridSpan w:val="3"/>
            <w:vAlign w:val="center"/>
          </w:tcPr>
          <w:p w14:paraId="0E74B805"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2EC4509D"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C5564BD"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33066800"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CB74BCC" w14:textId="77777777" w:rsidTr="002A571A">
        <w:trPr>
          <w:trHeight w:val="70"/>
        </w:trPr>
        <w:tc>
          <w:tcPr>
            <w:tcW w:w="10148" w:type="dxa"/>
            <w:gridSpan w:val="21"/>
            <w:vAlign w:val="center"/>
          </w:tcPr>
          <w:p w14:paraId="365CAF21"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613DB0" w:rsidRPr="00644DB8" w14:paraId="70305F22" w14:textId="77777777" w:rsidTr="002A571A">
        <w:trPr>
          <w:trHeight w:val="70"/>
        </w:trPr>
        <w:tc>
          <w:tcPr>
            <w:tcW w:w="637" w:type="dxa"/>
            <w:vMerge w:val="restart"/>
            <w:vAlign w:val="center"/>
          </w:tcPr>
          <w:p w14:paraId="3EE39D89" w14:textId="77777777" w:rsidR="00613DB0" w:rsidRPr="00644DB8" w:rsidRDefault="00613DB0" w:rsidP="002A571A">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3D1F751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ADC223C"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6A1A560C"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0F640D1D"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0C57C397" w14:textId="77777777" w:rsidR="00613DB0" w:rsidRPr="00644DB8" w:rsidRDefault="00613DB0" w:rsidP="002A571A">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1DF7383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3034974F"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6C9D78CE" w14:textId="77777777" w:rsidR="00613DB0" w:rsidRPr="00644DB8" w:rsidRDefault="00613DB0" w:rsidP="002A571A">
            <w:pPr>
              <w:keepNext/>
              <w:keepLines/>
              <w:spacing w:after="0"/>
              <w:jc w:val="center"/>
              <w:rPr>
                <w:rFonts w:ascii="Arial" w:eastAsia="MS Mincho" w:hAnsi="Arial"/>
                <w:sz w:val="18"/>
              </w:rPr>
            </w:pPr>
          </w:p>
        </w:tc>
      </w:tr>
      <w:tr w:rsidR="00613DB0" w:rsidRPr="00644DB8" w14:paraId="51606C8F" w14:textId="77777777" w:rsidTr="002A571A">
        <w:trPr>
          <w:trHeight w:val="70"/>
        </w:trPr>
        <w:tc>
          <w:tcPr>
            <w:tcW w:w="637" w:type="dxa"/>
            <w:vMerge/>
            <w:vAlign w:val="center"/>
          </w:tcPr>
          <w:p w14:paraId="0ABE9590" w14:textId="77777777" w:rsidR="00613DB0" w:rsidRPr="00644DB8" w:rsidRDefault="00613DB0" w:rsidP="002A571A">
            <w:pPr>
              <w:keepNext/>
              <w:keepLines/>
              <w:spacing w:after="0"/>
              <w:jc w:val="center"/>
              <w:rPr>
                <w:rFonts w:ascii="Arial" w:hAnsi="Arial"/>
                <w:sz w:val="18"/>
              </w:rPr>
            </w:pPr>
          </w:p>
        </w:tc>
        <w:tc>
          <w:tcPr>
            <w:tcW w:w="645" w:type="dxa"/>
            <w:vAlign w:val="center"/>
          </w:tcPr>
          <w:p w14:paraId="4C7C72AE"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5D484DFB"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39E48F0B"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10507250"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793E2E51" w14:textId="77777777" w:rsidR="00613DB0" w:rsidRPr="00644DB8" w:rsidRDefault="00613DB0" w:rsidP="002A571A">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6183CFA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18C27883"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77960590"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613DB0" w:rsidRPr="00644DB8" w14:paraId="689FB51A" w14:textId="77777777" w:rsidTr="002A571A">
        <w:trPr>
          <w:trHeight w:val="70"/>
        </w:trPr>
        <w:tc>
          <w:tcPr>
            <w:tcW w:w="637" w:type="dxa"/>
            <w:vMerge w:val="restart"/>
            <w:vAlign w:val="center"/>
          </w:tcPr>
          <w:p w14:paraId="7B317E8A" w14:textId="77777777" w:rsidR="00613DB0" w:rsidRPr="00644DB8" w:rsidRDefault="00613DB0" w:rsidP="002A571A">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34D0771C"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3C763421"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1DBAB05B"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1E0C48C9"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5851038F" w14:textId="77777777" w:rsidR="00613DB0" w:rsidRPr="00644DB8" w:rsidRDefault="00613DB0" w:rsidP="002A571A">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7027C2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75620A5B"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4D34409D" w14:textId="77777777" w:rsidR="00613DB0" w:rsidRPr="00644DB8" w:rsidRDefault="00613DB0" w:rsidP="002A571A">
            <w:pPr>
              <w:keepNext/>
              <w:keepLines/>
              <w:spacing w:after="0"/>
              <w:jc w:val="center"/>
              <w:rPr>
                <w:rFonts w:ascii="Arial" w:eastAsia="MS Mincho" w:hAnsi="Arial"/>
                <w:sz w:val="18"/>
              </w:rPr>
            </w:pPr>
          </w:p>
        </w:tc>
      </w:tr>
      <w:tr w:rsidR="00613DB0" w:rsidRPr="00644DB8" w14:paraId="25859A27" w14:textId="77777777" w:rsidTr="002A571A">
        <w:trPr>
          <w:trHeight w:val="70"/>
        </w:trPr>
        <w:tc>
          <w:tcPr>
            <w:tcW w:w="637" w:type="dxa"/>
            <w:vMerge/>
            <w:vAlign w:val="center"/>
          </w:tcPr>
          <w:p w14:paraId="51F3A021" w14:textId="77777777" w:rsidR="00613DB0" w:rsidRPr="00644DB8" w:rsidRDefault="00613DB0" w:rsidP="002A571A">
            <w:pPr>
              <w:keepNext/>
              <w:keepLines/>
              <w:spacing w:after="0"/>
              <w:jc w:val="center"/>
              <w:rPr>
                <w:rFonts w:ascii="Arial" w:hAnsi="Arial"/>
                <w:sz w:val="18"/>
              </w:rPr>
            </w:pPr>
          </w:p>
        </w:tc>
        <w:tc>
          <w:tcPr>
            <w:tcW w:w="645" w:type="dxa"/>
            <w:vAlign w:val="center"/>
          </w:tcPr>
          <w:p w14:paraId="0A52EB3B"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2A16F6B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E03EB33"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0762F51F"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7A6267D2" w14:textId="77777777" w:rsidR="00613DB0" w:rsidRPr="00644DB8" w:rsidRDefault="00613DB0" w:rsidP="002A571A">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2C35E105"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2A064EDD"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4F0C4A27"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613DB0" w:rsidRPr="00644DB8" w14:paraId="6CD9B85C" w14:textId="77777777" w:rsidTr="002A571A">
        <w:trPr>
          <w:trHeight w:val="70"/>
        </w:trPr>
        <w:tc>
          <w:tcPr>
            <w:tcW w:w="637" w:type="dxa"/>
            <w:vMerge w:val="restart"/>
            <w:vAlign w:val="center"/>
          </w:tcPr>
          <w:p w14:paraId="117797CC" w14:textId="77777777" w:rsidR="00613DB0" w:rsidRPr="00644DB8" w:rsidRDefault="00613DB0" w:rsidP="002A571A">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3407277B"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1826045"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1B3EE96"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7ED4E12E"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47CFA91B" w14:textId="77777777" w:rsidR="00613DB0" w:rsidRPr="00644DB8" w:rsidRDefault="00613DB0" w:rsidP="002A571A">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4975358"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3C6504FA"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0A7CB288" w14:textId="77777777" w:rsidR="00613DB0" w:rsidRPr="00644DB8" w:rsidRDefault="00613DB0" w:rsidP="002A571A">
            <w:pPr>
              <w:keepNext/>
              <w:keepLines/>
              <w:spacing w:after="0"/>
              <w:jc w:val="center"/>
              <w:rPr>
                <w:rFonts w:ascii="Arial" w:eastAsia="MS Mincho" w:hAnsi="Arial"/>
                <w:sz w:val="18"/>
              </w:rPr>
            </w:pPr>
          </w:p>
        </w:tc>
      </w:tr>
      <w:tr w:rsidR="00613DB0" w:rsidRPr="00644DB8" w14:paraId="46837D00" w14:textId="77777777" w:rsidTr="002A571A">
        <w:trPr>
          <w:trHeight w:val="70"/>
        </w:trPr>
        <w:tc>
          <w:tcPr>
            <w:tcW w:w="637" w:type="dxa"/>
            <w:vMerge/>
            <w:vAlign w:val="center"/>
          </w:tcPr>
          <w:p w14:paraId="7782A106" w14:textId="77777777" w:rsidR="00613DB0" w:rsidRPr="00644DB8" w:rsidRDefault="00613DB0" w:rsidP="002A571A">
            <w:pPr>
              <w:keepNext/>
              <w:keepLines/>
              <w:spacing w:after="0"/>
              <w:jc w:val="center"/>
              <w:rPr>
                <w:rFonts w:ascii="Arial" w:hAnsi="Arial"/>
                <w:sz w:val="18"/>
              </w:rPr>
            </w:pPr>
          </w:p>
        </w:tc>
        <w:tc>
          <w:tcPr>
            <w:tcW w:w="645" w:type="dxa"/>
            <w:vAlign w:val="center"/>
          </w:tcPr>
          <w:p w14:paraId="696849E7"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60E82451"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4C62BDD"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018DA178"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31782673" w14:textId="77777777" w:rsidR="00613DB0" w:rsidRPr="00644DB8" w:rsidRDefault="00613DB0" w:rsidP="002A571A">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6967E9E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28576B5"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6527E4DA"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613DB0" w:rsidRPr="00644DB8" w14:paraId="2C73BFFF" w14:textId="77777777" w:rsidTr="002A571A">
        <w:trPr>
          <w:trHeight w:val="70"/>
        </w:trPr>
        <w:tc>
          <w:tcPr>
            <w:tcW w:w="637" w:type="dxa"/>
            <w:vMerge w:val="restart"/>
            <w:vAlign w:val="center"/>
          </w:tcPr>
          <w:p w14:paraId="3D5F41DE" w14:textId="77777777" w:rsidR="00613DB0" w:rsidRPr="00644DB8" w:rsidRDefault="00613DB0" w:rsidP="002A571A">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0A6EA576"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51CE621A"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75966F29"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2733716E"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7B935469" w14:textId="77777777" w:rsidR="00613DB0" w:rsidRPr="00644DB8" w:rsidRDefault="00613DB0" w:rsidP="002A571A">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E1A3CF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2FA20DFA"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76FEEA69" w14:textId="77777777" w:rsidR="00613DB0" w:rsidRPr="00644DB8" w:rsidRDefault="00613DB0" w:rsidP="002A571A">
            <w:pPr>
              <w:keepNext/>
              <w:keepLines/>
              <w:spacing w:after="0"/>
              <w:jc w:val="center"/>
              <w:rPr>
                <w:rFonts w:ascii="Arial" w:eastAsia="MS Mincho" w:hAnsi="Arial"/>
                <w:sz w:val="18"/>
              </w:rPr>
            </w:pPr>
          </w:p>
        </w:tc>
      </w:tr>
      <w:tr w:rsidR="00613DB0" w:rsidRPr="00644DB8" w14:paraId="16FD0B1C" w14:textId="77777777" w:rsidTr="002A571A">
        <w:trPr>
          <w:trHeight w:val="70"/>
        </w:trPr>
        <w:tc>
          <w:tcPr>
            <w:tcW w:w="637" w:type="dxa"/>
            <w:vMerge/>
            <w:vAlign w:val="center"/>
          </w:tcPr>
          <w:p w14:paraId="6F996B3B" w14:textId="77777777" w:rsidR="00613DB0" w:rsidRPr="00644DB8" w:rsidRDefault="00613DB0" w:rsidP="002A571A">
            <w:pPr>
              <w:keepNext/>
              <w:keepLines/>
              <w:spacing w:after="0"/>
              <w:jc w:val="center"/>
              <w:rPr>
                <w:rFonts w:ascii="Arial" w:hAnsi="Arial"/>
                <w:sz w:val="18"/>
              </w:rPr>
            </w:pPr>
          </w:p>
        </w:tc>
        <w:tc>
          <w:tcPr>
            <w:tcW w:w="645" w:type="dxa"/>
            <w:vAlign w:val="center"/>
          </w:tcPr>
          <w:p w14:paraId="6BB3AF37"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6755C9B0"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612756C0"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3D380095"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287B1F22" w14:textId="77777777" w:rsidR="00613DB0" w:rsidRPr="00644DB8" w:rsidRDefault="00613DB0" w:rsidP="002A571A">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16662E60"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690DD63D"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52E0D94C"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613DB0" w:rsidRPr="00644DB8" w14:paraId="2A92F267" w14:textId="77777777" w:rsidTr="002A571A">
        <w:trPr>
          <w:trHeight w:val="70"/>
        </w:trPr>
        <w:tc>
          <w:tcPr>
            <w:tcW w:w="637" w:type="dxa"/>
            <w:vMerge w:val="restart"/>
            <w:vAlign w:val="center"/>
          </w:tcPr>
          <w:p w14:paraId="049FE421" w14:textId="77777777" w:rsidR="00613DB0" w:rsidRPr="00644DB8" w:rsidRDefault="00613DB0" w:rsidP="002A571A">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04FF66E3"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551ABBF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7DAA316B" w14:textId="77777777" w:rsidR="00613DB0" w:rsidRPr="00644DB8" w:rsidRDefault="00613DB0" w:rsidP="002A571A">
            <w:pPr>
              <w:keepNext/>
              <w:keepLines/>
              <w:spacing w:after="0"/>
              <w:jc w:val="center"/>
              <w:rPr>
                <w:rFonts w:ascii="Arial" w:eastAsia="MS Mincho" w:hAnsi="Arial"/>
                <w:sz w:val="18"/>
              </w:rPr>
            </w:pPr>
          </w:p>
        </w:tc>
        <w:tc>
          <w:tcPr>
            <w:tcW w:w="1794" w:type="dxa"/>
            <w:gridSpan w:val="2"/>
            <w:vAlign w:val="center"/>
          </w:tcPr>
          <w:p w14:paraId="0536E0A4" w14:textId="77777777" w:rsidR="00613DB0" w:rsidRPr="00644DB8" w:rsidRDefault="00613DB0" w:rsidP="002A571A">
            <w:pPr>
              <w:keepNext/>
              <w:keepLines/>
              <w:spacing w:after="0"/>
              <w:jc w:val="center"/>
              <w:rPr>
                <w:rFonts w:ascii="Arial" w:eastAsia="MS Mincho" w:hAnsi="Arial"/>
                <w:sz w:val="18"/>
              </w:rPr>
            </w:pPr>
          </w:p>
        </w:tc>
        <w:tc>
          <w:tcPr>
            <w:tcW w:w="1121" w:type="dxa"/>
            <w:gridSpan w:val="3"/>
            <w:vAlign w:val="center"/>
          </w:tcPr>
          <w:p w14:paraId="2554B657" w14:textId="77777777" w:rsidR="00613DB0" w:rsidRPr="00644DB8" w:rsidRDefault="00613DB0" w:rsidP="002A571A">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DE3FB60"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6E2F6E8F" w14:textId="77777777" w:rsidR="00613DB0" w:rsidRPr="00644DB8" w:rsidRDefault="00613DB0" w:rsidP="002A571A">
            <w:pPr>
              <w:keepNext/>
              <w:keepLines/>
              <w:spacing w:after="0"/>
              <w:jc w:val="center"/>
              <w:rPr>
                <w:rFonts w:ascii="Arial" w:eastAsia="MS Mincho" w:hAnsi="Arial"/>
                <w:sz w:val="18"/>
              </w:rPr>
            </w:pPr>
          </w:p>
        </w:tc>
        <w:tc>
          <w:tcPr>
            <w:tcW w:w="1789" w:type="dxa"/>
            <w:gridSpan w:val="3"/>
            <w:vAlign w:val="center"/>
          </w:tcPr>
          <w:p w14:paraId="2CB1583D" w14:textId="77777777" w:rsidR="00613DB0" w:rsidRPr="00644DB8" w:rsidRDefault="00613DB0" w:rsidP="002A571A">
            <w:pPr>
              <w:keepNext/>
              <w:keepLines/>
              <w:spacing w:after="0"/>
              <w:jc w:val="center"/>
              <w:rPr>
                <w:rFonts w:ascii="Arial" w:eastAsia="MS Mincho" w:hAnsi="Arial"/>
                <w:sz w:val="18"/>
              </w:rPr>
            </w:pPr>
          </w:p>
        </w:tc>
      </w:tr>
      <w:tr w:rsidR="00613DB0" w:rsidRPr="00644DB8" w14:paraId="08CB808C" w14:textId="77777777" w:rsidTr="002A571A">
        <w:trPr>
          <w:trHeight w:val="70"/>
        </w:trPr>
        <w:tc>
          <w:tcPr>
            <w:tcW w:w="637" w:type="dxa"/>
            <w:vMerge/>
            <w:vAlign w:val="center"/>
          </w:tcPr>
          <w:p w14:paraId="626A35E1" w14:textId="77777777" w:rsidR="00613DB0" w:rsidRPr="00644DB8" w:rsidRDefault="00613DB0" w:rsidP="002A571A">
            <w:pPr>
              <w:keepNext/>
              <w:keepLines/>
              <w:spacing w:after="0"/>
              <w:jc w:val="center"/>
              <w:rPr>
                <w:rFonts w:ascii="Arial" w:hAnsi="Arial"/>
                <w:sz w:val="18"/>
              </w:rPr>
            </w:pPr>
          </w:p>
        </w:tc>
        <w:tc>
          <w:tcPr>
            <w:tcW w:w="645" w:type="dxa"/>
            <w:vAlign w:val="center"/>
          </w:tcPr>
          <w:p w14:paraId="1FA1D820"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EECFFDF"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520C2FD"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54E5277F"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762906D4" w14:textId="77777777" w:rsidR="00613DB0" w:rsidRPr="00644DB8" w:rsidRDefault="00613DB0" w:rsidP="002A571A">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1EF7EF19"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289C6421"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12BA1BDC"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613DB0" w:rsidRPr="00644DB8" w14:paraId="199CDFFF" w14:textId="77777777" w:rsidTr="002A571A">
        <w:trPr>
          <w:trHeight w:val="70"/>
        </w:trPr>
        <w:tc>
          <w:tcPr>
            <w:tcW w:w="10148" w:type="dxa"/>
            <w:gridSpan w:val="21"/>
            <w:vAlign w:val="center"/>
          </w:tcPr>
          <w:p w14:paraId="020F2220"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613DB0" w:rsidRPr="00644DB8" w14:paraId="0B579501" w14:textId="77777777" w:rsidTr="002A571A">
        <w:trPr>
          <w:trHeight w:val="70"/>
        </w:trPr>
        <w:tc>
          <w:tcPr>
            <w:tcW w:w="637" w:type="dxa"/>
            <w:vMerge w:val="restart"/>
            <w:vAlign w:val="center"/>
          </w:tcPr>
          <w:p w14:paraId="324A0039"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5BF7593B" w14:textId="77777777" w:rsidR="00613DB0" w:rsidRPr="00644DB8" w:rsidRDefault="00613DB0" w:rsidP="002A571A">
            <w:pPr>
              <w:pStyle w:val="TAC"/>
              <w:rPr>
                <w:rFonts w:eastAsia="MS Mincho"/>
              </w:rPr>
            </w:pPr>
            <w:r w:rsidRPr="00644DB8">
              <w:rPr>
                <w:rFonts w:eastAsia="MS Mincho"/>
              </w:rPr>
              <w:t>18</w:t>
            </w:r>
          </w:p>
        </w:tc>
        <w:tc>
          <w:tcPr>
            <w:tcW w:w="1072" w:type="dxa"/>
            <w:gridSpan w:val="5"/>
            <w:vAlign w:val="center"/>
          </w:tcPr>
          <w:p w14:paraId="3B27140F" w14:textId="77777777" w:rsidR="00613DB0" w:rsidRPr="00644DB8" w:rsidRDefault="00613DB0" w:rsidP="002A571A">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6539654E" w14:textId="77777777" w:rsidR="00613DB0" w:rsidRPr="00644DB8" w:rsidRDefault="00613DB0" w:rsidP="002A571A">
            <w:pPr>
              <w:pStyle w:val="TAC"/>
              <w:rPr>
                <w:rFonts w:eastAsia="MS Mincho"/>
              </w:rPr>
            </w:pPr>
          </w:p>
        </w:tc>
        <w:tc>
          <w:tcPr>
            <w:tcW w:w="1794" w:type="dxa"/>
            <w:gridSpan w:val="2"/>
            <w:vAlign w:val="center"/>
          </w:tcPr>
          <w:p w14:paraId="65F043B7" w14:textId="77777777" w:rsidR="00613DB0" w:rsidRPr="00644DB8" w:rsidRDefault="00613DB0" w:rsidP="002A571A">
            <w:pPr>
              <w:pStyle w:val="TAC"/>
              <w:rPr>
                <w:rFonts w:eastAsia="MS Mincho"/>
              </w:rPr>
            </w:pPr>
          </w:p>
        </w:tc>
        <w:tc>
          <w:tcPr>
            <w:tcW w:w="1121" w:type="dxa"/>
            <w:gridSpan w:val="3"/>
            <w:vAlign w:val="center"/>
          </w:tcPr>
          <w:p w14:paraId="4D62B047" w14:textId="77777777" w:rsidR="00613DB0" w:rsidRPr="00644DB8" w:rsidRDefault="00613DB0" w:rsidP="002A571A">
            <w:pPr>
              <w:pStyle w:val="TAC"/>
            </w:pPr>
            <w:r w:rsidRPr="00644DB8">
              <w:rPr>
                <w:rFonts w:eastAsia="MS Mincho"/>
              </w:rPr>
              <w:t>n77</w:t>
            </w:r>
          </w:p>
        </w:tc>
        <w:tc>
          <w:tcPr>
            <w:tcW w:w="1253" w:type="dxa"/>
            <w:gridSpan w:val="2"/>
            <w:vAlign w:val="center"/>
          </w:tcPr>
          <w:p w14:paraId="5E1163BD" w14:textId="77777777" w:rsidR="00613DB0" w:rsidRPr="00644DB8" w:rsidRDefault="00613DB0" w:rsidP="002A571A">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C2C4298" w14:textId="77777777" w:rsidR="00613DB0" w:rsidRPr="00644DB8" w:rsidRDefault="00613DB0" w:rsidP="002A571A">
            <w:pPr>
              <w:pStyle w:val="TAC"/>
              <w:rPr>
                <w:rFonts w:eastAsia="MS Mincho"/>
              </w:rPr>
            </w:pPr>
          </w:p>
        </w:tc>
        <w:tc>
          <w:tcPr>
            <w:tcW w:w="1789" w:type="dxa"/>
            <w:gridSpan w:val="3"/>
            <w:vAlign w:val="center"/>
          </w:tcPr>
          <w:p w14:paraId="2903A181" w14:textId="77777777" w:rsidR="00613DB0" w:rsidRPr="00644DB8" w:rsidRDefault="00613DB0" w:rsidP="002A571A">
            <w:pPr>
              <w:pStyle w:val="TAC"/>
              <w:rPr>
                <w:rFonts w:eastAsia="MS Mincho"/>
              </w:rPr>
            </w:pPr>
          </w:p>
        </w:tc>
      </w:tr>
      <w:tr w:rsidR="00613DB0" w:rsidRPr="00644DB8" w14:paraId="5EDCE3EB" w14:textId="77777777" w:rsidTr="002A571A">
        <w:trPr>
          <w:trHeight w:val="70"/>
        </w:trPr>
        <w:tc>
          <w:tcPr>
            <w:tcW w:w="637" w:type="dxa"/>
            <w:vMerge/>
            <w:vAlign w:val="center"/>
          </w:tcPr>
          <w:p w14:paraId="39FBF140" w14:textId="77777777" w:rsidR="00613DB0" w:rsidRPr="00644DB8" w:rsidRDefault="00613DB0" w:rsidP="002A571A">
            <w:pPr>
              <w:pStyle w:val="TAC"/>
            </w:pPr>
          </w:p>
        </w:tc>
        <w:tc>
          <w:tcPr>
            <w:tcW w:w="645" w:type="dxa"/>
            <w:vAlign w:val="center"/>
          </w:tcPr>
          <w:p w14:paraId="1162EC56"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B1148A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11DFFD9"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6ECE9FE"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9D99E05" w14:textId="77777777" w:rsidR="00613DB0" w:rsidRPr="00644DB8" w:rsidRDefault="00613DB0" w:rsidP="002A571A">
            <w:pPr>
              <w:pStyle w:val="TAC"/>
            </w:pPr>
            <w:r w:rsidRPr="00644DB8">
              <w:rPr>
                <w:rFonts w:eastAsia="MS Mincho"/>
              </w:rPr>
              <w:t>N/A</w:t>
            </w:r>
          </w:p>
        </w:tc>
        <w:tc>
          <w:tcPr>
            <w:tcW w:w="1253" w:type="dxa"/>
            <w:gridSpan w:val="2"/>
            <w:vAlign w:val="center"/>
          </w:tcPr>
          <w:p w14:paraId="2C902F0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268500C" w14:textId="77777777" w:rsidR="00613DB0" w:rsidRPr="00644DB8" w:rsidRDefault="00613DB0" w:rsidP="002A571A">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66D39A8C" w14:textId="77777777" w:rsidR="00613DB0" w:rsidRPr="00644DB8" w:rsidRDefault="00613DB0" w:rsidP="002A571A">
            <w:pPr>
              <w:pStyle w:val="TAC"/>
              <w:rPr>
                <w:rFonts w:eastAsia="MS Mincho"/>
                <w:lang w:eastAsia="ja-JP"/>
              </w:rPr>
            </w:pPr>
            <w:r w:rsidRPr="00644DB8">
              <w:rPr>
                <w:lang w:eastAsia="zh-TW"/>
              </w:rPr>
              <w:t>All RBs / 0</w:t>
            </w:r>
          </w:p>
        </w:tc>
      </w:tr>
      <w:tr w:rsidR="00613DB0" w:rsidRPr="00644DB8" w14:paraId="7D4E4BA5" w14:textId="77777777" w:rsidTr="002A571A">
        <w:trPr>
          <w:trHeight w:val="70"/>
        </w:trPr>
        <w:tc>
          <w:tcPr>
            <w:tcW w:w="637" w:type="dxa"/>
            <w:vMerge w:val="restart"/>
            <w:vAlign w:val="center"/>
          </w:tcPr>
          <w:p w14:paraId="5B20A043" w14:textId="77777777" w:rsidR="00613DB0" w:rsidRPr="00644DB8" w:rsidRDefault="00613DB0" w:rsidP="002A571A">
            <w:pPr>
              <w:pStyle w:val="TAC"/>
            </w:pPr>
            <w:r w:rsidRPr="00644DB8">
              <w:t>2</w:t>
            </w:r>
            <w:r w:rsidRPr="00644DB8">
              <w:rPr>
                <w:vertAlign w:val="superscript"/>
              </w:rPr>
              <w:t>8</w:t>
            </w:r>
          </w:p>
        </w:tc>
        <w:tc>
          <w:tcPr>
            <w:tcW w:w="645" w:type="dxa"/>
            <w:vAlign w:val="center"/>
          </w:tcPr>
          <w:p w14:paraId="0DB107C7" w14:textId="77777777" w:rsidR="00613DB0" w:rsidRPr="00644DB8" w:rsidRDefault="00613DB0" w:rsidP="002A571A">
            <w:pPr>
              <w:pStyle w:val="TAC"/>
              <w:rPr>
                <w:rFonts w:eastAsia="MS Mincho"/>
              </w:rPr>
            </w:pPr>
            <w:r w:rsidRPr="00644DB8">
              <w:rPr>
                <w:rFonts w:eastAsia="MS Mincho"/>
              </w:rPr>
              <w:t>18</w:t>
            </w:r>
          </w:p>
        </w:tc>
        <w:tc>
          <w:tcPr>
            <w:tcW w:w="1072" w:type="dxa"/>
            <w:gridSpan w:val="5"/>
            <w:vAlign w:val="center"/>
          </w:tcPr>
          <w:p w14:paraId="5B84242C" w14:textId="77777777" w:rsidR="00613DB0" w:rsidRPr="00644DB8" w:rsidRDefault="00613DB0" w:rsidP="002A571A">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776CA5BD" w14:textId="77777777" w:rsidR="00613DB0" w:rsidRPr="00644DB8" w:rsidRDefault="00613DB0" w:rsidP="002A571A">
            <w:pPr>
              <w:pStyle w:val="TAC"/>
              <w:rPr>
                <w:rFonts w:eastAsia="MS Mincho"/>
              </w:rPr>
            </w:pPr>
          </w:p>
        </w:tc>
        <w:tc>
          <w:tcPr>
            <w:tcW w:w="1794" w:type="dxa"/>
            <w:gridSpan w:val="2"/>
            <w:vAlign w:val="center"/>
          </w:tcPr>
          <w:p w14:paraId="1E1F4A3C" w14:textId="77777777" w:rsidR="00613DB0" w:rsidRPr="00644DB8" w:rsidRDefault="00613DB0" w:rsidP="002A571A">
            <w:pPr>
              <w:pStyle w:val="TAC"/>
              <w:rPr>
                <w:rFonts w:eastAsia="MS Mincho"/>
              </w:rPr>
            </w:pPr>
          </w:p>
        </w:tc>
        <w:tc>
          <w:tcPr>
            <w:tcW w:w="1121" w:type="dxa"/>
            <w:gridSpan w:val="3"/>
            <w:vAlign w:val="center"/>
          </w:tcPr>
          <w:p w14:paraId="316F9BF7" w14:textId="77777777" w:rsidR="00613DB0" w:rsidRPr="00644DB8" w:rsidRDefault="00613DB0" w:rsidP="002A571A">
            <w:pPr>
              <w:pStyle w:val="TAC"/>
            </w:pPr>
            <w:r w:rsidRPr="00644DB8">
              <w:rPr>
                <w:rFonts w:eastAsia="MS Mincho"/>
              </w:rPr>
              <w:t>n77</w:t>
            </w:r>
          </w:p>
        </w:tc>
        <w:tc>
          <w:tcPr>
            <w:tcW w:w="1253" w:type="dxa"/>
            <w:gridSpan w:val="2"/>
            <w:vAlign w:val="center"/>
          </w:tcPr>
          <w:p w14:paraId="21BF271A" w14:textId="77777777" w:rsidR="00613DB0" w:rsidRPr="00644DB8" w:rsidRDefault="00613DB0" w:rsidP="002A571A">
            <w:pPr>
              <w:pStyle w:val="TAC"/>
              <w:rPr>
                <w:rFonts w:eastAsia="MS Mincho"/>
              </w:rPr>
            </w:pPr>
            <w:r w:rsidRPr="00644DB8">
              <w:rPr>
                <w:rFonts w:eastAsia="MS Mincho"/>
              </w:rPr>
              <w:t>UL/DL 4000</w:t>
            </w:r>
          </w:p>
        </w:tc>
        <w:tc>
          <w:tcPr>
            <w:tcW w:w="864" w:type="dxa"/>
            <w:vAlign w:val="center"/>
          </w:tcPr>
          <w:p w14:paraId="3D4BD827" w14:textId="77777777" w:rsidR="00613DB0" w:rsidRPr="00644DB8" w:rsidRDefault="00613DB0" w:rsidP="002A571A">
            <w:pPr>
              <w:pStyle w:val="TAC"/>
              <w:rPr>
                <w:rFonts w:eastAsia="MS Mincho"/>
              </w:rPr>
            </w:pPr>
          </w:p>
        </w:tc>
        <w:tc>
          <w:tcPr>
            <w:tcW w:w="1789" w:type="dxa"/>
            <w:gridSpan w:val="3"/>
            <w:vAlign w:val="center"/>
          </w:tcPr>
          <w:p w14:paraId="21B0237E" w14:textId="77777777" w:rsidR="00613DB0" w:rsidRPr="00644DB8" w:rsidRDefault="00613DB0" w:rsidP="002A571A">
            <w:pPr>
              <w:pStyle w:val="TAC"/>
              <w:rPr>
                <w:rFonts w:eastAsia="MS Mincho"/>
              </w:rPr>
            </w:pPr>
          </w:p>
        </w:tc>
      </w:tr>
      <w:tr w:rsidR="00613DB0" w:rsidRPr="00644DB8" w14:paraId="114054A3" w14:textId="77777777" w:rsidTr="002A571A">
        <w:trPr>
          <w:trHeight w:val="70"/>
        </w:trPr>
        <w:tc>
          <w:tcPr>
            <w:tcW w:w="637" w:type="dxa"/>
            <w:vMerge/>
            <w:vAlign w:val="center"/>
          </w:tcPr>
          <w:p w14:paraId="3FB905F5" w14:textId="77777777" w:rsidR="00613DB0" w:rsidRPr="00644DB8" w:rsidRDefault="00613DB0" w:rsidP="002A571A">
            <w:pPr>
              <w:pStyle w:val="TAC"/>
            </w:pPr>
          </w:p>
        </w:tc>
        <w:tc>
          <w:tcPr>
            <w:tcW w:w="645" w:type="dxa"/>
            <w:vAlign w:val="center"/>
          </w:tcPr>
          <w:p w14:paraId="38265C26"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2A9F6F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D7467C7"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5BE1569"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584827FF" w14:textId="77777777" w:rsidR="00613DB0" w:rsidRPr="00644DB8" w:rsidRDefault="00613DB0" w:rsidP="002A571A">
            <w:pPr>
              <w:pStyle w:val="TAC"/>
            </w:pPr>
            <w:r w:rsidRPr="00644DB8">
              <w:rPr>
                <w:rFonts w:eastAsia="MS Mincho"/>
              </w:rPr>
              <w:t>N/A</w:t>
            </w:r>
          </w:p>
        </w:tc>
        <w:tc>
          <w:tcPr>
            <w:tcW w:w="1253" w:type="dxa"/>
            <w:gridSpan w:val="2"/>
            <w:vAlign w:val="center"/>
          </w:tcPr>
          <w:p w14:paraId="63334D1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2210A9A" w14:textId="77777777" w:rsidR="00613DB0" w:rsidRPr="00644DB8" w:rsidRDefault="00613DB0" w:rsidP="002A571A">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8A085F9" w14:textId="77777777" w:rsidR="00613DB0" w:rsidRPr="00644DB8" w:rsidRDefault="00613DB0" w:rsidP="002A571A">
            <w:pPr>
              <w:pStyle w:val="TAC"/>
              <w:rPr>
                <w:rFonts w:eastAsia="MS Mincho"/>
                <w:lang w:eastAsia="ja-JP"/>
              </w:rPr>
            </w:pPr>
            <w:r w:rsidRPr="00644DB8">
              <w:rPr>
                <w:lang w:eastAsia="zh-TW"/>
              </w:rPr>
              <w:t>All RBs / 0</w:t>
            </w:r>
          </w:p>
        </w:tc>
      </w:tr>
      <w:tr w:rsidR="00613DB0" w:rsidRPr="00644DB8" w14:paraId="7C701E21" w14:textId="77777777" w:rsidTr="002A571A">
        <w:trPr>
          <w:trHeight w:val="70"/>
        </w:trPr>
        <w:tc>
          <w:tcPr>
            <w:tcW w:w="637" w:type="dxa"/>
            <w:vMerge w:val="restart"/>
            <w:vAlign w:val="center"/>
          </w:tcPr>
          <w:p w14:paraId="6BFBA703" w14:textId="77777777" w:rsidR="00613DB0" w:rsidRPr="00644DB8" w:rsidRDefault="00613DB0" w:rsidP="002A571A">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304307F7" w14:textId="77777777" w:rsidR="00613DB0" w:rsidRPr="00644DB8" w:rsidRDefault="00613DB0" w:rsidP="002A571A">
            <w:pPr>
              <w:pStyle w:val="TAC"/>
              <w:rPr>
                <w:rFonts w:eastAsia="MS Mincho"/>
              </w:rPr>
            </w:pPr>
            <w:r w:rsidRPr="00644DB8">
              <w:t>18</w:t>
            </w:r>
          </w:p>
        </w:tc>
        <w:tc>
          <w:tcPr>
            <w:tcW w:w="1072" w:type="dxa"/>
            <w:gridSpan w:val="5"/>
            <w:vAlign w:val="center"/>
          </w:tcPr>
          <w:p w14:paraId="16955B89" w14:textId="77777777" w:rsidR="00613DB0" w:rsidRPr="00644DB8" w:rsidRDefault="00613DB0" w:rsidP="002A571A">
            <w:pPr>
              <w:pStyle w:val="TAC"/>
              <w:rPr>
                <w:rFonts w:eastAsia="MS Mincho"/>
              </w:rPr>
            </w:pPr>
            <w:r w:rsidRPr="00644DB8">
              <w:rPr>
                <w:lang w:eastAsia="ja-JP"/>
              </w:rPr>
              <w:t>UL 827.5 / DL 872.5</w:t>
            </w:r>
          </w:p>
        </w:tc>
        <w:tc>
          <w:tcPr>
            <w:tcW w:w="973" w:type="dxa"/>
            <w:gridSpan w:val="3"/>
            <w:vAlign w:val="center"/>
          </w:tcPr>
          <w:p w14:paraId="7AE55136" w14:textId="77777777" w:rsidR="00613DB0" w:rsidRPr="00644DB8" w:rsidRDefault="00613DB0" w:rsidP="002A571A">
            <w:pPr>
              <w:pStyle w:val="TAC"/>
              <w:rPr>
                <w:rFonts w:eastAsia="MS Mincho"/>
              </w:rPr>
            </w:pPr>
          </w:p>
        </w:tc>
        <w:tc>
          <w:tcPr>
            <w:tcW w:w="1794" w:type="dxa"/>
            <w:gridSpan w:val="2"/>
            <w:vAlign w:val="center"/>
          </w:tcPr>
          <w:p w14:paraId="4A697888" w14:textId="77777777" w:rsidR="00613DB0" w:rsidRPr="00644DB8" w:rsidRDefault="00613DB0" w:rsidP="002A571A">
            <w:pPr>
              <w:pStyle w:val="TAC"/>
              <w:rPr>
                <w:lang w:eastAsia="zh-TW"/>
              </w:rPr>
            </w:pPr>
          </w:p>
        </w:tc>
        <w:tc>
          <w:tcPr>
            <w:tcW w:w="1121" w:type="dxa"/>
            <w:gridSpan w:val="3"/>
            <w:vAlign w:val="center"/>
          </w:tcPr>
          <w:p w14:paraId="4B41D33F" w14:textId="77777777" w:rsidR="00613DB0" w:rsidRPr="00644DB8" w:rsidRDefault="00613DB0" w:rsidP="002A571A">
            <w:pPr>
              <w:pStyle w:val="TAC"/>
              <w:rPr>
                <w:rFonts w:eastAsia="MS Mincho"/>
              </w:rPr>
            </w:pPr>
            <w:r w:rsidRPr="00644DB8">
              <w:rPr>
                <w:lang w:eastAsia="ja-JP"/>
              </w:rPr>
              <w:t>n77</w:t>
            </w:r>
          </w:p>
        </w:tc>
        <w:tc>
          <w:tcPr>
            <w:tcW w:w="1253" w:type="dxa"/>
            <w:gridSpan w:val="2"/>
            <w:vAlign w:val="center"/>
          </w:tcPr>
          <w:p w14:paraId="3751E98F" w14:textId="77777777" w:rsidR="00613DB0" w:rsidRPr="00644DB8" w:rsidRDefault="00613DB0" w:rsidP="002A571A">
            <w:pPr>
              <w:pStyle w:val="TAC"/>
              <w:rPr>
                <w:rFonts w:eastAsia="MS Mincho"/>
              </w:rPr>
            </w:pPr>
            <w:r w:rsidRPr="00644DB8">
              <w:rPr>
                <w:lang w:eastAsia="ja-JP"/>
              </w:rPr>
              <w:t>UL/DL 3355</w:t>
            </w:r>
          </w:p>
        </w:tc>
        <w:tc>
          <w:tcPr>
            <w:tcW w:w="864" w:type="dxa"/>
            <w:vAlign w:val="center"/>
          </w:tcPr>
          <w:p w14:paraId="5C79EC56" w14:textId="77777777" w:rsidR="00613DB0" w:rsidRPr="00644DB8" w:rsidRDefault="00613DB0" w:rsidP="002A571A">
            <w:pPr>
              <w:pStyle w:val="TAC"/>
              <w:rPr>
                <w:rFonts w:eastAsia="MS Mincho"/>
              </w:rPr>
            </w:pPr>
          </w:p>
        </w:tc>
        <w:tc>
          <w:tcPr>
            <w:tcW w:w="1789" w:type="dxa"/>
            <w:gridSpan w:val="3"/>
            <w:vAlign w:val="center"/>
          </w:tcPr>
          <w:p w14:paraId="4C6C93D5" w14:textId="77777777" w:rsidR="00613DB0" w:rsidRPr="00644DB8" w:rsidRDefault="00613DB0" w:rsidP="002A571A">
            <w:pPr>
              <w:pStyle w:val="TAC"/>
              <w:rPr>
                <w:lang w:eastAsia="zh-TW"/>
              </w:rPr>
            </w:pPr>
          </w:p>
        </w:tc>
      </w:tr>
      <w:tr w:rsidR="00613DB0" w:rsidRPr="00644DB8" w14:paraId="76415F79" w14:textId="77777777" w:rsidTr="002A571A">
        <w:trPr>
          <w:trHeight w:val="70"/>
        </w:trPr>
        <w:tc>
          <w:tcPr>
            <w:tcW w:w="637" w:type="dxa"/>
            <w:vMerge/>
            <w:vAlign w:val="center"/>
          </w:tcPr>
          <w:p w14:paraId="7440CA53" w14:textId="77777777" w:rsidR="00613DB0" w:rsidRPr="00644DB8" w:rsidRDefault="00613DB0" w:rsidP="002A571A">
            <w:pPr>
              <w:pStyle w:val="TAC"/>
            </w:pPr>
          </w:p>
        </w:tc>
        <w:tc>
          <w:tcPr>
            <w:tcW w:w="645" w:type="dxa"/>
            <w:vAlign w:val="center"/>
          </w:tcPr>
          <w:p w14:paraId="749ED98B" w14:textId="77777777" w:rsidR="00613DB0" w:rsidRPr="00644DB8" w:rsidRDefault="00613DB0" w:rsidP="002A571A">
            <w:pPr>
              <w:pStyle w:val="TAC"/>
              <w:rPr>
                <w:rFonts w:eastAsia="MS Mincho"/>
              </w:rPr>
            </w:pPr>
            <w:r w:rsidRPr="00644DB8">
              <w:t>QPSK</w:t>
            </w:r>
          </w:p>
        </w:tc>
        <w:tc>
          <w:tcPr>
            <w:tcW w:w="1072" w:type="dxa"/>
            <w:gridSpan w:val="5"/>
            <w:vAlign w:val="center"/>
          </w:tcPr>
          <w:p w14:paraId="0D0CB265" w14:textId="77777777" w:rsidR="00613DB0" w:rsidRPr="00644DB8" w:rsidRDefault="00613DB0" w:rsidP="002A571A">
            <w:pPr>
              <w:pStyle w:val="TAC"/>
              <w:rPr>
                <w:rFonts w:eastAsia="MS Mincho"/>
              </w:rPr>
            </w:pPr>
            <w:r w:rsidRPr="00644DB8">
              <w:t>QPSK</w:t>
            </w:r>
          </w:p>
        </w:tc>
        <w:tc>
          <w:tcPr>
            <w:tcW w:w="973" w:type="dxa"/>
            <w:gridSpan w:val="3"/>
            <w:vAlign w:val="center"/>
          </w:tcPr>
          <w:p w14:paraId="3B247AC6" w14:textId="77777777" w:rsidR="00613DB0" w:rsidRPr="00644DB8" w:rsidRDefault="00613DB0" w:rsidP="002A571A">
            <w:pPr>
              <w:pStyle w:val="TAC"/>
              <w:rPr>
                <w:rFonts w:eastAsia="MS Mincho"/>
              </w:rPr>
            </w:pPr>
            <w:r w:rsidRPr="00644DB8">
              <w:t>5 MHz</w:t>
            </w:r>
          </w:p>
        </w:tc>
        <w:tc>
          <w:tcPr>
            <w:tcW w:w="1794" w:type="dxa"/>
            <w:gridSpan w:val="2"/>
            <w:vAlign w:val="center"/>
          </w:tcPr>
          <w:p w14:paraId="0186CC9C" w14:textId="77777777" w:rsidR="00613DB0" w:rsidRPr="00644DB8" w:rsidRDefault="00613DB0" w:rsidP="002A571A">
            <w:pPr>
              <w:pStyle w:val="TAC"/>
              <w:rPr>
                <w:lang w:eastAsia="ja-JP"/>
              </w:rPr>
            </w:pPr>
            <w:r w:rsidRPr="00644DB8">
              <w:t>All RBs / REFSENS_ENDC_4</w:t>
            </w:r>
          </w:p>
        </w:tc>
        <w:tc>
          <w:tcPr>
            <w:tcW w:w="1121" w:type="dxa"/>
            <w:gridSpan w:val="3"/>
            <w:vAlign w:val="center"/>
          </w:tcPr>
          <w:p w14:paraId="2B642582"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3BFFC5D8" w14:textId="77777777" w:rsidR="00613DB0" w:rsidRPr="00644DB8" w:rsidRDefault="00613DB0" w:rsidP="002A571A">
            <w:pPr>
              <w:pStyle w:val="TAC"/>
              <w:rPr>
                <w:rFonts w:eastAsia="MS Mincho"/>
              </w:rPr>
            </w:pPr>
            <w:r w:rsidRPr="00644DB8">
              <w:t>CP-OFDM QPSK</w:t>
            </w:r>
          </w:p>
        </w:tc>
        <w:tc>
          <w:tcPr>
            <w:tcW w:w="864" w:type="dxa"/>
            <w:vAlign w:val="center"/>
          </w:tcPr>
          <w:p w14:paraId="5E55B7BC" w14:textId="77777777" w:rsidR="00613DB0" w:rsidRPr="00644DB8" w:rsidRDefault="00613DB0" w:rsidP="002A571A">
            <w:pPr>
              <w:pStyle w:val="TAC"/>
              <w:rPr>
                <w:rFonts w:eastAsia="MS Mincho"/>
              </w:rPr>
            </w:pPr>
            <w:r w:rsidRPr="00644DB8">
              <w:rPr>
                <w:lang w:eastAsia="ja-JP"/>
              </w:rPr>
              <w:t>10 MHz</w:t>
            </w:r>
          </w:p>
        </w:tc>
        <w:tc>
          <w:tcPr>
            <w:tcW w:w="1789" w:type="dxa"/>
            <w:gridSpan w:val="3"/>
            <w:vAlign w:val="center"/>
          </w:tcPr>
          <w:p w14:paraId="19769BBD" w14:textId="77777777" w:rsidR="00613DB0" w:rsidRPr="00644DB8" w:rsidRDefault="00613DB0" w:rsidP="002A571A">
            <w:pPr>
              <w:pStyle w:val="TAC"/>
              <w:rPr>
                <w:lang w:eastAsia="zh-TW"/>
              </w:rPr>
            </w:pPr>
            <w:r w:rsidRPr="00644DB8">
              <w:t>All RBs / REFSENS_ENDC_4</w:t>
            </w:r>
          </w:p>
        </w:tc>
      </w:tr>
      <w:tr w:rsidR="00613DB0" w:rsidRPr="00644DB8" w14:paraId="14B56A0B" w14:textId="77777777" w:rsidTr="002A571A">
        <w:trPr>
          <w:trHeight w:val="70"/>
        </w:trPr>
        <w:tc>
          <w:tcPr>
            <w:tcW w:w="637" w:type="dxa"/>
            <w:vMerge w:val="restart"/>
            <w:vAlign w:val="center"/>
          </w:tcPr>
          <w:p w14:paraId="44F89F8A" w14:textId="77777777" w:rsidR="00613DB0" w:rsidRPr="00644DB8" w:rsidRDefault="00613DB0" w:rsidP="002A571A">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10D5145" w14:textId="77777777" w:rsidR="00613DB0" w:rsidRPr="00644DB8" w:rsidRDefault="00613DB0" w:rsidP="002A571A">
            <w:pPr>
              <w:pStyle w:val="TAC"/>
              <w:rPr>
                <w:rFonts w:eastAsia="MS Mincho"/>
              </w:rPr>
            </w:pPr>
            <w:r w:rsidRPr="00644DB8">
              <w:t>18</w:t>
            </w:r>
          </w:p>
        </w:tc>
        <w:tc>
          <w:tcPr>
            <w:tcW w:w="1072" w:type="dxa"/>
            <w:gridSpan w:val="5"/>
            <w:vAlign w:val="center"/>
          </w:tcPr>
          <w:p w14:paraId="46F37944" w14:textId="77777777" w:rsidR="00613DB0" w:rsidRPr="00644DB8" w:rsidRDefault="00613DB0" w:rsidP="002A571A">
            <w:pPr>
              <w:pStyle w:val="TAC"/>
              <w:rPr>
                <w:rFonts w:eastAsia="MS Mincho"/>
              </w:rPr>
            </w:pPr>
            <w:r w:rsidRPr="00644DB8">
              <w:rPr>
                <w:lang w:eastAsia="ja-JP"/>
              </w:rPr>
              <w:t>UL 817.5 / DL 862.5</w:t>
            </w:r>
          </w:p>
        </w:tc>
        <w:tc>
          <w:tcPr>
            <w:tcW w:w="973" w:type="dxa"/>
            <w:gridSpan w:val="3"/>
            <w:vAlign w:val="center"/>
          </w:tcPr>
          <w:p w14:paraId="057FFE33" w14:textId="77777777" w:rsidR="00613DB0" w:rsidRPr="00644DB8" w:rsidRDefault="00613DB0" w:rsidP="002A571A">
            <w:pPr>
              <w:pStyle w:val="TAC"/>
              <w:rPr>
                <w:rFonts w:eastAsia="MS Mincho"/>
              </w:rPr>
            </w:pPr>
          </w:p>
        </w:tc>
        <w:tc>
          <w:tcPr>
            <w:tcW w:w="1794" w:type="dxa"/>
            <w:gridSpan w:val="2"/>
            <w:vAlign w:val="center"/>
          </w:tcPr>
          <w:p w14:paraId="1A478B80" w14:textId="77777777" w:rsidR="00613DB0" w:rsidRPr="00644DB8" w:rsidRDefault="00613DB0" w:rsidP="002A571A">
            <w:pPr>
              <w:pStyle w:val="TAC"/>
              <w:rPr>
                <w:lang w:eastAsia="zh-TW"/>
              </w:rPr>
            </w:pPr>
          </w:p>
        </w:tc>
        <w:tc>
          <w:tcPr>
            <w:tcW w:w="1121" w:type="dxa"/>
            <w:gridSpan w:val="3"/>
            <w:vAlign w:val="center"/>
          </w:tcPr>
          <w:p w14:paraId="45BF5DFB" w14:textId="77777777" w:rsidR="00613DB0" w:rsidRPr="00644DB8" w:rsidRDefault="00613DB0" w:rsidP="002A571A">
            <w:pPr>
              <w:pStyle w:val="TAC"/>
              <w:rPr>
                <w:rFonts w:eastAsia="MS Mincho"/>
              </w:rPr>
            </w:pPr>
            <w:r w:rsidRPr="00644DB8">
              <w:rPr>
                <w:lang w:eastAsia="ja-JP"/>
              </w:rPr>
              <w:t>n77</w:t>
            </w:r>
          </w:p>
        </w:tc>
        <w:tc>
          <w:tcPr>
            <w:tcW w:w="1253" w:type="dxa"/>
            <w:gridSpan w:val="2"/>
            <w:vAlign w:val="center"/>
          </w:tcPr>
          <w:p w14:paraId="59852DAA" w14:textId="77777777" w:rsidR="00613DB0" w:rsidRPr="00644DB8" w:rsidRDefault="00613DB0" w:rsidP="002A571A">
            <w:pPr>
              <w:pStyle w:val="TAC"/>
              <w:rPr>
                <w:rFonts w:eastAsia="MS Mincho"/>
              </w:rPr>
            </w:pPr>
            <w:r w:rsidRPr="00644DB8">
              <w:rPr>
                <w:lang w:eastAsia="ja-JP"/>
              </w:rPr>
              <w:t>UL/DL 4130</w:t>
            </w:r>
          </w:p>
        </w:tc>
        <w:tc>
          <w:tcPr>
            <w:tcW w:w="864" w:type="dxa"/>
            <w:vAlign w:val="center"/>
          </w:tcPr>
          <w:p w14:paraId="6535B789" w14:textId="77777777" w:rsidR="00613DB0" w:rsidRPr="00644DB8" w:rsidRDefault="00613DB0" w:rsidP="002A571A">
            <w:pPr>
              <w:pStyle w:val="TAC"/>
              <w:rPr>
                <w:rFonts w:eastAsia="MS Mincho"/>
              </w:rPr>
            </w:pPr>
          </w:p>
        </w:tc>
        <w:tc>
          <w:tcPr>
            <w:tcW w:w="1789" w:type="dxa"/>
            <w:gridSpan w:val="3"/>
            <w:vAlign w:val="center"/>
          </w:tcPr>
          <w:p w14:paraId="58CEE85F" w14:textId="77777777" w:rsidR="00613DB0" w:rsidRPr="00644DB8" w:rsidRDefault="00613DB0" w:rsidP="002A571A">
            <w:pPr>
              <w:pStyle w:val="TAC"/>
              <w:rPr>
                <w:lang w:eastAsia="zh-TW"/>
              </w:rPr>
            </w:pPr>
          </w:p>
        </w:tc>
      </w:tr>
      <w:tr w:rsidR="00613DB0" w:rsidRPr="00644DB8" w14:paraId="1157C2FD" w14:textId="77777777" w:rsidTr="002A571A">
        <w:trPr>
          <w:trHeight w:val="70"/>
        </w:trPr>
        <w:tc>
          <w:tcPr>
            <w:tcW w:w="637" w:type="dxa"/>
            <w:vMerge/>
            <w:vAlign w:val="center"/>
          </w:tcPr>
          <w:p w14:paraId="0EB1E032" w14:textId="77777777" w:rsidR="00613DB0" w:rsidRPr="00644DB8" w:rsidRDefault="00613DB0" w:rsidP="002A571A">
            <w:pPr>
              <w:pStyle w:val="TAC"/>
            </w:pPr>
          </w:p>
        </w:tc>
        <w:tc>
          <w:tcPr>
            <w:tcW w:w="645" w:type="dxa"/>
            <w:vAlign w:val="center"/>
          </w:tcPr>
          <w:p w14:paraId="58F29A7B" w14:textId="77777777" w:rsidR="00613DB0" w:rsidRPr="00644DB8" w:rsidRDefault="00613DB0" w:rsidP="002A571A">
            <w:pPr>
              <w:pStyle w:val="TAC"/>
              <w:rPr>
                <w:rFonts w:eastAsia="MS Mincho"/>
              </w:rPr>
            </w:pPr>
            <w:r w:rsidRPr="00644DB8">
              <w:t>QPSK</w:t>
            </w:r>
          </w:p>
        </w:tc>
        <w:tc>
          <w:tcPr>
            <w:tcW w:w="1072" w:type="dxa"/>
            <w:gridSpan w:val="5"/>
            <w:vAlign w:val="center"/>
          </w:tcPr>
          <w:p w14:paraId="6E1D42FD" w14:textId="77777777" w:rsidR="00613DB0" w:rsidRPr="00644DB8" w:rsidRDefault="00613DB0" w:rsidP="002A571A">
            <w:pPr>
              <w:pStyle w:val="TAC"/>
              <w:rPr>
                <w:rFonts w:eastAsia="MS Mincho"/>
              </w:rPr>
            </w:pPr>
            <w:r w:rsidRPr="00644DB8">
              <w:t>QPSK</w:t>
            </w:r>
          </w:p>
        </w:tc>
        <w:tc>
          <w:tcPr>
            <w:tcW w:w="973" w:type="dxa"/>
            <w:gridSpan w:val="3"/>
            <w:vAlign w:val="center"/>
          </w:tcPr>
          <w:p w14:paraId="739FC9BC" w14:textId="77777777" w:rsidR="00613DB0" w:rsidRPr="00644DB8" w:rsidRDefault="00613DB0" w:rsidP="002A571A">
            <w:pPr>
              <w:pStyle w:val="TAC"/>
              <w:rPr>
                <w:rFonts w:eastAsia="MS Mincho"/>
              </w:rPr>
            </w:pPr>
            <w:r w:rsidRPr="00644DB8">
              <w:t>5 MHz</w:t>
            </w:r>
          </w:p>
        </w:tc>
        <w:tc>
          <w:tcPr>
            <w:tcW w:w="1794" w:type="dxa"/>
            <w:gridSpan w:val="2"/>
            <w:vAlign w:val="center"/>
          </w:tcPr>
          <w:p w14:paraId="540B2BCE" w14:textId="77777777" w:rsidR="00613DB0" w:rsidRPr="00644DB8" w:rsidRDefault="00613DB0" w:rsidP="002A571A">
            <w:pPr>
              <w:pStyle w:val="TAC"/>
              <w:rPr>
                <w:lang w:eastAsia="ja-JP"/>
              </w:rPr>
            </w:pPr>
            <w:r w:rsidRPr="00644DB8">
              <w:t>All RBs / REFSENS_ENDC_4</w:t>
            </w:r>
          </w:p>
        </w:tc>
        <w:tc>
          <w:tcPr>
            <w:tcW w:w="1121" w:type="dxa"/>
            <w:gridSpan w:val="3"/>
            <w:vAlign w:val="center"/>
          </w:tcPr>
          <w:p w14:paraId="4B9C5713"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47C55A8E" w14:textId="77777777" w:rsidR="00613DB0" w:rsidRPr="00644DB8" w:rsidRDefault="00613DB0" w:rsidP="002A571A">
            <w:pPr>
              <w:pStyle w:val="TAC"/>
              <w:rPr>
                <w:rFonts w:eastAsia="MS Mincho"/>
              </w:rPr>
            </w:pPr>
            <w:r w:rsidRPr="00644DB8">
              <w:t>CP-OFDM QPSK</w:t>
            </w:r>
          </w:p>
        </w:tc>
        <w:tc>
          <w:tcPr>
            <w:tcW w:w="864" w:type="dxa"/>
            <w:vAlign w:val="center"/>
          </w:tcPr>
          <w:p w14:paraId="792FCD94" w14:textId="77777777" w:rsidR="00613DB0" w:rsidRPr="00644DB8" w:rsidRDefault="00613DB0" w:rsidP="002A571A">
            <w:pPr>
              <w:pStyle w:val="TAC"/>
              <w:rPr>
                <w:rFonts w:eastAsia="MS Mincho"/>
              </w:rPr>
            </w:pPr>
            <w:r w:rsidRPr="00644DB8">
              <w:rPr>
                <w:lang w:eastAsia="ja-JP"/>
              </w:rPr>
              <w:t>10 MHz</w:t>
            </w:r>
          </w:p>
        </w:tc>
        <w:tc>
          <w:tcPr>
            <w:tcW w:w="1789" w:type="dxa"/>
            <w:gridSpan w:val="3"/>
            <w:vAlign w:val="center"/>
          </w:tcPr>
          <w:p w14:paraId="39EE985C" w14:textId="77777777" w:rsidR="00613DB0" w:rsidRPr="00644DB8" w:rsidRDefault="00613DB0" w:rsidP="002A571A">
            <w:pPr>
              <w:pStyle w:val="TAC"/>
              <w:rPr>
                <w:lang w:eastAsia="zh-TW"/>
              </w:rPr>
            </w:pPr>
            <w:r w:rsidRPr="00644DB8">
              <w:t>All RBs / REFSENS_ENDC_4</w:t>
            </w:r>
          </w:p>
        </w:tc>
      </w:tr>
      <w:tr w:rsidR="00613DB0" w:rsidRPr="00644DB8" w14:paraId="258F26E8" w14:textId="77777777" w:rsidTr="002A571A">
        <w:trPr>
          <w:trHeight w:val="70"/>
        </w:trPr>
        <w:tc>
          <w:tcPr>
            <w:tcW w:w="10148" w:type="dxa"/>
            <w:gridSpan w:val="21"/>
            <w:vAlign w:val="center"/>
          </w:tcPr>
          <w:p w14:paraId="6EE014E9" w14:textId="77777777" w:rsidR="00613DB0" w:rsidRPr="00644DB8" w:rsidRDefault="00613DB0" w:rsidP="002A571A">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613DB0" w:rsidRPr="00644DB8" w14:paraId="06466EAB" w14:textId="77777777" w:rsidTr="002A571A">
        <w:trPr>
          <w:trHeight w:val="70"/>
        </w:trPr>
        <w:tc>
          <w:tcPr>
            <w:tcW w:w="637" w:type="dxa"/>
            <w:vMerge w:val="restart"/>
            <w:vAlign w:val="center"/>
          </w:tcPr>
          <w:p w14:paraId="7FD45A49" w14:textId="77777777" w:rsidR="00613DB0" w:rsidRPr="00644DB8" w:rsidRDefault="00613DB0" w:rsidP="002A571A">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109891B7" w14:textId="77777777" w:rsidR="00613DB0" w:rsidRPr="00644DB8" w:rsidRDefault="00613DB0" w:rsidP="002A571A">
            <w:pPr>
              <w:pStyle w:val="TAC"/>
              <w:rPr>
                <w:rFonts w:eastAsia="MS Mincho"/>
              </w:rPr>
            </w:pPr>
            <w:r w:rsidRPr="00644DB8">
              <w:t>18</w:t>
            </w:r>
          </w:p>
        </w:tc>
        <w:tc>
          <w:tcPr>
            <w:tcW w:w="1072" w:type="dxa"/>
            <w:gridSpan w:val="5"/>
            <w:vAlign w:val="center"/>
          </w:tcPr>
          <w:p w14:paraId="481AE23C" w14:textId="77777777" w:rsidR="00613DB0" w:rsidRPr="00644DB8" w:rsidRDefault="00613DB0" w:rsidP="002A571A">
            <w:pPr>
              <w:pStyle w:val="TAC"/>
              <w:rPr>
                <w:rFonts w:eastAsia="MS Mincho"/>
              </w:rPr>
            </w:pPr>
            <w:r w:rsidRPr="00644DB8">
              <w:rPr>
                <w:lang w:eastAsia="ja-JP"/>
              </w:rPr>
              <w:t>UL 827.5 / DL 872.5</w:t>
            </w:r>
          </w:p>
        </w:tc>
        <w:tc>
          <w:tcPr>
            <w:tcW w:w="973" w:type="dxa"/>
            <w:gridSpan w:val="3"/>
            <w:vAlign w:val="center"/>
          </w:tcPr>
          <w:p w14:paraId="4A65FFF2" w14:textId="77777777" w:rsidR="00613DB0" w:rsidRPr="00644DB8" w:rsidRDefault="00613DB0" w:rsidP="002A571A">
            <w:pPr>
              <w:pStyle w:val="TAC"/>
              <w:rPr>
                <w:rFonts w:eastAsia="MS Mincho"/>
              </w:rPr>
            </w:pPr>
          </w:p>
        </w:tc>
        <w:tc>
          <w:tcPr>
            <w:tcW w:w="1794" w:type="dxa"/>
            <w:gridSpan w:val="2"/>
            <w:vAlign w:val="center"/>
          </w:tcPr>
          <w:p w14:paraId="4618D32F" w14:textId="77777777" w:rsidR="00613DB0" w:rsidRPr="00644DB8" w:rsidRDefault="00613DB0" w:rsidP="002A571A">
            <w:pPr>
              <w:pStyle w:val="TAC"/>
              <w:rPr>
                <w:lang w:eastAsia="zh-TW"/>
              </w:rPr>
            </w:pPr>
          </w:p>
        </w:tc>
        <w:tc>
          <w:tcPr>
            <w:tcW w:w="1121" w:type="dxa"/>
            <w:gridSpan w:val="3"/>
            <w:vAlign w:val="center"/>
          </w:tcPr>
          <w:p w14:paraId="416A9DF9" w14:textId="77777777" w:rsidR="00613DB0" w:rsidRPr="00644DB8" w:rsidRDefault="00613DB0" w:rsidP="002A571A">
            <w:pPr>
              <w:pStyle w:val="TAC"/>
              <w:rPr>
                <w:rFonts w:eastAsia="MS Mincho"/>
              </w:rPr>
            </w:pPr>
            <w:r w:rsidRPr="00644DB8">
              <w:rPr>
                <w:lang w:eastAsia="ja-JP"/>
              </w:rPr>
              <w:t>n77</w:t>
            </w:r>
          </w:p>
        </w:tc>
        <w:tc>
          <w:tcPr>
            <w:tcW w:w="1253" w:type="dxa"/>
            <w:gridSpan w:val="2"/>
            <w:vAlign w:val="center"/>
          </w:tcPr>
          <w:p w14:paraId="323B2283" w14:textId="77777777" w:rsidR="00613DB0" w:rsidRPr="00644DB8" w:rsidRDefault="00613DB0" w:rsidP="002A571A">
            <w:pPr>
              <w:pStyle w:val="TAC"/>
              <w:rPr>
                <w:rFonts w:eastAsia="MS Mincho"/>
              </w:rPr>
            </w:pPr>
            <w:r w:rsidRPr="00644DB8">
              <w:rPr>
                <w:lang w:eastAsia="ja-JP"/>
              </w:rPr>
              <w:t>UL/DL 3355</w:t>
            </w:r>
          </w:p>
        </w:tc>
        <w:tc>
          <w:tcPr>
            <w:tcW w:w="864" w:type="dxa"/>
            <w:vAlign w:val="center"/>
          </w:tcPr>
          <w:p w14:paraId="21A7D941" w14:textId="77777777" w:rsidR="00613DB0" w:rsidRPr="00644DB8" w:rsidRDefault="00613DB0" w:rsidP="002A571A">
            <w:pPr>
              <w:pStyle w:val="TAC"/>
              <w:rPr>
                <w:rFonts w:eastAsia="MS Mincho"/>
              </w:rPr>
            </w:pPr>
          </w:p>
        </w:tc>
        <w:tc>
          <w:tcPr>
            <w:tcW w:w="1789" w:type="dxa"/>
            <w:gridSpan w:val="3"/>
            <w:vAlign w:val="center"/>
          </w:tcPr>
          <w:p w14:paraId="3F46480A" w14:textId="77777777" w:rsidR="00613DB0" w:rsidRPr="00644DB8" w:rsidRDefault="00613DB0" w:rsidP="002A571A">
            <w:pPr>
              <w:pStyle w:val="TAC"/>
              <w:rPr>
                <w:lang w:eastAsia="zh-TW"/>
              </w:rPr>
            </w:pPr>
          </w:p>
        </w:tc>
      </w:tr>
      <w:tr w:rsidR="00613DB0" w:rsidRPr="00644DB8" w14:paraId="4BF3FBEC" w14:textId="77777777" w:rsidTr="002A571A">
        <w:trPr>
          <w:trHeight w:val="70"/>
        </w:trPr>
        <w:tc>
          <w:tcPr>
            <w:tcW w:w="637" w:type="dxa"/>
            <w:vMerge/>
            <w:vAlign w:val="center"/>
          </w:tcPr>
          <w:p w14:paraId="57105117" w14:textId="77777777" w:rsidR="00613DB0" w:rsidRPr="00644DB8" w:rsidRDefault="00613DB0" w:rsidP="002A571A">
            <w:pPr>
              <w:pStyle w:val="TAC"/>
            </w:pPr>
          </w:p>
        </w:tc>
        <w:tc>
          <w:tcPr>
            <w:tcW w:w="645" w:type="dxa"/>
            <w:vAlign w:val="center"/>
          </w:tcPr>
          <w:p w14:paraId="2803B753" w14:textId="77777777" w:rsidR="00613DB0" w:rsidRPr="00644DB8" w:rsidRDefault="00613DB0" w:rsidP="002A571A">
            <w:pPr>
              <w:pStyle w:val="TAC"/>
              <w:rPr>
                <w:rFonts w:eastAsia="MS Mincho"/>
              </w:rPr>
            </w:pPr>
            <w:r w:rsidRPr="00644DB8">
              <w:t>QPSK</w:t>
            </w:r>
          </w:p>
        </w:tc>
        <w:tc>
          <w:tcPr>
            <w:tcW w:w="1072" w:type="dxa"/>
            <w:gridSpan w:val="5"/>
            <w:vAlign w:val="center"/>
          </w:tcPr>
          <w:p w14:paraId="319CA812" w14:textId="77777777" w:rsidR="00613DB0" w:rsidRPr="00644DB8" w:rsidRDefault="00613DB0" w:rsidP="002A571A">
            <w:pPr>
              <w:pStyle w:val="TAC"/>
              <w:rPr>
                <w:rFonts w:eastAsia="MS Mincho"/>
              </w:rPr>
            </w:pPr>
            <w:r w:rsidRPr="00644DB8">
              <w:t>QPSK</w:t>
            </w:r>
          </w:p>
        </w:tc>
        <w:tc>
          <w:tcPr>
            <w:tcW w:w="973" w:type="dxa"/>
            <w:gridSpan w:val="3"/>
            <w:vAlign w:val="center"/>
          </w:tcPr>
          <w:p w14:paraId="61E887DD" w14:textId="77777777" w:rsidR="00613DB0" w:rsidRPr="00644DB8" w:rsidRDefault="00613DB0" w:rsidP="002A571A">
            <w:pPr>
              <w:pStyle w:val="TAC"/>
              <w:rPr>
                <w:rFonts w:eastAsia="MS Mincho"/>
              </w:rPr>
            </w:pPr>
            <w:r w:rsidRPr="00644DB8">
              <w:t>5 MHz</w:t>
            </w:r>
          </w:p>
        </w:tc>
        <w:tc>
          <w:tcPr>
            <w:tcW w:w="1794" w:type="dxa"/>
            <w:gridSpan w:val="2"/>
            <w:vAlign w:val="center"/>
          </w:tcPr>
          <w:p w14:paraId="30B11482" w14:textId="77777777" w:rsidR="00613DB0" w:rsidRPr="00644DB8" w:rsidRDefault="00613DB0" w:rsidP="002A571A">
            <w:pPr>
              <w:pStyle w:val="TAC"/>
              <w:rPr>
                <w:lang w:eastAsia="ja-JP"/>
              </w:rPr>
            </w:pPr>
            <w:r w:rsidRPr="00644DB8">
              <w:t>All RBs / REFSENS_ENDC_4</w:t>
            </w:r>
          </w:p>
        </w:tc>
        <w:tc>
          <w:tcPr>
            <w:tcW w:w="1121" w:type="dxa"/>
            <w:gridSpan w:val="3"/>
            <w:vAlign w:val="center"/>
          </w:tcPr>
          <w:p w14:paraId="146C964C"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24CE97A2" w14:textId="77777777" w:rsidR="00613DB0" w:rsidRPr="00644DB8" w:rsidRDefault="00613DB0" w:rsidP="002A571A">
            <w:pPr>
              <w:pStyle w:val="TAC"/>
              <w:rPr>
                <w:rFonts w:eastAsia="MS Mincho"/>
              </w:rPr>
            </w:pPr>
            <w:r w:rsidRPr="00644DB8">
              <w:t>CP-OFDM QPSK</w:t>
            </w:r>
          </w:p>
        </w:tc>
        <w:tc>
          <w:tcPr>
            <w:tcW w:w="864" w:type="dxa"/>
            <w:vAlign w:val="center"/>
          </w:tcPr>
          <w:p w14:paraId="249BFA45" w14:textId="77777777" w:rsidR="00613DB0" w:rsidRPr="00644DB8" w:rsidRDefault="00613DB0" w:rsidP="002A571A">
            <w:pPr>
              <w:pStyle w:val="TAC"/>
              <w:rPr>
                <w:rFonts w:eastAsia="MS Mincho"/>
              </w:rPr>
            </w:pPr>
            <w:r w:rsidRPr="00644DB8">
              <w:rPr>
                <w:lang w:eastAsia="ja-JP"/>
              </w:rPr>
              <w:t>10 MHz</w:t>
            </w:r>
          </w:p>
        </w:tc>
        <w:tc>
          <w:tcPr>
            <w:tcW w:w="1789" w:type="dxa"/>
            <w:gridSpan w:val="3"/>
            <w:vAlign w:val="center"/>
          </w:tcPr>
          <w:p w14:paraId="0EDCE96F" w14:textId="77777777" w:rsidR="00613DB0" w:rsidRPr="00644DB8" w:rsidRDefault="00613DB0" w:rsidP="002A571A">
            <w:pPr>
              <w:pStyle w:val="TAC"/>
              <w:rPr>
                <w:lang w:eastAsia="zh-TW"/>
              </w:rPr>
            </w:pPr>
            <w:r w:rsidRPr="00644DB8">
              <w:t>All RBs / REFSENS_ENDC_4</w:t>
            </w:r>
          </w:p>
        </w:tc>
      </w:tr>
      <w:tr w:rsidR="00613DB0" w:rsidRPr="00644DB8" w14:paraId="2EA10531" w14:textId="77777777" w:rsidTr="002A571A">
        <w:trPr>
          <w:trHeight w:val="70"/>
        </w:trPr>
        <w:tc>
          <w:tcPr>
            <w:tcW w:w="10148" w:type="dxa"/>
            <w:gridSpan w:val="21"/>
            <w:vAlign w:val="center"/>
          </w:tcPr>
          <w:p w14:paraId="6A147A34"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613DB0" w:rsidRPr="00644DB8" w14:paraId="16B972A5" w14:textId="77777777" w:rsidTr="002A571A">
        <w:trPr>
          <w:trHeight w:val="70"/>
        </w:trPr>
        <w:tc>
          <w:tcPr>
            <w:tcW w:w="637" w:type="dxa"/>
            <w:vMerge w:val="restart"/>
            <w:vAlign w:val="center"/>
          </w:tcPr>
          <w:p w14:paraId="7250FCA5"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27F92999" w14:textId="77777777" w:rsidR="00613DB0" w:rsidRPr="00644DB8" w:rsidRDefault="00613DB0" w:rsidP="002A571A">
            <w:pPr>
              <w:pStyle w:val="TAC"/>
              <w:rPr>
                <w:rFonts w:eastAsia="MS Mincho"/>
              </w:rPr>
            </w:pPr>
            <w:r w:rsidRPr="00644DB8">
              <w:rPr>
                <w:rFonts w:eastAsia="MS Mincho"/>
              </w:rPr>
              <w:t>19</w:t>
            </w:r>
          </w:p>
        </w:tc>
        <w:tc>
          <w:tcPr>
            <w:tcW w:w="1072" w:type="dxa"/>
            <w:gridSpan w:val="5"/>
            <w:vAlign w:val="center"/>
          </w:tcPr>
          <w:p w14:paraId="1CBD9C8A" w14:textId="77777777" w:rsidR="00613DB0" w:rsidRPr="00644DB8" w:rsidRDefault="00613DB0" w:rsidP="002A571A">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312B1853" w14:textId="77777777" w:rsidR="00613DB0" w:rsidRPr="00644DB8" w:rsidRDefault="00613DB0" w:rsidP="002A571A">
            <w:pPr>
              <w:pStyle w:val="TAC"/>
              <w:rPr>
                <w:rFonts w:eastAsia="MS Mincho"/>
              </w:rPr>
            </w:pPr>
          </w:p>
        </w:tc>
        <w:tc>
          <w:tcPr>
            <w:tcW w:w="1794" w:type="dxa"/>
            <w:gridSpan w:val="2"/>
            <w:vAlign w:val="center"/>
          </w:tcPr>
          <w:p w14:paraId="5D50F8D9" w14:textId="77777777" w:rsidR="00613DB0" w:rsidRPr="00644DB8" w:rsidRDefault="00613DB0" w:rsidP="002A571A">
            <w:pPr>
              <w:pStyle w:val="TAC"/>
              <w:rPr>
                <w:rFonts w:eastAsia="MS Mincho"/>
              </w:rPr>
            </w:pPr>
          </w:p>
        </w:tc>
        <w:tc>
          <w:tcPr>
            <w:tcW w:w="1121" w:type="dxa"/>
            <w:gridSpan w:val="3"/>
            <w:vAlign w:val="center"/>
          </w:tcPr>
          <w:p w14:paraId="06678EBA" w14:textId="77777777" w:rsidR="00613DB0" w:rsidRPr="00644DB8" w:rsidRDefault="00613DB0" w:rsidP="002A571A">
            <w:pPr>
              <w:pStyle w:val="TAC"/>
            </w:pPr>
            <w:r w:rsidRPr="00644DB8">
              <w:rPr>
                <w:rFonts w:eastAsia="MS Mincho"/>
              </w:rPr>
              <w:t>n77</w:t>
            </w:r>
          </w:p>
        </w:tc>
        <w:tc>
          <w:tcPr>
            <w:tcW w:w="1253" w:type="dxa"/>
            <w:gridSpan w:val="2"/>
            <w:vAlign w:val="center"/>
          </w:tcPr>
          <w:p w14:paraId="4DDB2CA4" w14:textId="77777777" w:rsidR="00613DB0" w:rsidRPr="00644DB8" w:rsidRDefault="00613DB0" w:rsidP="002A571A">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6C4C7CD2" w14:textId="77777777" w:rsidR="00613DB0" w:rsidRPr="00644DB8" w:rsidRDefault="00613DB0" w:rsidP="002A571A">
            <w:pPr>
              <w:pStyle w:val="TAC"/>
              <w:rPr>
                <w:rFonts w:eastAsia="MS Mincho"/>
              </w:rPr>
            </w:pPr>
          </w:p>
        </w:tc>
        <w:tc>
          <w:tcPr>
            <w:tcW w:w="1789" w:type="dxa"/>
            <w:gridSpan w:val="3"/>
            <w:vAlign w:val="center"/>
          </w:tcPr>
          <w:p w14:paraId="4D5D7E0C" w14:textId="77777777" w:rsidR="00613DB0" w:rsidRPr="00644DB8" w:rsidRDefault="00613DB0" w:rsidP="002A571A">
            <w:pPr>
              <w:pStyle w:val="TAC"/>
              <w:rPr>
                <w:rFonts w:eastAsia="MS Mincho"/>
              </w:rPr>
            </w:pPr>
          </w:p>
        </w:tc>
      </w:tr>
      <w:tr w:rsidR="00613DB0" w:rsidRPr="00644DB8" w14:paraId="0EEFDB28" w14:textId="77777777" w:rsidTr="002A571A">
        <w:trPr>
          <w:trHeight w:val="70"/>
        </w:trPr>
        <w:tc>
          <w:tcPr>
            <w:tcW w:w="637" w:type="dxa"/>
            <w:vMerge/>
            <w:vAlign w:val="center"/>
          </w:tcPr>
          <w:p w14:paraId="636FE713" w14:textId="77777777" w:rsidR="00613DB0" w:rsidRPr="00644DB8" w:rsidRDefault="00613DB0" w:rsidP="002A571A">
            <w:pPr>
              <w:pStyle w:val="TAC"/>
            </w:pPr>
          </w:p>
        </w:tc>
        <w:tc>
          <w:tcPr>
            <w:tcW w:w="645" w:type="dxa"/>
            <w:vAlign w:val="center"/>
          </w:tcPr>
          <w:p w14:paraId="5700BA83"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2002209"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A268311"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27F0E2C"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3F4F9682" w14:textId="77777777" w:rsidR="00613DB0" w:rsidRPr="00644DB8" w:rsidRDefault="00613DB0" w:rsidP="002A571A">
            <w:pPr>
              <w:pStyle w:val="TAC"/>
            </w:pPr>
            <w:r w:rsidRPr="00644DB8">
              <w:rPr>
                <w:rFonts w:eastAsia="MS Mincho"/>
              </w:rPr>
              <w:t>N/A</w:t>
            </w:r>
          </w:p>
        </w:tc>
        <w:tc>
          <w:tcPr>
            <w:tcW w:w="1253" w:type="dxa"/>
            <w:gridSpan w:val="2"/>
            <w:vAlign w:val="center"/>
          </w:tcPr>
          <w:p w14:paraId="6B4DE1F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5E30B1D"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122E228B" w14:textId="77777777" w:rsidR="00613DB0" w:rsidRPr="00644DB8" w:rsidRDefault="00613DB0" w:rsidP="002A571A">
            <w:pPr>
              <w:pStyle w:val="TAC"/>
              <w:rPr>
                <w:rFonts w:eastAsia="MS Mincho"/>
                <w:lang w:eastAsia="ja-JP"/>
              </w:rPr>
            </w:pPr>
            <w:r w:rsidRPr="00644DB8">
              <w:rPr>
                <w:lang w:eastAsia="zh-TW"/>
              </w:rPr>
              <w:t>All RBs / 0</w:t>
            </w:r>
          </w:p>
        </w:tc>
      </w:tr>
      <w:tr w:rsidR="00613DB0" w:rsidRPr="00644DB8" w14:paraId="6A7EC1C3" w14:textId="77777777" w:rsidTr="002A571A">
        <w:trPr>
          <w:trHeight w:val="70"/>
        </w:trPr>
        <w:tc>
          <w:tcPr>
            <w:tcW w:w="637" w:type="dxa"/>
            <w:vMerge w:val="restart"/>
            <w:vAlign w:val="center"/>
          </w:tcPr>
          <w:p w14:paraId="22B74AE6" w14:textId="77777777" w:rsidR="00613DB0" w:rsidRPr="00644DB8" w:rsidRDefault="00613DB0" w:rsidP="002A571A">
            <w:pPr>
              <w:pStyle w:val="TAC"/>
            </w:pPr>
            <w:r w:rsidRPr="00644DB8">
              <w:t>2</w:t>
            </w:r>
            <w:r w:rsidRPr="00644DB8">
              <w:rPr>
                <w:vertAlign w:val="superscript"/>
              </w:rPr>
              <w:t>8</w:t>
            </w:r>
          </w:p>
        </w:tc>
        <w:tc>
          <w:tcPr>
            <w:tcW w:w="645" w:type="dxa"/>
            <w:vAlign w:val="center"/>
          </w:tcPr>
          <w:p w14:paraId="6CC12A53" w14:textId="77777777" w:rsidR="00613DB0" w:rsidRPr="00644DB8" w:rsidRDefault="00613DB0" w:rsidP="002A571A">
            <w:pPr>
              <w:pStyle w:val="TAC"/>
              <w:rPr>
                <w:rFonts w:eastAsia="MS Mincho"/>
              </w:rPr>
            </w:pPr>
            <w:r w:rsidRPr="00644DB8">
              <w:rPr>
                <w:rFonts w:eastAsia="MS Mincho"/>
              </w:rPr>
              <w:t>19</w:t>
            </w:r>
          </w:p>
        </w:tc>
        <w:tc>
          <w:tcPr>
            <w:tcW w:w="1072" w:type="dxa"/>
            <w:gridSpan w:val="5"/>
            <w:vAlign w:val="center"/>
          </w:tcPr>
          <w:p w14:paraId="4981AB03" w14:textId="77777777" w:rsidR="00613DB0" w:rsidRPr="00644DB8" w:rsidRDefault="00613DB0" w:rsidP="002A571A">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0E8A6B7C" w14:textId="77777777" w:rsidR="00613DB0" w:rsidRPr="00644DB8" w:rsidRDefault="00613DB0" w:rsidP="002A571A">
            <w:pPr>
              <w:pStyle w:val="TAC"/>
              <w:rPr>
                <w:rFonts w:eastAsia="MS Mincho"/>
              </w:rPr>
            </w:pPr>
          </w:p>
        </w:tc>
        <w:tc>
          <w:tcPr>
            <w:tcW w:w="1794" w:type="dxa"/>
            <w:gridSpan w:val="2"/>
            <w:vAlign w:val="center"/>
          </w:tcPr>
          <w:p w14:paraId="6F4A1BE8" w14:textId="77777777" w:rsidR="00613DB0" w:rsidRPr="00644DB8" w:rsidRDefault="00613DB0" w:rsidP="002A571A">
            <w:pPr>
              <w:pStyle w:val="TAC"/>
              <w:rPr>
                <w:rFonts w:eastAsia="MS Mincho"/>
              </w:rPr>
            </w:pPr>
          </w:p>
        </w:tc>
        <w:tc>
          <w:tcPr>
            <w:tcW w:w="1121" w:type="dxa"/>
            <w:gridSpan w:val="3"/>
            <w:vAlign w:val="center"/>
          </w:tcPr>
          <w:p w14:paraId="091D8567" w14:textId="77777777" w:rsidR="00613DB0" w:rsidRPr="00644DB8" w:rsidRDefault="00613DB0" w:rsidP="002A571A">
            <w:pPr>
              <w:pStyle w:val="TAC"/>
            </w:pPr>
            <w:r w:rsidRPr="00644DB8">
              <w:rPr>
                <w:rFonts w:eastAsia="MS Mincho"/>
              </w:rPr>
              <w:t>n77</w:t>
            </w:r>
          </w:p>
        </w:tc>
        <w:tc>
          <w:tcPr>
            <w:tcW w:w="1253" w:type="dxa"/>
            <w:gridSpan w:val="2"/>
            <w:vAlign w:val="center"/>
          </w:tcPr>
          <w:p w14:paraId="4C93661B" w14:textId="77777777" w:rsidR="00613DB0" w:rsidRPr="00644DB8" w:rsidRDefault="00613DB0" w:rsidP="002A571A">
            <w:pPr>
              <w:pStyle w:val="TAC"/>
              <w:rPr>
                <w:rFonts w:eastAsia="MS Mincho"/>
              </w:rPr>
            </w:pPr>
            <w:r w:rsidRPr="00644DB8">
              <w:rPr>
                <w:rFonts w:eastAsia="MS Mincho"/>
              </w:rPr>
              <w:t>UL/DL 4100</w:t>
            </w:r>
          </w:p>
        </w:tc>
        <w:tc>
          <w:tcPr>
            <w:tcW w:w="864" w:type="dxa"/>
            <w:vAlign w:val="center"/>
          </w:tcPr>
          <w:p w14:paraId="4DC101A9" w14:textId="77777777" w:rsidR="00613DB0" w:rsidRPr="00644DB8" w:rsidRDefault="00613DB0" w:rsidP="002A571A">
            <w:pPr>
              <w:pStyle w:val="TAC"/>
              <w:rPr>
                <w:rFonts w:eastAsia="MS Mincho"/>
              </w:rPr>
            </w:pPr>
          </w:p>
        </w:tc>
        <w:tc>
          <w:tcPr>
            <w:tcW w:w="1789" w:type="dxa"/>
            <w:gridSpan w:val="3"/>
            <w:vAlign w:val="center"/>
          </w:tcPr>
          <w:p w14:paraId="006980CC" w14:textId="77777777" w:rsidR="00613DB0" w:rsidRPr="00644DB8" w:rsidRDefault="00613DB0" w:rsidP="002A571A">
            <w:pPr>
              <w:pStyle w:val="TAC"/>
              <w:rPr>
                <w:rFonts w:eastAsia="MS Mincho"/>
              </w:rPr>
            </w:pPr>
          </w:p>
        </w:tc>
      </w:tr>
      <w:tr w:rsidR="00613DB0" w:rsidRPr="00644DB8" w14:paraId="60126596" w14:textId="77777777" w:rsidTr="002A571A">
        <w:trPr>
          <w:trHeight w:val="70"/>
        </w:trPr>
        <w:tc>
          <w:tcPr>
            <w:tcW w:w="637" w:type="dxa"/>
            <w:vMerge/>
            <w:vAlign w:val="center"/>
          </w:tcPr>
          <w:p w14:paraId="1BDC43C3" w14:textId="77777777" w:rsidR="00613DB0" w:rsidRPr="00644DB8" w:rsidRDefault="00613DB0" w:rsidP="002A571A">
            <w:pPr>
              <w:pStyle w:val="TAC"/>
            </w:pPr>
          </w:p>
        </w:tc>
        <w:tc>
          <w:tcPr>
            <w:tcW w:w="645" w:type="dxa"/>
            <w:vAlign w:val="center"/>
          </w:tcPr>
          <w:p w14:paraId="6C20639B"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19A345C"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3D77B6D"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CA6BB71"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2371DCC2" w14:textId="77777777" w:rsidR="00613DB0" w:rsidRPr="00644DB8" w:rsidRDefault="00613DB0" w:rsidP="002A571A">
            <w:pPr>
              <w:pStyle w:val="TAC"/>
            </w:pPr>
            <w:r w:rsidRPr="00644DB8">
              <w:rPr>
                <w:rFonts w:eastAsia="MS Mincho"/>
              </w:rPr>
              <w:t>N/A</w:t>
            </w:r>
          </w:p>
        </w:tc>
        <w:tc>
          <w:tcPr>
            <w:tcW w:w="1253" w:type="dxa"/>
            <w:gridSpan w:val="2"/>
            <w:vAlign w:val="center"/>
          </w:tcPr>
          <w:p w14:paraId="622EB7F2"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553A4F8"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64EC80B4" w14:textId="77777777" w:rsidR="00613DB0" w:rsidRPr="00644DB8" w:rsidRDefault="00613DB0" w:rsidP="002A571A">
            <w:pPr>
              <w:pStyle w:val="TAC"/>
              <w:rPr>
                <w:rFonts w:eastAsia="MS Mincho"/>
                <w:lang w:eastAsia="ja-JP"/>
              </w:rPr>
            </w:pPr>
            <w:r w:rsidRPr="00644DB8">
              <w:rPr>
                <w:lang w:eastAsia="zh-TW"/>
              </w:rPr>
              <w:t>All RBs / 0</w:t>
            </w:r>
          </w:p>
        </w:tc>
      </w:tr>
      <w:tr w:rsidR="00613DB0" w:rsidRPr="00644DB8" w14:paraId="339B076F" w14:textId="77777777" w:rsidTr="002A571A">
        <w:trPr>
          <w:trHeight w:val="70"/>
        </w:trPr>
        <w:tc>
          <w:tcPr>
            <w:tcW w:w="637" w:type="dxa"/>
            <w:vMerge w:val="restart"/>
            <w:vAlign w:val="center"/>
          </w:tcPr>
          <w:p w14:paraId="3CD0106C" w14:textId="77777777" w:rsidR="00613DB0" w:rsidRPr="00644DB8" w:rsidRDefault="00613DB0" w:rsidP="002A571A">
            <w:pPr>
              <w:pStyle w:val="TAC"/>
            </w:pPr>
            <w:r w:rsidRPr="00644DB8">
              <w:t>3</w:t>
            </w:r>
            <w:r w:rsidRPr="00644DB8">
              <w:rPr>
                <w:vertAlign w:val="superscript"/>
              </w:rPr>
              <w:t>3</w:t>
            </w:r>
          </w:p>
        </w:tc>
        <w:tc>
          <w:tcPr>
            <w:tcW w:w="645" w:type="dxa"/>
            <w:vAlign w:val="center"/>
          </w:tcPr>
          <w:p w14:paraId="1512CC6A" w14:textId="77777777" w:rsidR="00613DB0" w:rsidRPr="00644DB8" w:rsidRDefault="00613DB0" w:rsidP="002A571A">
            <w:pPr>
              <w:pStyle w:val="TAC"/>
              <w:rPr>
                <w:rFonts w:eastAsia="MS Mincho"/>
              </w:rPr>
            </w:pPr>
            <w:r w:rsidRPr="00644DB8">
              <w:rPr>
                <w:lang w:eastAsia="ja-JP"/>
              </w:rPr>
              <w:t>19</w:t>
            </w:r>
          </w:p>
        </w:tc>
        <w:tc>
          <w:tcPr>
            <w:tcW w:w="1072" w:type="dxa"/>
            <w:gridSpan w:val="5"/>
            <w:vAlign w:val="center"/>
          </w:tcPr>
          <w:p w14:paraId="0D38B56F" w14:textId="77777777" w:rsidR="00613DB0" w:rsidRPr="00644DB8" w:rsidRDefault="00613DB0" w:rsidP="002A571A">
            <w:pPr>
              <w:pStyle w:val="TAC"/>
              <w:rPr>
                <w:rFonts w:eastAsia="MS Mincho"/>
              </w:rPr>
            </w:pPr>
            <w:r w:rsidRPr="00644DB8">
              <w:rPr>
                <w:lang w:eastAsia="ja-JP"/>
              </w:rPr>
              <w:t>UL 840</w:t>
            </w:r>
          </w:p>
        </w:tc>
        <w:tc>
          <w:tcPr>
            <w:tcW w:w="973" w:type="dxa"/>
            <w:gridSpan w:val="3"/>
            <w:vAlign w:val="center"/>
          </w:tcPr>
          <w:p w14:paraId="53951C45" w14:textId="77777777" w:rsidR="00613DB0" w:rsidRPr="00644DB8" w:rsidRDefault="00613DB0" w:rsidP="002A571A">
            <w:pPr>
              <w:pStyle w:val="TAC"/>
              <w:rPr>
                <w:rFonts w:eastAsia="MS Mincho"/>
              </w:rPr>
            </w:pPr>
          </w:p>
        </w:tc>
        <w:tc>
          <w:tcPr>
            <w:tcW w:w="1794" w:type="dxa"/>
            <w:gridSpan w:val="2"/>
            <w:vAlign w:val="center"/>
          </w:tcPr>
          <w:p w14:paraId="1A6A5EB5" w14:textId="77777777" w:rsidR="00613DB0" w:rsidRPr="00644DB8" w:rsidRDefault="00613DB0" w:rsidP="002A571A">
            <w:pPr>
              <w:pStyle w:val="TAC"/>
              <w:rPr>
                <w:lang w:eastAsia="zh-TW"/>
              </w:rPr>
            </w:pPr>
          </w:p>
        </w:tc>
        <w:tc>
          <w:tcPr>
            <w:tcW w:w="1121" w:type="dxa"/>
            <w:gridSpan w:val="3"/>
            <w:vAlign w:val="center"/>
          </w:tcPr>
          <w:p w14:paraId="7DBFFED9" w14:textId="77777777" w:rsidR="00613DB0" w:rsidRPr="00644DB8" w:rsidRDefault="00613DB0" w:rsidP="002A571A">
            <w:pPr>
              <w:pStyle w:val="TAC"/>
              <w:rPr>
                <w:rFonts w:eastAsia="MS Mincho"/>
              </w:rPr>
            </w:pPr>
            <w:r w:rsidRPr="00644DB8">
              <w:rPr>
                <w:lang w:eastAsia="ja-JP"/>
              </w:rPr>
              <w:t>n77</w:t>
            </w:r>
          </w:p>
        </w:tc>
        <w:tc>
          <w:tcPr>
            <w:tcW w:w="1253" w:type="dxa"/>
            <w:gridSpan w:val="2"/>
            <w:vAlign w:val="center"/>
          </w:tcPr>
          <w:p w14:paraId="49A0B468" w14:textId="77777777" w:rsidR="00613DB0" w:rsidRPr="00644DB8" w:rsidRDefault="00613DB0" w:rsidP="002A571A">
            <w:pPr>
              <w:pStyle w:val="TAC"/>
              <w:rPr>
                <w:rFonts w:eastAsia="MS Mincho"/>
              </w:rPr>
            </w:pPr>
            <w:r w:rsidRPr="00644DB8">
              <w:t>UL/DL3360</w:t>
            </w:r>
          </w:p>
        </w:tc>
        <w:tc>
          <w:tcPr>
            <w:tcW w:w="864" w:type="dxa"/>
            <w:vAlign w:val="center"/>
          </w:tcPr>
          <w:p w14:paraId="3535D113" w14:textId="77777777" w:rsidR="00613DB0" w:rsidRPr="00644DB8" w:rsidRDefault="00613DB0" w:rsidP="002A571A">
            <w:pPr>
              <w:pStyle w:val="TAC"/>
              <w:rPr>
                <w:rFonts w:eastAsia="MS Mincho"/>
              </w:rPr>
            </w:pPr>
          </w:p>
        </w:tc>
        <w:tc>
          <w:tcPr>
            <w:tcW w:w="1789" w:type="dxa"/>
            <w:gridSpan w:val="3"/>
            <w:vAlign w:val="center"/>
          </w:tcPr>
          <w:p w14:paraId="6CA290D4" w14:textId="77777777" w:rsidR="00613DB0" w:rsidRPr="00644DB8" w:rsidRDefault="00613DB0" w:rsidP="002A571A">
            <w:pPr>
              <w:pStyle w:val="TAC"/>
              <w:rPr>
                <w:lang w:eastAsia="zh-TW"/>
              </w:rPr>
            </w:pPr>
          </w:p>
        </w:tc>
      </w:tr>
      <w:tr w:rsidR="00613DB0" w:rsidRPr="00644DB8" w14:paraId="5496FA26" w14:textId="77777777" w:rsidTr="002A571A">
        <w:trPr>
          <w:trHeight w:val="70"/>
        </w:trPr>
        <w:tc>
          <w:tcPr>
            <w:tcW w:w="637" w:type="dxa"/>
            <w:vMerge/>
            <w:vAlign w:val="center"/>
          </w:tcPr>
          <w:p w14:paraId="5D78EEE3" w14:textId="77777777" w:rsidR="00613DB0" w:rsidRPr="00644DB8" w:rsidRDefault="00613DB0" w:rsidP="002A571A">
            <w:pPr>
              <w:pStyle w:val="TAC"/>
            </w:pPr>
          </w:p>
        </w:tc>
        <w:tc>
          <w:tcPr>
            <w:tcW w:w="645" w:type="dxa"/>
            <w:vAlign w:val="center"/>
          </w:tcPr>
          <w:p w14:paraId="037151D6" w14:textId="77777777" w:rsidR="00613DB0" w:rsidRPr="00644DB8" w:rsidRDefault="00613DB0" w:rsidP="002A571A">
            <w:pPr>
              <w:pStyle w:val="TAC"/>
              <w:rPr>
                <w:rFonts w:eastAsia="MS Mincho"/>
              </w:rPr>
            </w:pPr>
            <w:r w:rsidRPr="00644DB8">
              <w:t>QPSK</w:t>
            </w:r>
          </w:p>
        </w:tc>
        <w:tc>
          <w:tcPr>
            <w:tcW w:w="1072" w:type="dxa"/>
            <w:gridSpan w:val="5"/>
            <w:vAlign w:val="center"/>
          </w:tcPr>
          <w:p w14:paraId="2D5D2A47" w14:textId="77777777" w:rsidR="00613DB0" w:rsidRPr="00644DB8" w:rsidRDefault="00613DB0" w:rsidP="002A571A">
            <w:pPr>
              <w:pStyle w:val="TAC"/>
              <w:rPr>
                <w:rFonts w:eastAsia="MS Mincho"/>
              </w:rPr>
            </w:pPr>
            <w:r w:rsidRPr="00644DB8">
              <w:t>QPSK</w:t>
            </w:r>
          </w:p>
        </w:tc>
        <w:tc>
          <w:tcPr>
            <w:tcW w:w="973" w:type="dxa"/>
            <w:gridSpan w:val="3"/>
            <w:vAlign w:val="center"/>
          </w:tcPr>
          <w:p w14:paraId="6A2BADB9" w14:textId="77777777" w:rsidR="00613DB0" w:rsidRPr="00644DB8" w:rsidRDefault="00613DB0" w:rsidP="002A571A">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28B47A6F" w14:textId="77777777" w:rsidR="00613DB0" w:rsidRPr="00644DB8" w:rsidRDefault="00613DB0" w:rsidP="002A571A">
            <w:pPr>
              <w:pStyle w:val="TAC"/>
              <w:rPr>
                <w:lang w:eastAsia="zh-TW"/>
              </w:rPr>
            </w:pPr>
            <w:r w:rsidRPr="00644DB8">
              <w:t>All RBs / REFSENS_ENDC_1</w:t>
            </w:r>
          </w:p>
        </w:tc>
        <w:tc>
          <w:tcPr>
            <w:tcW w:w="1121" w:type="dxa"/>
            <w:gridSpan w:val="3"/>
            <w:vAlign w:val="center"/>
          </w:tcPr>
          <w:p w14:paraId="2EC9C134" w14:textId="77777777" w:rsidR="00613DB0" w:rsidRPr="00644DB8" w:rsidRDefault="00613DB0" w:rsidP="002A571A">
            <w:pPr>
              <w:pStyle w:val="TAC"/>
              <w:rPr>
                <w:rFonts w:eastAsia="MS Mincho"/>
              </w:rPr>
            </w:pPr>
            <w:r w:rsidRPr="00644DB8">
              <w:t>N/A</w:t>
            </w:r>
          </w:p>
        </w:tc>
        <w:tc>
          <w:tcPr>
            <w:tcW w:w="1253" w:type="dxa"/>
            <w:gridSpan w:val="2"/>
            <w:vAlign w:val="center"/>
          </w:tcPr>
          <w:p w14:paraId="0D05A94E" w14:textId="77777777" w:rsidR="00613DB0" w:rsidRPr="00644DB8" w:rsidRDefault="00613DB0" w:rsidP="002A571A">
            <w:pPr>
              <w:pStyle w:val="TAC"/>
              <w:rPr>
                <w:rFonts w:eastAsia="MS Mincho"/>
              </w:rPr>
            </w:pPr>
            <w:r w:rsidRPr="00644DB8">
              <w:t>CP-OFDM QPSK</w:t>
            </w:r>
          </w:p>
        </w:tc>
        <w:tc>
          <w:tcPr>
            <w:tcW w:w="864" w:type="dxa"/>
            <w:vAlign w:val="center"/>
          </w:tcPr>
          <w:p w14:paraId="2D3CDEC4" w14:textId="77777777" w:rsidR="00613DB0" w:rsidRPr="00644DB8" w:rsidRDefault="00613DB0" w:rsidP="002A571A">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133ADF58" w14:textId="77777777" w:rsidR="00613DB0" w:rsidRPr="00644DB8" w:rsidRDefault="00613DB0" w:rsidP="002A571A">
            <w:pPr>
              <w:pStyle w:val="TAC"/>
              <w:rPr>
                <w:lang w:eastAsia="ja-JP"/>
              </w:rPr>
            </w:pPr>
            <w:r w:rsidRPr="00644DB8">
              <w:t>All RBs / 0</w:t>
            </w:r>
          </w:p>
        </w:tc>
      </w:tr>
      <w:tr w:rsidR="00613DB0" w:rsidRPr="00644DB8" w14:paraId="1BD66FA1" w14:textId="77777777" w:rsidTr="002A571A">
        <w:trPr>
          <w:trHeight w:val="70"/>
        </w:trPr>
        <w:tc>
          <w:tcPr>
            <w:tcW w:w="10148" w:type="dxa"/>
            <w:gridSpan w:val="21"/>
            <w:vAlign w:val="center"/>
          </w:tcPr>
          <w:p w14:paraId="3F077313" w14:textId="77777777" w:rsidR="00613DB0" w:rsidRPr="00644DB8" w:rsidRDefault="00613DB0" w:rsidP="002A571A">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613DB0" w:rsidRPr="00644DB8" w14:paraId="0F6766D1" w14:textId="77777777" w:rsidTr="002A571A">
        <w:trPr>
          <w:trHeight w:val="70"/>
        </w:trPr>
        <w:tc>
          <w:tcPr>
            <w:tcW w:w="637" w:type="dxa"/>
            <w:vMerge w:val="restart"/>
            <w:vAlign w:val="center"/>
          </w:tcPr>
          <w:p w14:paraId="0C853128" w14:textId="77777777" w:rsidR="00613DB0" w:rsidRPr="00644DB8" w:rsidRDefault="00613DB0" w:rsidP="002A571A">
            <w:pPr>
              <w:pStyle w:val="TAC"/>
            </w:pPr>
            <w:r w:rsidRPr="00644DB8">
              <w:t>1</w:t>
            </w:r>
            <w:r w:rsidRPr="00644DB8">
              <w:rPr>
                <w:vertAlign w:val="superscript"/>
              </w:rPr>
              <w:t>3</w:t>
            </w:r>
          </w:p>
        </w:tc>
        <w:tc>
          <w:tcPr>
            <w:tcW w:w="645" w:type="dxa"/>
            <w:vAlign w:val="center"/>
          </w:tcPr>
          <w:p w14:paraId="6CBB91D0" w14:textId="77777777" w:rsidR="00613DB0" w:rsidRPr="00644DB8" w:rsidRDefault="00613DB0" w:rsidP="002A571A">
            <w:pPr>
              <w:pStyle w:val="TAC"/>
              <w:rPr>
                <w:rFonts w:eastAsia="MS Mincho"/>
              </w:rPr>
            </w:pPr>
            <w:r w:rsidRPr="00644DB8">
              <w:rPr>
                <w:lang w:eastAsia="ja-JP"/>
              </w:rPr>
              <w:t>19</w:t>
            </w:r>
          </w:p>
        </w:tc>
        <w:tc>
          <w:tcPr>
            <w:tcW w:w="1072" w:type="dxa"/>
            <w:gridSpan w:val="5"/>
            <w:vAlign w:val="center"/>
          </w:tcPr>
          <w:p w14:paraId="72D5C0EF" w14:textId="77777777" w:rsidR="00613DB0" w:rsidRPr="00644DB8" w:rsidRDefault="00613DB0" w:rsidP="002A571A">
            <w:pPr>
              <w:pStyle w:val="TAC"/>
              <w:rPr>
                <w:rFonts w:eastAsia="MS Mincho"/>
              </w:rPr>
            </w:pPr>
            <w:r w:rsidRPr="00644DB8">
              <w:rPr>
                <w:lang w:eastAsia="ja-JP"/>
              </w:rPr>
              <w:t>UL 840</w:t>
            </w:r>
          </w:p>
        </w:tc>
        <w:tc>
          <w:tcPr>
            <w:tcW w:w="973" w:type="dxa"/>
            <w:gridSpan w:val="3"/>
            <w:vAlign w:val="center"/>
          </w:tcPr>
          <w:p w14:paraId="0D579214" w14:textId="77777777" w:rsidR="00613DB0" w:rsidRPr="00644DB8" w:rsidRDefault="00613DB0" w:rsidP="002A571A">
            <w:pPr>
              <w:pStyle w:val="TAC"/>
              <w:rPr>
                <w:rFonts w:eastAsia="MS Mincho"/>
              </w:rPr>
            </w:pPr>
          </w:p>
        </w:tc>
        <w:tc>
          <w:tcPr>
            <w:tcW w:w="1794" w:type="dxa"/>
            <w:gridSpan w:val="2"/>
            <w:vAlign w:val="center"/>
          </w:tcPr>
          <w:p w14:paraId="738BC97A" w14:textId="77777777" w:rsidR="00613DB0" w:rsidRPr="00644DB8" w:rsidRDefault="00613DB0" w:rsidP="002A571A">
            <w:pPr>
              <w:pStyle w:val="TAC"/>
              <w:rPr>
                <w:lang w:eastAsia="zh-TW"/>
              </w:rPr>
            </w:pPr>
          </w:p>
        </w:tc>
        <w:tc>
          <w:tcPr>
            <w:tcW w:w="1121" w:type="dxa"/>
            <w:gridSpan w:val="3"/>
            <w:vAlign w:val="center"/>
          </w:tcPr>
          <w:p w14:paraId="54BD40B5" w14:textId="77777777" w:rsidR="00613DB0" w:rsidRPr="00644DB8" w:rsidRDefault="00613DB0" w:rsidP="002A571A">
            <w:pPr>
              <w:pStyle w:val="TAC"/>
              <w:rPr>
                <w:rFonts w:eastAsia="MS Mincho"/>
              </w:rPr>
            </w:pPr>
            <w:r w:rsidRPr="00644DB8">
              <w:rPr>
                <w:lang w:eastAsia="ja-JP"/>
              </w:rPr>
              <w:t>n78</w:t>
            </w:r>
          </w:p>
        </w:tc>
        <w:tc>
          <w:tcPr>
            <w:tcW w:w="1253" w:type="dxa"/>
            <w:gridSpan w:val="2"/>
            <w:vAlign w:val="center"/>
          </w:tcPr>
          <w:p w14:paraId="7B685577" w14:textId="77777777" w:rsidR="00613DB0" w:rsidRPr="00644DB8" w:rsidRDefault="00613DB0" w:rsidP="002A571A">
            <w:pPr>
              <w:pStyle w:val="TAC"/>
              <w:rPr>
                <w:rFonts w:eastAsia="MS Mincho"/>
              </w:rPr>
            </w:pPr>
            <w:r w:rsidRPr="00644DB8">
              <w:t>UL/DL3360</w:t>
            </w:r>
          </w:p>
        </w:tc>
        <w:tc>
          <w:tcPr>
            <w:tcW w:w="864" w:type="dxa"/>
            <w:vAlign w:val="center"/>
          </w:tcPr>
          <w:p w14:paraId="6CA39DC7" w14:textId="77777777" w:rsidR="00613DB0" w:rsidRPr="00644DB8" w:rsidRDefault="00613DB0" w:rsidP="002A571A">
            <w:pPr>
              <w:pStyle w:val="TAC"/>
              <w:rPr>
                <w:rFonts w:eastAsia="MS Mincho"/>
              </w:rPr>
            </w:pPr>
          </w:p>
        </w:tc>
        <w:tc>
          <w:tcPr>
            <w:tcW w:w="1789" w:type="dxa"/>
            <w:gridSpan w:val="3"/>
            <w:vAlign w:val="center"/>
          </w:tcPr>
          <w:p w14:paraId="5BE8DCB1" w14:textId="77777777" w:rsidR="00613DB0" w:rsidRPr="00644DB8" w:rsidRDefault="00613DB0" w:rsidP="002A571A">
            <w:pPr>
              <w:pStyle w:val="TAC"/>
              <w:rPr>
                <w:lang w:eastAsia="zh-TW"/>
              </w:rPr>
            </w:pPr>
          </w:p>
        </w:tc>
      </w:tr>
      <w:tr w:rsidR="00613DB0" w:rsidRPr="00644DB8" w14:paraId="40C39ED3" w14:textId="77777777" w:rsidTr="002A571A">
        <w:trPr>
          <w:trHeight w:val="70"/>
        </w:trPr>
        <w:tc>
          <w:tcPr>
            <w:tcW w:w="637" w:type="dxa"/>
            <w:vMerge/>
            <w:vAlign w:val="center"/>
          </w:tcPr>
          <w:p w14:paraId="0CE024B7" w14:textId="77777777" w:rsidR="00613DB0" w:rsidRPr="00644DB8" w:rsidRDefault="00613DB0" w:rsidP="002A571A">
            <w:pPr>
              <w:pStyle w:val="TAC"/>
            </w:pPr>
          </w:p>
        </w:tc>
        <w:tc>
          <w:tcPr>
            <w:tcW w:w="645" w:type="dxa"/>
            <w:vAlign w:val="center"/>
          </w:tcPr>
          <w:p w14:paraId="0DED2A38" w14:textId="77777777" w:rsidR="00613DB0" w:rsidRPr="00644DB8" w:rsidRDefault="00613DB0" w:rsidP="002A571A">
            <w:pPr>
              <w:pStyle w:val="TAC"/>
              <w:rPr>
                <w:rFonts w:eastAsia="MS Mincho"/>
              </w:rPr>
            </w:pPr>
            <w:r w:rsidRPr="00644DB8">
              <w:t>QPSK</w:t>
            </w:r>
          </w:p>
        </w:tc>
        <w:tc>
          <w:tcPr>
            <w:tcW w:w="1072" w:type="dxa"/>
            <w:gridSpan w:val="5"/>
            <w:vAlign w:val="center"/>
          </w:tcPr>
          <w:p w14:paraId="5E79607D" w14:textId="77777777" w:rsidR="00613DB0" w:rsidRPr="00644DB8" w:rsidRDefault="00613DB0" w:rsidP="002A571A">
            <w:pPr>
              <w:pStyle w:val="TAC"/>
              <w:rPr>
                <w:rFonts w:eastAsia="MS Mincho"/>
              </w:rPr>
            </w:pPr>
            <w:r w:rsidRPr="00644DB8">
              <w:t>QPSK</w:t>
            </w:r>
          </w:p>
        </w:tc>
        <w:tc>
          <w:tcPr>
            <w:tcW w:w="973" w:type="dxa"/>
            <w:gridSpan w:val="3"/>
            <w:vAlign w:val="center"/>
          </w:tcPr>
          <w:p w14:paraId="71777373" w14:textId="77777777" w:rsidR="00613DB0" w:rsidRPr="00644DB8" w:rsidRDefault="00613DB0" w:rsidP="002A571A">
            <w:pPr>
              <w:pStyle w:val="TAC"/>
              <w:rPr>
                <w:rFonts w:eastAsia="MS Mincho"/>
              </w:rPr>
            </w:pPr>
            <w:r w:rsidRPr="00644DB8">
              <w:t>5 MHz</w:t>
            </w:r>
          </w:p>
        </w:tc>
        <w:tc>
          <w:tcPr>
            <w:tcW w:w="1794" w:type="dxa"/>
            <w:gridSpan w:val="2"/>
            <w:vAlign w:val="center"/>
          </w:tcPr>
          <w:p w14:paraId="0E94ED07" w14:textId="77777777" w:rsidR="00613DB0" w:rsidRPr="00644DB8" w:rsidRDefault="00613DB0" w:rsidP="002A571A">
            <w:pPr>
              <w:pStyle w:val="TAC"/>
              <w:rPr>
                <w:lang w:eastAsia="zh-TW"/>
              </w:rPr>
            </w:pPr>
            <w:r w:rsidRPr="00644DB8">
              <w:t>All RBs / REFSENS_ENDC_1</w:t>
            </w:r>
          </w:p>
        </w:tc>
        <w:tc>
          <w:tcPr>
            <w:tcW w:w="1121" w:type="dxa"/>
            <w:gridSpan w:val="3"/>
            <w:vAlign w:val="center"/>
          </w:tcPr>
          <w:p w14:paraId="0255EEE7" w14:textId="77777777" w:rsidR="00613DB0" w:rsidRPr="00644DB8" w:rsidRDefault="00613DB0" w:rsidP="002A571A">
            <w:pPr>
              <w:pStyle w:val="TAC"/>
              <w:rPr>
                <w:rFonts w:eastAsia="MS Mincho"/>
              </w:rPr>
            </w:pPr>
            <w:r w:rsidRPr="00644DB8">
              <w:t>N/A</w:t>
            </w:r>
          </w:p>
        </w:tc>
        <w:tc>
          <w:tcPr>
            <w:tcW w:w="1253" w:type="dxa"/>
            <w:gridSpan w:val="2"/>
            <w:vAlign w:val="center"/>
          </w:tcPr>
          <w:p w14:paraId="35BAC0BA" w14:textId="77777777" w:rsidR="00613DB0" w:rsidRPr="00644DB8" w:rsidRDefault="00613DB0" w:rsidP="002A571A">
            <w:pPr>
              <w:pStyle w:val="TAC"/>
              <w:rPr>
                <w:rFonts w:eastAsia="MS Mincho"/>
              </w:rPr>
            </w:pPr>
            <w:r w:rsidRPr="00644DB8">
              <w:t>CP-OFDM QPSK</w:t>
            </w:r>
          </w:p>
        </w:tc>
        <w:tc>
          <w:tcPr>
            <w:tcW w:w="864" w:type="dxa"/>
            <w:vAlign w:val="center"/>
          </w:tcPr>
          <w:p w14:paraId="58806AE0" w14:textId="77777777" w:rsidR="00613DB0" w:rsidRPr="00644DB8" w:rsidRDefault="00613DB0" w:rsidP="002A571A">
            <w:pPr>
              <w:pStyle w:val="TAC"/>
              <w:rPr>
                <w:rFonts w:eastAsia="MS Mincho"/>
              </w:rPr>
            </w:pPr>
            <w:r w:rsidRPr="00644DB8">
              <w:t>10 MHz</w:t>
            </w:r>
          </w:p>
        </w:tc>
        <w:tc>
          <w:tcPr>
            <w:tcW w:w="1789" w:type="dxa"/>
            <w:gridSpan w:val="3"/>
            <w:vAlign w:val="center"/>
          </w:tcPr>
          <w:p w14:paraId="5190F2E8" w14:textId="77777777" w:rsidR="00613DB0" w:rsidRPr="00644DB8" w:rsidRDefault="00613DB0" w:rsidP="002A571A">
            <w:pPr>
              <w:pStyle w:val="TAC"/>
              <w:rPr>
                <w:lang w:eastAsia="ja-JP"/>
              </w:rPr>
            </w:pPr>
            <w:r w:rsidRPr="00644DB8">
              <w:t>All RBs / 0</w:t>
            </w:r>
          </w:p>
        </w:tc>
      </w:tr>
      <w:tr w:rsidR="00613DB0" w:rsidRPr="00644DB8" w14:paraId="606D76E0" w14:textId="77777777" w:rsidTr="002A571A">
        <w:trPr>
          <w:trHeight w:val="70"/>
        </w:trPr>
        <w:tc>
          <w:tcPr>
            <w:tcW w:w="637" w:type="dxa"/>
            <w:vMerge w:val="restart"/>
            <w:vAlign w:val="center"/>
          </w:tcPr>
          <w:p w14:paraId="2BB0D7C0" w14:textId="77777777" w:rsidR="00613DB0" w:rsidRPr="00644DB8" w:rsidRDefault="00613DB0" w:rsidP="002A571A">
            <w:pPr>
              <w:pStyle w:val="TAC"/>
            </w:pPr>
            <w:r w:rsidRPr="00644DB8">
              <w:t>2</w:t>
            </w:r>
            <w:r w:rsidRPr="00644DB8">
              <w:rPr>
                <w:vertAlign w:val="superscript"/>
              </w:rPr>
              <w:t>4</w:t>
            </w:r>
          </w:p>
        </w:tc>
        <w:tc>
          <w:tcPr>
            <w:tcW w:w="645" w:type="dxa"/>
            <w:vAlign w:val="center"/>
          </w:tcPr>
          <w:p w14:paraId="3A51A516" w14:textId="77777777" w:rsidR="00613DB0" w:rsidRPr="00644DB8" w:rsidRDefault="00613DB0" w:rsidP="002A571A">
            <w:pPr>
              <w:pStyle w:val="TAC"/>
              <w:rPr>
                <w:rFonts w:eastAsia="MS Mincho"/>
              </w:rPr>
            </w:pPr>
            <w:r w:rsidRPr="00644DB8">
              <w:rPr>
                <w:lang w:eastAsia="ja-JP"/>
              </w:rPr>
              <w:t>19</w:t>
            </w:r>
          </w:p>
        </w:tc>
        <w:tc>
          <w:tcPr>
            <w:tcW w:w="1072" w:type="dxa"/>
            <w:gridSpan w:val="5"/>
            <w:vAlign w:val="center"/>
          </w:tcPr>
          <w:p w14:paraId="693709A4" w14:textId="77777777" w:rsidR="00613DB0" w:rsidRPr="00644DB8" w:rsidRDefault="00613DB0" w:rsidP="002A571A">
            <w:pPr>
              <w:pStyle w:val="TAC"/>
              <w:rPr>
                <w:rFonts w:eastAsia="MS Mincho"/>
              </w:rPr>
            </w:pPr>
            <w:r w:rsidRPr="00644DB8">
              <w:t>UL 836.5/ DL 881.5</w:t>
            </w:r>
          </w:p>
        </w:tc>
        <w:tc>
          <w:tcPr>
            <w:tcW w:w="973" w:type="dxa"/>
            <w:gridSpan w:val="3"/>
            <w:vAlign w:val="center"/>
          </w:tcPr>
          <w:p w14:paraId="7F79D1CF" w14:textId="77777777" w:rsidR="00613DB0" w:rsidRPr="00644DB8" w:rsidRDefault="00613DB0" w:rsidP="002A571A">
            <w:pPr>
              <w:pStyle w:val="TAC"/>
              <w:rPr>
                <w:rFonts w:eastAsia="MS Mincho"/>
              </w:rPr>
            </w:pPr>
          </w:p>
        </w:tc>
        <w:tc>
          <w:tcPr>
            <w:tcW w:w="1794" w:type="dxa"/>
            <w:gridSpan w:val="2"/>
            <w:vAlign w:val="center"/>
          </w:tcPr>
          <w:p w14:paraId="7F72EE5A" w14:textId="77777777" w:rsidR="00613DB0" w:rsidRPr="00644DB8" w:rsidRDefault="00613DB0" w:rsidP="002A571A">
            <w:pPr>
              <w:pStyle w:val="TAC"/>
              <w:rPr>
                <w:lang w:eastAsia="zh-TW"/>
              </w:rPr>
            </w:pPr>
          </w:p>
        </w:tc>
        <w:tc>
          <w:tcPr>
            <w:tcW w:w="1121" w:type="dxa"/>
            <w:gridSpan w:val="3"/>
            <w:vAlign w:val="center"/>
          </w:tcPr>
          <w:p w14:paraId="772EF225" w14:textId="77777777" w:rsidR="00613DB0" w:rsidRPr="00644DB8" w:rsidRDefault="00613DB0" w:rsidP="002A571A">
            <w:pPr>
              <w:pStyle w:val="TAC"/>
              <w:rPr>
                <w:rFonts w:eastAsia="MS Mincho"/>
              </w:rPr>
            </w:pPr>
            <w:r w:rsidRPr="00644DB8">
              <w:rPr>
                <w:lang w:eastAsia="ja-JP"/>
              </w:rPr>
              <w:t>n78</w:t>
            </w:r>
          </w:p>
        </w:tc>
        <w:tc>
          <w:tcPr>
            <w:tcW w:w="1253" w:type="dxa"/>
            <w:gridSpan w:val="2"/>
            <w:vAlign w:val="center"/>
          </w:tcPr>
          <w:p w14:paraId="5F0C7498" w14:textId="77777777" w:rsidR="00613DB0" w:rsidRPr="00644DB8" w:rsidRDefault="00613DB0" w:rsidP="002A571A">
            <w:pPr>
              <w:pStyle w:val="TAC"/>
              <w:rPr>
                <w:rFonts w:eastAsia="MS Mincho"/>
              </w:rPr>
            </w:pPr>
            <w:r w:rsidRPr="00644DB8">
              <w:t>UL/DL3391</w:t>
            </w:r>
          </w:p>
        </w:tc>
        <w:tc>
          <w:tcPr>
            <w:tcW w:w="864" w:type="dxa"/>
            <w:vAlign w:val="center"/>
          </w:tcPr>
          <w:p w14:paraId="7BE1CE7F" w14:textId="77777777" w:rsidR="00613DB0" w:rsidRPr="00644DB8" w:rsidRDefault="00613DB0" w:rsidP="002A571A">
            <w:pPr>
              <w:pStyle w:val="TAC"/>
              <w:rPr>
                <w:rFonts w:eastAsia="MS Mincho"/>
              </w:rPr>
            </w:pPr>
          </w:p>
        </w:tc>
        <w:tc>
          <w:tcPr>
            <w:tcW w:w="1789" w:type="dxa"/>
            <w:gridSpan w:val="3"/>
            <w:vAlign w:val="center"/>
          </w:tcPr>
          <w:p w14:paraId="20BBD1D4" w14:textId="77777777" w:rsidR="00613DB0" w:rsidRPr="00644DB8" w:rsidRDefault="00613DB0" w:rsidP="002A571A">
            <w:pPr>
              <w:pStyle w:val="TAC"/>
              <w:rPr>
                <w:lang w:eastAsia="zh-TW"/>
              </w:rPr>
            </w:pPr>
          </w:p>
        </w:tc>
      </w:tr>
      <w:tr w:rsidR="00613DB0" w:rsidRPr="00644DB8" w14:paraId="1C340EE4" w14:textId="77777777" w:rsidTr="002A571A">
        <w:trPr>
          <w:trHeight w:val="70"/>
        </w:trPr>
        <w:tc>
          <w:tcPr>
            <w:tcW w:w="637" w:type="dxa"/>
            <w:vMerge/>
            <w:vAlign w:val="center"/>
          </w:tcPr>
          <w:p w14:paraId="62764671" w14:textId="77777777" w:rsidR="00613DB0" w:rsidRPr="00644DB8" w:rsidRDefault="00613DB0" w:rsidP="002A571A">
            <w:pPr>
              <w:pStyle w:val="TAC"/>
            </w:pPr>
          </w:p>
        </w:tc>
        <w:tc>
          <w:tcPr>
            <w:tcW w:w="645" w:type="dxa"/>
            <w:vAlign w:val="center"/>
          </w:tcPr>
          <w:p w14:paraId="6E79396F" w14:textId="77777777" w:rsidR="00613DB0" w:rsidRPr="00644DB8" w:rsidRDefault="00613DB0" w:rsidP="002A571A">
            <w:pPr>
              <w:pStyle w:val="TAC"/>
              <w:rPr>
                <w:rFonts w:eastAsia="MS Mincho"/>
              </w:rPr>
            </w:pPr>
            <w:r w:rsidRPr="00644DB8">
              <w:t>QPSK</w:t>
            </w:r>
          </w:p>
        </w:tc>
        <w:tc>
          <w:tcPr>
            <w:tcW w:w="1072" w:type="dxa"/>
            <w:gridSpan w:val="5"/>
            <w:vAlign w:val="center"/>
          </w:tcPr>
          <w:p w14:paraId="3B9D561A" w14:textId="77777777" w:rsidR="00613DB0" w:rsidRPr="00644DB8" w:rsidRDefault="00613DB0" w:rsidP="002A571A">
            <w:pPr>
              <w:pStyle w:val="TAC"/>
              <w:rPr>
                <w:rFonts w:eastAsia="MS Mincho"/>
              </w:rPr>
            </w:pPr>
            <w:r w:rsidRPr="00644DB8">
              <w:t>QPSK</w:t>
            </w:r>
          </w:p>
        </w:tc>
        <w:tc>
          <w:tcPr>
            <w:tcW w:w="973" w:type="dxa"/>
            <w:gridSpan w:val="3"/>
            <w:vAlign w:val="center"/>
          </w:tcPr>
          <w:p w14:paraId="1DFD0A2D" w14:textId="77777777" w:rsidR="00613DB0" w:rsidRPr="00644DB8" w:rsidRDefault="00613DB0" w:rsidP="002A571A">
            <w:pPr>
              <w:pStyle w:val="TAC"/>
              <w:rPr>
                <w:rFonts w:eastAsia="MS Mincho"/>
              </w:rPr>
            </w:pPr>
            <w:r w:rsidRPr="00644DB8">
              <w:t>5 MHz</w:t>
            </w:r>
          </w:p>
        </w:tc>
        <w:tc>
          <w:tcPr>
            <w:tcW w:w="1794" w:type="dxa"/>
            <w:gridSpan w:val="2"/>
            <w:vAlign w:val="center"/>
          </w:tcPr>
          <w:p w14:paraId="0F7C14F3" w14:textId="77777777" w:rsidR="00613DB0" w:rsidRPr="00644DB8" w:rsidRDefault="00613DB0" w:rsidP="002A571A">
            <w:pPr>
              <w:pStyle w:val="TAC"/>
              <w:rPr>
                <w:lang w:eastAsia="ja-JP"/>
              </w:rPr>
            </w:pPr>
            <w:r w:rsidRPr="00644DB8">
              <w:t>All RBs / REFSENS_ENDC_4</w:t>
            </w:r>
          </w:p>
        </w:tc>
        <w:tc>
          <w:tcPr>
            <w:tcW w:w="1121" w:type="dxa"/>
            <w:gridSpan w:val="3"/>
            <w:vAlign w:val="center"/>
          </w:tcPr>
          <w:p w14:paraId="263C7563"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787018E6" w14:textId="77777777" w:rsidR="00613DB0" w:rsidRPr="00644DB8" w:rsidRDefault="00613DB0" w:rsidP="002A571A">
            <w:pPr>
              <w:pStyle w:val="TAC"/>
              <w:rPr>
                <w:rFonts w:eastAsia="MS Mincho"/>
              </w:rPr>
            </w:pPr>
            <w:r w:rsidRPr="00644DB8">
              <w:t>CP-OFDM QPSK</w:t>
            </w:r>
          </w:p>
        </w:tc>
        <w:tc>
          <w:tcPr>
            <w:tcW w:w="864" w:type="dxa"/>
            <w:vAlign w:val="center"/>
          </w:tcPr>
          <w:p w14:paraId="7F7829C2" w14:textId="77777777" w:rsidR="00613DB0" w:rsidRPr="00644DB8" w:rsidRDefault="00613DB0" w:rsidP="002A571A">
            <w:pPr>
              <w:pStyle w:val="TAC"/>
              <w:rPr>
                <w:rFonts w:eastAsia="MS Mincho"/>
              </w:rPr>
            </w:pPr>
            <w:r w:rsidRPr="00644DB8">
              <w:t>10 MHz</w:t>
            </w:r>
          </w:p>
        </w:tc>
        <w:tc>
          <w:tcPr>
            <w:tcW w:w="1789" w:type="dxa"/>
            <w:gridSpan w:val="3"/>
            <w:vAlign w:val="center"/>
          </w:tcPr>
          <w:p w14:paraId="3FE70192" w14:textId="77777777" w:rsidR="00613DB0" w:rsidRPr="00644DB8" w:rsidRDefault="00613DB0" w:rsidP="002A571A">
            <w:pPr>
              <w:pStyle w:val="TAC"/>
              <w:rPr>
                <w:lang w:eastAsia="zh-TW"/>
              </w:rPr>
            </w:pPr>
            <w:r w:rsidRPr="00644DB8">
              <w:t>All RBs / REFSENS_ENDC_4</w:t>
            </w:r>
          </w:p>
        </w:tc>
      </w:tr>
      <w:tr w:rsidR="00613DB0" w:rsidRPr="00644DB8" w14:paraId="0531F063" w14:textId="77777777" w:rsidTr="002A571A">
        <w:trPr>
          <w:trHeight w:val="70"/>
        </w:trPr>
        <w:tc>
          <w:tcPr>
            <w:tcW w:w="637" w:type="dxa"/>
            <w:vMerge w:val="restart"/>
            <w:vAlign w:val="center"/>
          </w:tcPr>
          <w:p w14:paraId="142BF3EF" w14:textId="77777777" w:rsidR="00613DB0" w:rsidRPr="00644DB8" w:rsidRDefault="00613DB0" w:rsidP="002A571A">
            <w:pPr>
              <w:pStyle w:val="TAC"/>
            </w:pPr>
            <w:r w:rsidRPr="00644DB8">
              <w:t>3</w:t>
            </w:r>
            <w:r w:rsidRPr="00644DB8">
              <w:rPr>
                <w:vertAlign w:val="superscript"/>
              </w:rPr>
              <w:t>5</w:t>
            </w:r>
          </w:p>
        </w:tc>
        <w:tc>
          <w:tcPr>
            <w:tcW w:w="645" w:type="dxa"/>
            <w:vAlign w:val="center"/>
          </w:tcPr>
          <w:p w14:paraId="7539C6A7" w14:textId="77777777" w:rsidR="00613DB0" w:rsidRPr="00644DB8" w:rsidRDefault="00613DB0" w:rsidP="002A571A">
            <w:pPr>
              <w:pStyle w:val="TAC"/>
              <w:rPr>
                <w:rFonts w:eastAsia="MS Mincho"/>
              </w:rPr>
            </w:pPr>
            <w:r w:rsidRPr="00644DB8">
              <w:rPr>
                <w:lang w:eastAsia="ja-JP"/>
              </w:rPr>
              <w:t>19</w:t>
            </w:r>
          </w:p>
        </w:tc>
        <w:tc>
          <w:tcPr>
            <w:tcW w:w="1072" w:type="dxa"/>
            <w:gridSpan w:val="5"/>
            <w:vAlign w:val="center"/>
          </w:tcPr>
          <w:p w14:paraId="4486E2AA" w14:textId="77777777" w:rsidR="00613DB0" w:rsidRPr="00644DB8" w:rsidRDefault="00613DB0" w:rsidP="002A571A">
            <w:pPr>
              <w:pStyle w:val="TAC"/>
              <w:rPr>
                <w:rFonts w:eastAsia="MS Mincho"/>
              </w:rPr>
            </w:pPr>
            <w:r w:rsidRPr="00644DB8">
              <w:rPr>
                <w:lang w:eastAsia="ja-JP"/>
              </w:rPr>
              <w:t>DL 880</w:t>
            </w:r>
          </w:p>
        </w:tc>
        <w:tc>
          <w:tcPr>
            <w:tcW w:w="973" w:type="dxa"/>
            <w:gridSpan w:val="3"/>
            <w:vAlign w:val="center"/>
          </w:tcPr>
          <w:p w14:paraId="05B2601D" w14:textId="77777777" w:rsidR="00613DB0" w:rsidRPr="00644DB8" w:rsidRDefault="00613DB0" w:rsidP="002A571A">
            <w:pPr>
              <w:pStyle w:val="TAC"/>
              <w:rPr>
                <w:rFonts w:eastAsia="MS Mincho"/>
              </w:rPr>
            </w:pPr>
          </w:p>
        </w:tc>
        <w:tc>
          <w:tcPr>
            <w:tcW w:w="1794" w:type="dxa"/>
            <w:gridSpan w:val="2"/>
            <w:vAlign w:val="center"/>
          </w:tcPr>
          <w:p w14:paraId="271DEF89" w14:textId="77777777" w:rsidR="00613DB0" w:rsidRPr="00644DB8" w:rsidRDefault="00613DB0" w:rsidP="002A571A">
            <w:pPr>
              <w:pStyle w:val="TAC"/>
              <w:rPr>
                <w:lang w:eastAsia="zh-TW"/>
              </w:rPr>
            </w:pPr>
          </w:p>
        </w:tc>
        <w:tc>
          <w:tcPr>
            <w:tcW w:w="1121" w:type="dxa"/>
            <w:gridSpan w:val="3"/>
            <w:vAlign w:val="center"/>
          </w:tcPr>
          <w:p w14:paraId="427B1AAF" w14:textId="77777777" w:rsidR="00613DB0" w:rsidRPr="00644DB8" w:rsidRDefault="00613DB0" w:rsidP="002A571A">
            <w:pPr>
              <w:pStyle w:val="TAC"/>
              <w:rPr>
                <w:rFonts w:eastAsia="MS Mincho"/>
              </w:rPr>
            </w:pPr>
            <w:r w:rsidRPr="00644DB8">
              <w:rPr>
                <w:lang w:eastAsia="ja-JP"/>
              </w:rPr>
              <w:t>n78</w:t>
            </w:r>
          </w:p>
        </w:tc>
        <w:tc>
          <w:tcPr>
            <w:tcW w:w="1253" w:type="dxa"/>
            <w:gridSpan w:val="2"/>
            <w:vAlign w:val="center"/>
          </w:tcPr>
          <w:p w14:paraId="07BB8318" w14:textId="77777777" w:rsidR="00613DB0" w:rsidRPr="00644DB8" w:rsidRDefault="00613DB0" w:rsidP="002A571A">
            <w:pPr>
              <w:pStyle w:val="TAC"/>
              <w:rPr>
                <w:rFonts w:eastAsia="MS Mincho"/>
              </w:rPr>
            </w:pPr>
            <w:r w:rsidRPr="00644DB8">
              <w:t>UL/DL3520</w:t>
            </w:r>
          </w:p>
        </w:tc>
        <w:tc>
          <w:tcPr>
            <w:tcW w:w="864" w:type="dxa"/>
            <w:vAlign w:val="center"/>
          </w:tcPr>
          <w:p w14:paraId="3FA0E930" w14:textId="77777777" w:rsidR="00613DB0" w:rsidRPr="00644DB8" w:rsidRDefault="00613DB0" w:rsidP="002A571A">
            <w:pPr>
              <w:pStyle w:val="TAC"/>
              <w:rPr>
                <w:rFonts w:eastAsia="MS Mincho"/>
              </w:rPr>
            </w:pPr>
          </w:p>
        </w:tc>
        <w:tc>
          <w:tcPr>
            <w:tcW w:w="1789" w:type="dxa"/>
            <w:gridSpan w:val="3"/>
            <w:vAlign w:val="center"/>
          </w:tcPr>
          <w:p w14:paraId="1B1EBC7E" w14:textId="77777777" w:rsidR="00613DB0" w:rsidRPr="00644DB8" w:rsidRDefault="00613DB0" w:rsidP="002A571A">
            <w:pPr>
              <w:pStyle w:val="TAC"/>
              <w:rPr>
                <w:lang w:eastAsia="zh-TW"/>
              </w:rPr>
            </w:pPr>
          </w:p>
        </w:tc>
      </w:tr>
      <w:tr w:rsidR="00613DB0" w:rsidRPr="00644DB8" w14:paraId="436CA954" w14:textId="77777777" w:rsidTr="002A571A">
        <w:trPr>
          <w:trHeight w:val="70"/>
        </w:trPr>
        <w:tc>
          <w:tcPr>
            <w:tcW w:w="637" w:type="dxa"/>
            <w:vMerge/>
            <w:vAlign w:val="center"/>
          </w:tcPr>
          <w:p w14:paraId="67DFCBCC" w14:textId="77777777" w:rsidR="00613DB0" w:rsidRPr="00644DB8" w:rsidRDefault="00613DB0" w:rsidP="002A571A">
            <w:pPr>
              <w:pStyle w:val="TAC"/>
            </w:pPr>
          </w:p>
        </w:tc>
        <w:tc>
          <w:tcPr>
            <w:tcW w:w="645" w:type="dxa"/>
            <w:vAlign w:val="center"/>
          </w:tcPr>
          <w:p w14:paraId="0F9A360B" w14:textId="77777777" w:rsidR="00613DB0" w:rsidRPr="00644DB8" w:rsidRDefault="00613DB0" w:rsidP="002A571A">
            <w:pPr>
              <w:pStyle w:val="TAC"/>
              <w:rPr>
                <w:rFonts w:eastAsia="MS Mincho"/>
              </w:rPr>
            </w:pPr>
            <w:r w:rsidRPr="00644DB8">
              <w:t>N/A</w:t>
            </w:r>
          </w:p>
        </w:tc>
        <w:tc>
          <w:tcPr>
            <w:tcW w:w="1072" w:type="dxa"/>
            <w:gridSpan w:val="5"/>
            <w:vAlign w:val="center"/>
          </w:tcPr>
          <w:p w14:paraId="2A17EAD0" w14:textId="77777777" w:rsidR="00613DB0" w:rsidRPr="00644DB8" w:rsidRDefault="00613DB0" w:rsidP="002A571A">
            <w:pPr>
              <w:pStyle w:val="TAC"/>
              <w:rPr>
                <w:rFonts w:eastAsia="MS Mincho"/>
              </w:rPr>
            </w:pPr>
            <w:r w:rsidRPr="00644DB8">
              <w:t>QPSK</w:t>
            </w:r>
          </w:p>
        </w:tc>
        <w:tc>
          <w:tcPr>
            <w:tcW w:w="973" w:type="dxa"/>
            <w:gridSpan w:val="3"/>
            <w:vAlign w:val="center"/>
          </w:tcPr>
          <w:p w14:paraId="7297E47B" w14:textId="77777777" w:rsidR="00613DB0" w:rsidRPr="00644DB8" w:rsidRDefault="00613DB0" w:rsidP="002A571A">
            <w:pPr>
              <w:pStyle w:val="TAC"/>
              <w:rPr>
                <w:rFonts w:eastAsia="MS Mincho"/>
              </w:rPr>
            </w:pPr>
            <w:r w:rsidRPr="00644DB8">
              <w:t>5 MHz</w:t>
            </w:r>
          </w:p>
        </w:tc>
        <w:tc>
          <w:tcPr>
            <w:tcW w:w="1794" w:type="dxa"/>
            <w:gridSpan w:val="2"/>
            <w:vAlign w:val="center"/>
          </w:tcPr>
          <w:p w14:paraId="4825485B" w14:textId="77777777" w:rsidR="00613DB0" w:rsidRPr="00644DB8" w:rsidRDefault="00613DB0" w:rsidP="002A571A">
            <w:pPr>
              <w:pStyle w:val="TAC"/>
              <w:rPr>
                <w:lang w:eastAsia="ja-JP"/>
              </w:rPr>
            </w:pPr>
            <w:r w:rsidRPr="00644DB8">
              <w:rPr>
                <w:lang w:eastAsia="zh-TW"/>
              </w:rPr>
              <w:t xml:space="preserve">All RBs / </w:t>
            </w:r>
            <w:r w:rsidRPr="00644DB8">
              <w:t>0</w:t>
            </w:r>
          </w:p>
        </w:tc>
        <w:tc>
          <w:tcPr>
            <w:tcW w:w="1121" w:type="dxa"/>
            <w:gridSpan w:val="3"/>
            <w:vAlign w:val="center"/>
          </w:tcPr>
          <w:p w14:paraId="5955A6B2"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45E8DA1F" w14:textId="77777777" w:rsidR="00613DB0" w:rsidRPr="00644DB8" w:rsidRDefault="00613DB0" w:rsidP="002A571A">
            <w:pPr>
              <w:pStyle w:val="TAC"/>
              <w:rPr>
                <w:rFonts w:eastAsia="MS Mincho"/>
              </w:rPr>
            </w:pPr>
            <w:r w:rsidRPr="00644DB8">
              <w:t>CP-OFDM QPSK</w:t>
            </w:r>
          </w:p>
        </w:tc>
        <w:tc>
          <w:tcPr>
            <w:tcW w:w="864" w:type="dxa"/>
            <w:vAlign w:val="center"/>
          </w:tcPr>
          <w:p w14:paraId="1104C0D7" w14:textId="77777777" w:rsidR="00613DB0" w:rsidRPr="00644DB8" w:rsidRDefault="00613DB0" w:rsidP="002A571A">
            <w:pPr>
              <w:pStyle w:val="TAC"/>
              <w:rPr>
                <w:rFonts w:eastAsia="MS Mincho"/>
              </w:rPr>
            </w:pPr>
            <w:r w:rsidRPr="00644DB8">
              <w:t>10 MHz</w:t>
            </w:r>
          </w:p>
        </w:tc>
        <w:tc>
          <w:tcPr>
            <w:tcW w:w="1789" w:type="dxa"/>
            <w:gridSpan w:val="3"/>
            <w:vAlign w:val="center"/>
          </w:tcPr>
          <w:p w14:paraId="7E66A8F5" w14:textId="77777777" w:rsidR="00613DB0" w:rsidRPr="00644DB8" w:rsidRDefault="00613DB0" w:rsidP="002A571A">
            <w:pPr>
              <w:pStyle w:val="TAC"/>
              <w:rPr>
                <w:lang w:eastAsia="zh-TW"/>
              </w:rPr>
            </w:pPr>
            <w:r w:rsidRPr="00644DB8">
              <w:rPr>
                <w:lang w:eastAsia="zh-TW"/>
              </w:rPr>
              <w:t xml:space="preserve">All RBs / </w:t>
            </w:r>
            <w:r w:rsidRPr="00644DB8">
              <w:t>REFSENS_ENDC_2</w:t>
            </w:r>
          </w:p>
        </w:tc>
      </w:tr>
      <w:tr w:rsidR="00613DB0" w:rsidRPr="00644DB8" w14:paraId="789DE648" w14:textId="77777777" w:rsidTr="002A571A">
        <w:trPr>
          <w:trHeight w:val="70"/>
        </w:trPr>
        <w:tc>
          <w:tcPr>
            <w:tcW w:w="10148" w:type="dxa"/>
            <w:gridSpan w:val="21"/>
            <w:vAlign w:val="center"/>
          </w:tcPr>
          <w:p w14:paraId="3AA8CBC4" w14:textId="77777777" w:rsidR="00613DB0" w:rsidRPr="00644DB8" w:rsidRDefault="00613DB0" w:rsidP="002A571A">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613DB0" w:rsidRPr="00644DB8" w14:paraId="468859C5" w14:textId="77777777" w:rsidTr="002A571A">
        <w:trPr>
          <w:trHeight w:val="70"/>
        </w:trPr>
        <w:tc>
          <w:tcPr>
            <w:tcW w:w="637" w:type="dxa"/>
            <w:vMerge w:val="restart"/>
            <w:vAlign w:val="center"/>
          </w:tcPr>
          <w:p w14:paraId="5C984E51" w14:textId="77777777" w:rsidR="00613DB0" w:rsidRPr="00644DB8" w:rsidRDefault="00613DB0" w:rsidP="002A571A">
            <w:pPr>
              <w:pStyle w:val="TAC"/>
            </w:pPr>
            <w:r w:rsidRPr="00644DB8">
              <w:rPr>
                <w:rFonts w:eastAsia="MS Mincho"/>
              </w:rPr>
              <w:t>1</w:t>
            </w:r>
            <w:r w:rsidRPr="00644DB8">
              <w:rPr>
                <w:rFonts w:eastAsia="MS Mincho"/>
                <w:vertAlign w:val="superscript"/>
              </w:rPr>
              <w:t>5</w:t>
            </w:r>
          </w:p>
        </w:tc>
        <w:tc>
          <w:tcPr>
            <w:tcW w:w="645" w:type="dxa"/>
            <w:vAlign w:val="center"/>
          </w:tcPr>
          <w:p w14:paraId="5A01647F" w14:textId="77777777" w:rsidR="00613DB0" w:rsidRPr="00644DB8" w:rsidRDefault="00613DB0" w:rsidP="002A571A">
            <w:pPr>
              <w:pStyle w:val="TAC"/>
              <w:rPr>
                <w:rFonts w:eastAsia="MS Mincho"/>
              </w:rPr>
            </w:pPr>
            <w:r w:rsidRPr="00644DB8">
              <w:rPr>
                <w:rFonts w:eastAsia="MS Mincho"/>
              </w:rPr>
              <w:t>19</w:t>
            </w:r>
          </w:p>
        </w:tc>
        <w:tc>
          <w:tcPr>
            <w:tcW w:w="1072" w:type="dxa"/>
            <w:gridSpan w:val="5"/>
            <w:vAlign w:val="center"/>
          </w:tcPr>
          <w:p w14:paraId="02794BA2" w14:textId="77777777" w:rsidR="00613DB0" w:rsidRPr="00644DB8" w:rsidRDefault="00613DB0" w:rsidP="002A571A">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0257441F" w14:textId="77777777" w:rsidR="00613DB0" w:rsidRPr="00644DB8" w:rsidRDefault="00613DB0" w:rsidP="002A571A">
            <w:pPr>
              <w:pStyle w:val="TAC"/>
              <w:rPr>
                <w:rFonts w:eastAsia="MS Mincho"/>
              </w:rPr>
            </w:pPr>
            <w:r w:rsidRPr="00644DB8">
              <w:rPr>
                <w:rFonts w:eastAsia="MS Mincho"/>
              </w:rPr>
              <w:t> </w:t>
            </w:r>
          </w:p>
        </w:tc>
        <w:tc>
          <w:tcPr>
            <w:tcW w:w="1794" w:type="dxa"/>
            <w:gridSpan w:val="2"/>
            <w:vAlign w:val="center"/>
          </w:tcPr>
          <w:p w14:paraId="68DD0A91" w14:textId="77777777" w:rsidR="00613DB0" w:rsidRPr="00644DB8" w:rsidRDefault="00613DB0" w:rsidP="002A571A">
            <w:pPr>
              <w:pStyle w:val="TAC"/>
              <w:rPr>
                <w:rFonts w:eastAsia="MS Mincho"/>
              </w:rPr>
            </w:pPr>
            <w:r w:rsidRPr="00644DB8">
              <w:rPr>
                <w:rFonts w:eastAsia="MS Mincho"/>
              </w:rPr>
              <w:t> </w:t>
            </w:r>
          </w:p>
        </w:tc>
        <w:tc>
          <w:tcPr>
            <w:tcW w:w="1121" w:type="dxa"/>
            <w:gridSpan w:val="3"/>
            <w:vAlign w:val="center"/>
          </w:tcPr>
          <w:p w14:paraId="02EB3B16" w14:textId="77777777" w:rsidR="00613DB0" w:rsidRPr="00644DB8" w:rsidRDefault="00613DB0" w:rsidP="002A571A">
            <w:pPr>
              <w:pStyle w:val="TAC"/>
              <w:rPr>
                <w:rFonts w:eastAsia="MS Mincho"/>
              </w:rPr>
            </w:pPr>
            <w:r w:rsidRPr="00644DB8">
              <w:rPr>
                <w:rFonts w:eastAsia="MS Mincho"/>
              </w:rPr>
              <w:t>n79</w:t>
            </w:r>
          </w:p>
        </w:tc>
        <w:tc>
          <w:tcPr>
            <w:tcW w:w="1253" w:type="dxa"/>
            <w:gridSpan w:val="2"/>
            <w:vAlign w:val="center"/>
          </w:tcPr>
          <w:p w14:paraId="154661BC" w14:textId="77777777" w:rsidR="00613DB0" w:rsidRPr="00644DB8" w:rsidRDefault="00613DB0" w:rsidP="002A571A">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48201941" w14:textId="77777777" w:rsidR="00613DB0" w:rsidRPr="00644DB8" w:rsidRDefault="00613DB0" w:rsidP="002A571A">
            <w:pPr>
              <w:pStyle w:val="TAC"/>
              <w:rPr>
                <w:rFonts w:eastAsia="MS Mincho"/>
              </w:rPr>
            </w:pPr>
            <w:r w:rsidRPr="00644DB8">
              <w:rPr>
                <w:rFonts w:eastAsia="MS Mincho"/>
              </w:rPr>
              <w:t> </w:t>
            </w:r>
          </w:p>
        </w:tc>
        <w:tc>
          <w:tcPr>
            <w:tcW w:w="1789" w:type="dxa"/>
            <w:gridSpan w:val="3"/>
            <w:vAlign w:val="center"/>
          </w:tcPr>
          <w:p w14:paraId="1275A6B0" w14:textId="77777777" w:rsidR="00613DB0" w:rsidRPr="00644DB8" w:rsidRDefault="00613DB0" w:rsidP="002A571A">
            <w:pPr>
              <w:pStyle w:val="TAC"/>
              <w:rPr>
                <w:rFonts w:eastAsia="MS Mincho"/>
              </w:rPr>
            </w:pPr>
            <w:r w:rsidRPr="00644DB8">
              <w:rPr>
                <w:rFonts w:eastAsia="MS Mincho"/>
              </w:rPr>
              <w:t> </w:t>
            </w:r>
          </w:p>
        </w:tc>
      </w:tr>
      <w:tr w:rsidR="00613DB0" w:rsidRPr="00644DB8" w14:paraId="76DB7D7F" w14:textId="77777777" w:rsidTr="002A571A">
        <w:trPr>
          <w:trHeight w:val="70"/>
        </w:trPr>
        <w:tc>
          <w:tcPr>
            <w:tcW w:w="637" w:type="dxa"/>
            <w:vMerge/>
            <w:vAlign w:val="center"/>
          </w:tcPr>
          <w:p w14:paraId="77E8BE5E" w14:textId="77777777" w:rsidR="00613DB0" w:rsidRPr="00644DB8" w:rsidRDefault="00613DB0" w:rsidP="002A571A">
            <w:pPr>
              <w:pStyle w:val="TAC"/>
            </w:pPr>
          </w:p>
        </w:tc>
        <w:tc>
          <w:tcPr>
            <w:tcW w:w="645" w:type="dxa"/>
            <w:vAlign w:val="center"/>
          </w:tcPr>
          <w:p w14:paraId="36DC1A41"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34E7FE10"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30A8C78"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6BBBD93" w14:textId="77777777" w:rsidR="00613DB0" w:rsidRPr="00644DB8" w:rsidRDefault="00613DB0" w:rsidP="002A571A">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6B646C0B" w14:textId="77777777" w:rsidR="00613DB0" w:rsidRPr="00644DB8" w:rsidRDefault="00613DB0" w:rsidP="002A571A">
            <w:pPr>
              <w:pStyle w:val="TAC"/>
              <w:rPr>
                <w:rFonts w:eastAsia="MS Mincho"/>
              </w:rPr>
            </w:pPr>
            <w:r w:rsidRPr="00644DB8">
              <w:rPr>
                <w:rFonts w:eastAsia="MS Mincho"/>
              </w:rPr>
              <w:t>DFT-s-OFDM QPSK</w:t>
            </w:r>
          </w:p>
        </w:tc>
        <w:tc>
          <w:tcPr>
            <w:tcW w:w="1253" w:type="dxa"/>
            <w:gridSpan w:val="2"/>
            <w:vAlign w:val="center"/>
          </w:tcPr>
          <w:p w14:paraId="0691D251"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33E2BB1"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31EFCF8"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REFSENS_ENDC_2</w:t>
            </w:r>
          </w:p>
        </w:tc>
      </w:tr>
      <w:tr w:rsidR="00613DB0" w:rsidRPr="00644DB8" w14:paraId="29E4893A" w14:textId="77777777" w:rsidTr="002A571A">
        <w:trPr>
          <w:trHeight w:val="70"/>
        </w:trPr>
        <w:tc>
          <w:tcPr>
            <w:tcW w:w="637" w:type="dxa"/>
            <w:vMerge w:val="restart"/>
            <w:vAlign w:val="center"/>
          </w:tcPr>
          <w:p w14:paraId="5D6A754F" w14:textId="77777777" w:rsidR="00613DB0" w:rsidRPr="00644DB8" w:rsidRDefault="00613DB0" w:rsidP="002A571A">
            <w:pPr>
              <w:pStyle w:val="TAC"/>
            </w:pPr>
            <w:r w:rsidRPr="00644DB8">
              <w:rPr>
                <w:rFonts w:eastAsia="MS Mincho"/>
              </w:rPr>
              <w:t>2</w:t>
            </w:r>
            <w:r w:rsidRPr="00644DB8">
              <w:rPr>
                <w:rFonts w:eastAsia="MS Mincho"/>
                <w:vertAlign w:val="superscript"/>
              </w:rPr>
              <w:t>9</w:t>
            </w:r>
          </w:p>
        </w:tc>
        <w:tc>
          <w:tcPr>
            <w:tcW w:w="645" w:type="dxa"/>
            <w:vAlign w:val="center"/>
          </w:tcPr>
          <w:p w14:paraId="5823416C" w14:textId="77777777" w:rsidR="00613DB0" w:rsidRPr="00644DB8" w:rsidRDefault="00613DB0" w:rsidP="002A571A">
            <w:pPr>
              <w:pStyle w:val="TAC"/>
              <w:rPr>
                <w:rFonts w:eastAsia="MS Mincho"/>
              </w:rPr>
            </w:pPr>
            <w:r w:rsidRPr="00644DB8">
              <w:rPr>
                <w:rFonts w:eastAsia="MS Mincho"/>
              </w:rPr>
              <w:t>19</w:t>
            </w:r>
          </w:p>
        </w:tc>
        <w:tc>
          <w:tcPr>
            <w:tcW w:w="1072" w:type="dxa"/>
            <w:gridSpan w:val="5"/>
            <w:vAlign w:val="center"/>
          </w:tcPr>
          <w:p w14:paraId="5B91B163" w14:textId="77777777" w:rsidR="00613DB0" w:rsidRPr="00644DB8" w:rsidRDefault="00613DB0" w:rsidP="002A571A">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7F4F050B" w14:textId="77777777" w:rsidR="00613DB0" w:rsidRPr="00644DB8" w:rsidRDefault="00613DB0" w:rsidP="002A571A">
            <w:pPr>
              <w:pStyle w:val="TAC"/>
              <w:rPr>
                <w:rFonts w:eastAsia="MS Mincho"/>
              </w:rPr>
            </w:pPr>
            <w:r w:rsidRPr="00644DB8">
              <w:rPr>
                <w:rFonts w:eastAsia="MS Mincho"/>
              </w:rPr>
              <w:t> </w:t>
            </w:r>
          </w:p>
        </w:tc>
        <w:tc>
          <w:tcPr>
            <w:tcW w:w="1794" w:type="dxa"/>
            <w:gridSpan w:val="2"/>
            <w:vAlign w:val="center"/>
          </w:tcPr>
          <w:p w14:paraId="15816E49" w14:textId="77777777" w:rsidR="00613DB0" w:rsidRPr="00644DB8" w:rsidRDefault="00613DB0" w:rsidP="002A571A">
            <w:pPr>
              <w:pStyle w:val="TAC"/>
              <w:rPr>
                <w:rFonts w:eastAsia="MS Mincho"/>
              </w:rPr>
            </w:pPr>
            <w:r w:rsidRPr="00644DB8">
              <w:rPr>
                <w:rFonts w:eastAsia="MS Mincho"/>
              </w:rPr>
              <w:t> </w:t>
            </w:r>
          </w:p>
        </w:tc>
        <w:tc>
          <w:tcPr>
            <w:tcW w:w="1121" w:type="dxa"/>
            <w:gridSpan w:val="3"/>
            <w:vAlign w:val="center"/>
          </w:tcPr>
          <w:p w14:paraId="2170A097" w14:textId="77777777" w:rsidR="00613DB0" w:rsidRPr="00644DB8" w:rsidRDefault="00613DB0" w:rsidP="002A571A">
            <w:pPr>
              <w:pStyle w:val="TAC"/>
              <w:rPr>
                <w:rFonts w:eastAsia="MS Mincho"/>
              </w:rPr>
            </w:pPr>
            <w:r w:rsidRPr="00644DB8">
              <w:rPr>
                <w:rFonts w:eastAsia="MS Mincho"/>
              </w:rPr>
              <w:t>n79</w:t>
            </w:r>
          </w:p>
        </w:tc>
        <w:tc>
          <w:tcPr>
            <w:tcW w:w="1253" w:type="dxa"/>
            <w:gridSpan w:val="2"/>
            <w:vAlign w:val="center"/>
          </w:tcPr>
          <w:p w14:paraId="78CD91ED" w14:textId="77777777" w:rsidR="00613DB0" w:rsidRPr="00644DB8" w:rsidRDefault="00613DB0" w:rsidP="002A571A">
            <w:pPr>
              <w:pStyle w:val="TAC"/>
              <w:rPr>
                <w:rFonts w:eastAsia="MS Mincho"/>
              </w:rPr>
            </w:pPr>
            <w:r w:rsidRPr="00644DB8">
              <w:t xml:space="preserve">UL/DL 4445.025 </w:t>
            </w:r>
          </w:p>
        </w:tc>
        <w:tc>
          <w:tcPr>
            <w:tcW w:w="864" w:type="dxa"/>
            <w:vAlign w:val="center"/>
          </w:tcPr>
          <w:p w14:paraId="01641F79" w14:textId="77777777" w:rsidR="00613DB0" w:rsidRPr="00644DB8" w:rsidRDefault="00613DB0" w:rsidP="002A571A">
            <w:pPr>
              <w:pStyle w:val="TAC"/>
              <w:rPr>
                <w:rFonts w:eastAsia="MS Mincho"/>
              </w:rPr>
            </w:pPr>
            <w:r w:rsidRPr="00644DB8">
              <w:rPr>
                <w:rFonts w:eastAsia="MS Mincho"/>
              </w:rPr>
              <w:t> </w:t>
            </w:r>
          </w:p>
        </w:tc>
        <w:tc>
          <w:tcPr>
            <w:tcW w:w="1789" w:type="dxa"/>
            <w:gridSpan w:val="3"/>
            <w:vAlign w:val="center"/>
          </w:tcPr>
          <w:p w14:paraId="7918077F" w14:textId="77777777" w:rsidR="00613DB0" w:rsidRPr="00644DB8" w:rsidRDefault="00613DB0" w:rsidP="002A571A">
            <w:pPr>
              <w:pStyle w:val="TAC"/>
              <w:rPr>
                <w:rFonts w:eastAsia="MS Mincho"/>
              </w:rPr>
            </w:pPr>
            <w:r w:rsidRPr="00644DB8">
              <w:rPr>
                <w:rFonts w:eastAsia="MS Mincho"/>
              </w:rPr>
              <w:t> </w:t>
            </w:r>
          </w:p>
        </w:tc>
      </w:tr>
      <w:tr w:rsidR="00613DB0" w:rsidRPr="00644DB8" w14:paraId="11212010" w14:textId="77777777" w:rsidTr="002A571A">
        <w:trPr>
          <w:trHeight w:val="70"/>
        </w:trPr>
        <w:tc>
          <w:tcPr>
            <w:tcW w:w="637" w:type="dxa"/>
            <w:vMerge/>
            <w:vAlign w:val="center"/>
          </w:tcPr>
          <w:p w14:paraId="3F713F47" w14:textId="77777777" w:rsidR="00613DB0" w:rsidRPr="00644DB8" w:rsidRDefault="00613DB0" w:rsidP="002A571A">
            <w:pPr>
              <w:pStyle w:val="TAC"/>
            </w:pPr>
          </w:p>
        </w:tc>
        <w:tc>
          <w:tcPr>
            <w:tcW w:w="645" w:type="dxa"/>
            <w:vAlign w:val="center"/>
          </w:tcPr>
          <w:p w14:paraId="76954C06"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58927C1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6AF4637"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D2566E1" w14:textId="77777777" w:rsidR="00613DB0" w:rsidRPr="00644DB8" w:rsidRDefault="00613DB0" w:rsidP="002A571A">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6EE8705F" w14:textId="77777777" w:rsidR="00613DB0" w:rsidRPr="00644DB8" w:rsidRDefault="00613DB0" w:rsidP="002A571A">
            <w:pPr>
              <w:pStyle w:val="TAC"/>
              <w:rPr>
                <w:rFonts w:eastAsia="MS Mincho"/>
              </w:rPr>
            </w:pPr>
            <w:r w:rsidRPr="00644DB8">
              <w:rPr>
                <w:rFonts w:eastAsia="MS Mincho"/>
              </w:rPr>
              <w:t>DFT-s-OFDM QPSK</w:t>
            </w:r>
          </w:p>
        </w:tc>
        <w:tc>
          <w:tcPr>
            <w:tcW w:w="1253" w:type="dxa"/>
            <w:gridSpan w:val="2"/>
            <w:vAlign w:val="center"/>
          </w:tcPr>
          <w:p w14:paraId="662BD3E9"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3A6D84F6"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69299C0"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REFSENS_ENDC_2</w:t>
            </w:r>
          </w:p>
        </w:tc>
      </w:tr>
      <w:tr w:rsidR="00613DB0" w:rsidRPr="00644DB8" w14:paraId="7505FC63" w14:textId="77777777" w:rsidTr="002A571A">
        <w:trPr>
          <w:trHeight w:val="70"/>
        </w:trPr>
        <w:tc>
          <w:tcPr>
            <w:tcW w:w="10148" w:type="dxa"/>
            <w:gridSpan w:val="21"/>
            <w:vAlign w:val="center"/>
          </w:tcPr>
          <w:p w14:paraId="3ED7B9F7"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613DB0" w:rsidRPr="00644DB8" w14:paraId="7F214835" w14:textId="77777777" w:rsidTr="002A571A">
        <w:trPr>
          <w:trHeight w:val="70"/>
        </w:trPr>
        <w:tc>
          <w:tcPr>
            <w:tcW w:w="637" w:type="dxa"/>
            <w:vMerge w:val="restart"/>
            <w:vAlign w:val="center"/>
          </w:tcPr>
          <w:p w14:paraId="01B062FF"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6D27C05" w14:textId="77777777" w:rsidR="00613DB0" w:rsidRPr="00644DB8" w:rsidRDefault="00613DB0" w:rsidP="002A571A">
            <w:pPr>
              <w:pStyle w:val="TAC"/>
              <w:rPr>
                <w:rFonts w:eastAsia="MS Mincho"/>
              </w:rPr>
            </w:pPr>
            <w:r w:rsidRPr="00644DB8">
              <w:rPr>
                <w:rFonts w:eastAsia="MS Mincho"/>
              </w:rPr>
              <w:t>20</w:t>
            </w:r>
          </w:p>
        </w:tc>
        <w:tc>
          <w:tcPr>
            <w:tcW w:w="1072" w:type="dxa"/>
            <w:gridSpan w:val="5"/>
            <w:vAlign w:val="center"/>
          </w:tcPr>
          <w:p w14:paraId="33ECAC2D" w14:textId="77777777" w:rsidR="00613DB0" w:rsidRPr="00644DB8" w:rsidRDefault="00613DB0" w:rsidP="002A571A">
            <w:pPr>
              <w:pStyle w:val="TAC"/>
              <w:rPr>
                <w:rFonts w:eastAsia="MS Mincho"/>
              </w:rPr>
            </w:pPr>
            <w:r w:rsidRPr="00644DB8">
              <w:rPr>
                <w:rFonts w:eastAsia="MS Mincho"/>
              </w:rPr>
              <w:t>UL 840 / DL 799</w:t>
            </w:r>
          </w:p>
        </w:tc>
        <w:tc>
          <w:tcPr>
            <w:tcW w:w="973" w:type="dxa"/>
            <w:gridSpan w:val="3"/>
            <w:vAlign w:val="center"/>
          </w:tcPr>
          <w:p w14:paraId="19961B75" w14:textId="77777777" w:rsidR="00613DB0" w:rsidRPr="00644DB8" w:rsidRDefault="00613DB0" w:rsidP="002A571A">
            <w:pPr>
              <w:pStyle w:val="TAC"/>
              <w:rPr>
                <w:rFonts w:eastAsia="MS Mincho"/>
              </w:rPr>
            </w:pPr>
            <w:r w:rsidRPr="00644DB8">
              <w:rPr>
                <w:rFonts w:eastAsia="MS Mincho"/>
              </w:rPr>
              <w:t> </w:t>
            </w:r>
          </w:p>
        </w:tc>
        <w:tc>
          <w:tcPr>
            <w:tcW w:w="1794" w:type="dxa"/>
            <w:gridSpan w:val="2"/>
            <w:vAlign w:val="center"/>
          </w:tcPr>
          <w:p w14:paraId="2EA81A91" w14:textId="77777777" w:rsidR="00613DB0" w:rsidRPr="00644DB8" w:rsidRDefault="00613DB0" w:rsidP="002A571A">
            <w:pPr>
              <w:pStyle w:val="TAC"/>
              <w:rPr>
                <w:rFonts w:eastAsia="MS Mincho"/>
              </w:rPr>
            </w:pPr>
            <w:r w:rsidRPr="00644DB8">
              <w:rPr>
                <w:rFonts w:eastAsia="MS Mincho"/>
              </w:rPr>
              <w:t> </w:t>
            </w:r>
          </w:p>
        </w:tc>
        <w:tc>
          <w:tcPr>
            <w:tcW w:w="1121" w:type="dxa"/>
            <w:gridSpan w:val="3"/>
            <w:vAlign w:val="center"/>
          </w:tcPr>
          <w:p w14:paraId="020FF5F6" w14:textId="77777777" w:rsidR="00613DB0" w:rsidRPr="00644DB8" w:rsidRDefault="00613DB0" w:rsidP="002A571A">
            <w:pPr>
              <w:pStyle w:val="TAC"/>
              <w:rPr>
                <w:rFonts w:eastAsia="MS Mincho"/>
              </w:rPr>
            </w:pPr>
            <w:r w:rsidRPr="00644DB8">
              <w:rPr>
                <w:rFonts w:eastAsia="MS Mincho"/>
              </w:rPr>
              <w:t>n3</w:t>
            </w:r>
          </w:p>
        </w:tc>
        <w:tc>
          <w:tcPr>
            <w:tcW w:w="1253" w:type="dxa"/>
            <w:gridSpan w:val="2"/>
            <w:vAlign w:val="center"/>
          </w:tcPr>
          <w:p w14:paraId="395B8435" w14:textId="77777777" w:rsidR="00613DB0" w:rsidRPr="00644DB8" w:rsidRDefault="00613DB0" w:rsidP="002A571A">
            <w:pPr>
              <w:pStyle w:val="TAC"/>
              <w:rPr>
                <w:rFonts w:eastAsia="MS Mincho"/>
              </w:rPr>
            </w:pPr>
            <w:r w:rsidRPr="00644DB8">
              <w:rPr>
                <w:rFonts w:eastAsia="MS Mincho"/>
              </w:rPr>
              <w:t>UL 1775 / DL 1870</w:t>
            </w:r>
          </w:p>
        </w:tc>
        <w:tc>
          <w:tcPr>
            <w:tcW w:w="864" w:type="dxa"/>
            <w:vAlign w:val="center"/>
          </w:tcPr>
          <w:p w14:paraId="06EBB4AF" w14:textId="77777777" w:rsidR="00613DB0" w:rsidRPr="00644DB8" w:rsidRDefault="00613DB0" w:rsidP="002A571A">
            <w:pPr>
              <w:pStyle w:val="TAC"/>
              <w:rPr>
                <w:rFonts w:eastAsia="MS Mincho"/>
              </w:rPr>
            </w:pPr>
            <w:r w:rsidRPr="00644DB8">
              <w:rPr>
                <w:rFonts w:eastAsia="MS Mincho"/>
              </w:rPr>
              <w:t> </w:t>
            </w:r>
          </w:p>
        </w:tc>
        <w:tc>
          <w:tcPr>
            <w:tcW w:w="1789" w:type="dxa"/>
            <w:gridSpan w:val="3"/>
            <w:vAlign w:val="center"/>
          </w:tcPr>
          <w:p w14:paraId="1B7F565F" w14:textId="77777777" w:rsidR="00613DB0" w:rsidRPr="00644DB8" w:rsidRDefault="00613DB0" w:rsidP="002A571A">
            <w:pPr>
              <w:pStyle w:val="TAC"/>
              <w:rPr>
                <w:rFonts w:eastAsia="MS Mincho"/>
              </w:rPr>
            </w:pPr>
            <w:r w:rsidRPr="00644DB8">
              <w:rPr>
                <w:rFonts w:eastAsia="MS Mincho"/>
              </w:rPr>
              <w:t> </w:t>
            </w:r>
          </w:p>
        </w:tc>
      </w:tr>
      <w:tr w:rsidR="00613DB0" w:rsidRPr="00644DB8" w14:paraId="4151FEC2" w14:textId="77777777" w:rsidTr="002A571A">
        <w:trPr>
          <w:trHeight w:val="70"/>
        </w:trPr>
        <w:tc>
          <w:tcPr>
            <w:tcW w:w="637" w:type="dxa"/>
            <w:vMerge/>
            <w:vAlign w:val="center"/>
          </w:tcPr>
          <w:p w14:paraId="3ADC2752" w14:textId="77777777" w:rsidR="00613DB0" w:rsidRPr="00644DB8" w:rsidRDefault="00613DB0" w:rsidP="002A571A">
            <w:pPr>
              <w:pStyle w:val="TAC"/>
              <w:rPr>
                <w:rFonts w:eastAsia="MS Mincho"/>
              </w:rPr>
            </w:pPr>
          </w:p>
        </w:tc>
        <w:tc>
          <w:tcPr>
            <w:tcW w:w="645" w:type="dxa"/>
            <w:vAlign w:val="center"/>
          </w:tcPr>
          <w:p w14:paraId="2ADD3741"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039D7084"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9F21866"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679ECD7B"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23DCC03"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27C8713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FAD55C7"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47C08F9B" w14:textId="77777777" w:rsidR="00613DB0" w:rsidRPr="00644DB8" w:rsidRDefault="00613DB0" w:rsidP="002A571A">
            <w:pPr>
              <w:pStyle w:val="TAC"/>
              <w:rPr>
                <w:rFonts w:eastAsia="MS Mincho"/>
                <w:lang w:eastAsia="ja-JP"/>
              </w:rPr>
            </w:pPr>
            <w:r w:rsidRPr="00644DB8">
              <w:rPr>
                <w:rFonts w:eastAsia="MS Mincho"/>
              </w:rPr>
              <w:t>All RBs / REFSENS_ENDC_4</w:t>
            </w:r>
          </w:p>
        </w:tc>
      </w:tr>
      <w:tr w:rsidR="00613DB0" w:rsidRPr="00644DB8" w14:paraId="52F2E182" w14:textId="77777777" w:rsidTr="002A571A">
        <w:trPr>
          <w:trHeight w:val="70"/>
        </w:trPr>
        <w:tc>
          <w:tcPr>
            <w:tcW w:w="637" w:type="dxa"/>
            <w:vMerge w:val="restart"/>
            <w:vAlign w:val="center"/>
          </w:tcPr>
          <w:p w14:paraId="01A71CF7" w14:textId="77777777" w:rsidR="00613DB0" w:rsidRPr="00644DB8" w:rsidRDefault="00613DB0" w:rsidP="002A571A">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030EE3F6" w14:textId="77777777" w:rsidR="00613DB0" w:rsidRPr="00644DB8" w:rsidRDefault="00613DB0" w:rsidP="002A571A">
            <w:pPr>
              <w:pStyle w:val="TAC"/>
              <w:rPr>
                <w:rFonts w:eastAsia="MS Mincho"/>
              </w:rPr>
            </w:pPr>
            <w:r w:rsidRPr="00644DB8">
              <w:rPr>
                <w:rFonts w:eastAsia="MS Mincho"/>
              </w:rPr>
              <w:t>20</w:t>
            </w:r>
          </w:p>
        </w:tc>
        <w:tc>
          <w:tcPr>
            <w:tcW w:w="1072" w:type="dxa"/>
            <w:gridSpan w:val="5"/>
            <w:vAlign w:val="center"/>
          </w:tcPr>
          <w:p w14:paraId="6D4BF8A2" w14:textId="77777777" w:rsidR="00613DB0" w:rsidRPr="00644DB8" w:rsidRDefault="00613DB0" w:rsidP="002A571A">
            <w:pPr>
              <w:pStyle w:val="TAC"/>
              <w:rPr>
                <w:rFonts w:eastAsia="MS Mincho"/>
              </w:rPr>
            </w:pPr>
            <w:r w:rsidRPr="00644DB8">
              <w:rPr>
                <w:rFonts w:eastAsia="MS Mincho"/>
              </w:rPr>
              <w:t>UL 847 / DL 806</w:t>
            </w:r>
          </w:p>
        </w:tc>
        <w:tc>
          <w:tcPr>
            <w:tcW w:w="973" w:type="dxa"/>
            <w:gridSpan w:val="3"/>
            <w:vAlign w:val="center"/>
          </w:tcPr>
          <w:p w14:paraId="168E40E5" w14:textId="77777777" w:rsidR="00613DB0" w:rsidRPr="00644DB8" w:rsidRDefault="00613DB0" w:rsidP="002A571A">
            <w:pPr>
              <w:pStyle w:val="TAC"/>
              <w:rPr>
                <w:rFonts w:eastAsia="MS Mincho"/>
              </w:rPr>
            </w:pPr>
          </w:p>
        </w:tc>
        <w:tc>
          <w:tcPr>
            <w:tcW w:w="1794" w:type="dxa"/>
            <w:gridSpan w:val="2"/>
            <w:vAlign w:val="center"/>
          </w:tcPr>
          <w:p w14:paraId="6A5C5AD8" w14:textId="77777777" w:rsidR="00613DB0" w:rsidRPr="00644DB8" w:rsidRDefault="00613DB0" w:rsidP="002A571A">
            <w:pPr>
              <w:pStyle w:val="TAC"/>
              <w:rPr>
                <w:rFonts w:eastAsia="MS Mincho"/>
              </w:rPr>
            </w:pPr>
          </w:p>
        </w:tc>
        <w:tc>
          <w:tcPr>
            <w:tcW w:w="1121" w:type="dxa"/>
            <w:gridSpan w:val="3"/>
            <w:vAlign w:val="center"/>
          </w:tcPr>
          <w:p w14:paraId="7415FF82" w14:textId="77777777" w:rsidR="00613DB0" w:rsidRPr="00644DB8" w:rsidRDefault="00613DB0" w:rsidP="002A571A">
            <w:pPr>
              <w:pStyle w:val="TAC"/>
              <w:rPr>
                <w:rFonts w:eastAsia="MS Mincho"/>
              </w:rPr>
            </w:pPr>
            <w:r w:rsidRPr="00644DB8">
              <w:rPr>
                <w:rFonts w:eastAsia="MS Mincho"/>
              </w:rPr>
              <w:t>n3</w:t>
            </w:r>
          </w:p>
        </w:tc>
        <w:tc>
          <w:tcPr>
            <w:tcW w:w="1253" w:type="dxa"/>
            <w:gridSpan w:val="2"/>
            <w:vAlign w:val="center"/>
          </w:tcPr>
          <w:p w14:paraId="0AF825C7" w14:textId="77777777" w:rsidR="00613DB0" w:rsidRPr="00644DB8" w:rsidRDefault="00613DB0" w:rsidP="002A571A">
            <w:pPr>
              <w:pStyle w:val="TAC"/>
              <w:rPr>
                <w:rFonts w:eastAsia="MS Mincho"/>
              </w:rPr>
            </w:pPr>
            <w:r w:rsidRPr="00644DB8">
              <w:rPr>
                <w:rFonts w:eastAsia="MS Mincho"/>
              </w:rPr>
              <w:t>UL 1735 / DL 1830</w:t>
            </w:r>
          </w:p>
        </w:tc>
        <w:tc>
          <w:tcPr>
            <w:tcW w:w="864" w:type="dxa"/>
            <w:vAlign w:val="center"/>
          </w:tcPr>
          <w:p w14:paraId="6CCDE708" w14:textId="77777777" w:rsidR="00613DB0" w:rsidRPr="00644DB8" w:rsidRDefault="00613DB0" w:rsidP="002A571A">
            <w:pPr>
              <w:pStyle w:val="TAC"/>
              <w:rPr>
                <w:rFonts w:eastAsia="MS Mincho"/>
              </w:rPr>
            </w:pPr>
          </w:p>
        </w:tc>
        <w:tc>
          <w:tcPr>
            <w:tcW w:w="1789" w:type="dxa"/>
            <w:gridSpan w:val="3"/>
            <w:vAlign w:val="center"/>
          </w:tcPr>
          <w:p w14:paraId="32251066" w14:textId="77777777" w:rsidR="00613DB0" w:rsidRPr="00644DB8" w:rsidRDefault="00613DB0" w:rsidP="002A571A">
            <w:pPr>
              <w:pStyle w:val="TAC"/>
              <w:rPr>
                <w:rFonts w:eastAsia="MS Mincho"/>
              </w:rPr>
            </w:pPr>
          </w:p>
        </w:tc>
      </w:tr>
      <w:tr w:rsidR="00613DB0" w:rsidRPr="00644DB8" w14:paraId="6347A056" w14:textId="77777777" w:rsidTr="002A571A">
        <w:trPr>
          <w:trHeight w:val="70"/>
        </w:trPr>
        <w:tc>
          <w:tcPr>
            <w:tcW w:w="637" w:type="dxa"/>
            <w:vMerge/>
            <w:vAlign w:val="center"/>
          </w:tcPr>
          <w:p w14:paraId="4AC22ADE" w14:textId="77777777" w:rsidR="00613DB0" w:rsidRPr="00644DB8" w:rsidRDefault="00613DB0" w:rsidP="002A571A">
            <w:pPr>
              <w:pStyle w:val="TAC"/>
              <w:rPr>
                <w:rFonts w:eastAsia="MS Mincho"/>
              </w:rPr>
            </w:pPr>
          </w:p>
        </w:tc>
        <w:tc>
          <w:tcPr>
            <w:tcW w:w="645" w:type="dxa"/>
            <w:vAlign w:val="center"/>
          </w:tcPr>
          <w:p w14:paraId="15F35D0B"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4453308"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5DC3910C"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32A05CB7"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1121" w:type="dxa"/>
            <w:gridSpan w:val="3"/>
            <w:vAlign w:val="center"/>
          </w:tcPr>
          <w:p w14:paraId="4D11ACC6"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3A1E0F08"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E337D59"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085C9833"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C0A86D2" w14:textId="77777777" w:rsidTr="002A571A">
        <w:trPr>
          <w:trHeight w:val="70"/>
        </w:trPr>
        <w:tc>
          <w:tcPr>
            <w:tcW w:w="10148" w:type="dxa"/>
            <w:gridSpan w:val="21"/>
            <w:vAlign w:val="center"/>
          </w:tcPr>
          <w:p w14:paraId="4DDEEBD7" w14:textId="77777777" w:rsidR="00613DB0" w:rsidRPr="00644DB8" w:rsidRDefault="00613DB0" w:rsidP="002A571A">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613DB0" w:rsidRPr="00644DB8" w14:paraId="1B1CA57C" w14:textId="77777777" w:rsidTr="002A571A">
        <w:trPr>
          <w:trHeight w:val="70"/>
        </w:trPr>
        <w:tc>
          <w:tcPr>
            <w:tcW w:w="637" w:type="dxa"/>
            <w:vMerge w:val="restart"/>
            <w:vAlign w:val="center"/>
          </w:tcPr>
          <w:p w14:paraId="3AE31FD3"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648AD1B" w14:textId="77777777" w:rsidR="00613DB0" w:rsidRPr="00644DB8" w:rsidRDefault="00613DB0" w:rsidP="002A571A">
            <w:pPr>
              <w:pStyle w:val="TAC"/>
              <w:rPr>
                <w:rFonts w:eastAsia="MS Mincho"/>
              </w:rPr>
            </w:pPr>
            <w:r w:rsidRPr="00644DB8">
              <w:rPr>
                <w:rFonts w:eastAsia="MS Mincho"/>
              </w:rPr>
              <w:t>20</w:t>
            </w:r>
          </w:p>
        </w:tc>
        <w:tc>
          <w:tcPr>
            <w:tcW w:w="1072" w:type="dxa"/>
            <w:gridSpan w:val="5"/>
            <w:vAlign w:val="center"/>
          </w:tcPr>
          <w:p w14:paraId="1D25BB47" w14:textId="77777777" w:rsidR="00613DB0" w:rsidRPr="00644DB8" w:rsidRDefault="00613DB0" w:rsidP="002A571A">
            <w:pPr>
              <w:pStyle w:val="TAC"/>
              <w:rPr>
                <w:rFonts w:eastAsia="MS Mincho"/>
              </w:rPr>
            </w:pPr>
            <w:r w:rsidRPr="00644DB8">
              <w:rPr>
                <w:rFonts w:eastAsia="MS Mincho"/>
              </w:rPr>
              <w:t>UL 851 / DL 810</w:t>
            </w:r>
          </w:p>
        </w:tc>
        <w:tc>
          <w:tcPr>
            <w:tcW w:w="973" w:type="dxa"/>
            <w:gridSpan w:val="3"/>
            <w:vAlign w:val="center"/>
          </w:tcPr>
          <w:p w14:paraId="4B8E5DCC" w14:textId="77777777" w:rsidR="00613DB0" w:rsidRPr="00644DB8" w:rsidRDefault="00613DB0" w:rsidP="002A571A">
            <w:pPr>
              <w:pStyle w:val="TAC"/>
              <w:rPr>
                <w:rFonts w:eastAsia="MS Mincho"/>
              </w:rPr>
            </w:pPr>
          </w:p>
        </w:tc>
        <w:tc>
          <w:tcPr>
            <w:tcW w:w="1794" w:type="dxa"/>
            <w:gridSpan w:val="2"/>
            <w:vAlign w:val="center"/>
          </w:tcPr>
          <w:p w14:paraId="2FB12E22" w14:textId="77777777" w:rsidR="00613DB0" w:rsidRPr="00644DB8" w:rsidRDefault="00613DB0" w:rsidP="002A571A">
            <w:pPr>
              <w:pStyle w:val="TAC"/>
              <w:rPr>
                <w:rFonts w:eastAsia="MS Mincho"/>
              </w:rPr>
            </w:pPr>
          </w:p>
        </w:tc>
        <w:tc>
          <w:tcPr>
            <w:tcW w:w="1121" w:type="dxa"/>
            <w:gridSpan w:val="3"/>
            <w:vAlign w:val="center"/>
          </w:tcPr>
          <w:p w14:paraId="3B438BB8" w14:textId="77777777" w:rsidR="00613DB0" w:rsidRPr="00644DB8" w:rsidRDefault="00613DB0" w:rsidP="002A571A">
            <w:pPr>
              <w:pStyle w:val="TAC"/>
            </w:pPr>
            <w:r w:rsidRPr="00644DB8">
              <w:rPr>
                <w:rFonts w:eastAsia="MS Mincho"/>
              </w:rPr>
              <w:t>n7</w:t>
            </w:r>
          </w:p>
        </w:tc>
        <w:tc>
          <w:tcPr>
            <w:tcW w:w="1253" w:type="dxa"/>
            <w:gridSpan w:val="2"/>
            <w:vAlign w:val="center"/>
          </w:tcPr>
          <w:p w14:paraId="2953E29E" w14:textId="77777777" w:rsidR="00613DB0" w:rsidRPr="00644DB8" w:rsidRDefault="00613DB0" w:rsidP="002A571A">
            <w:pPr>
              <w:pStyle w:val="TAC"/>
              <w:rPr>
                <w:rFonts w:eastAsia="MS Mincho"/>
              </w:rPr>
            </w:pPr>
            <w:r w:rsidRPr="00644DB8">
              <w:rPr>
                <w:rFonts w:eastAsia="MS Mincho"/>
              </w:rPr>
              <w:t>UL 2512 / DL 2632</w:t>
            </w:r>
          </w:p>
        </w:tc>
        <w:tc>
          <w:tcPr>
            <w:tcW w:w="864" w:type="dxa"/>
            <w:vAlign w:val="center"/>
          </w:tcPr>
          <w:p w14:paraId="122999E6" w14:textId="77777777" w:rsidR="00613DB0" w:rsidRPr="00644DB8" w:rsidRDefault="00613DB0" w:rsidP="002A571A">
            <w:pPr>
              <w:pStyle w:val="TAC"/>
              <w:rPr>
                <w:rFonts w:eastAsia="MS Mincho"/>
              </w:rPr>
            </w:pPr>
          </w:p>
        </w:tc>
        <w:tc>
          <w:tcPr>
            <w:tcW w:w="1789" w:type="dxa"/>
            <w:gridSpan w:val="3"/>
            <w:vAlign w:val="center"/>
          </w:tcPr>
          <w:p w14:paraId="6101BF81" w14:textId="77777777" w:rsidR="00613DB0" w:rsidRPr="00644DB8" w:rsidRDefault="00613DB0" w:rsidP="002A571A">
            <w:pPr>
              <w:pStyle w:val="TAC"/>
              <w:rPr>
                <w:rFonts w:eastAsia="MS Mincho"/>
              </w:rPr>
            </w:pPr>
          </w:p>
        </w:tc>
      </w:tr>
      <w:tr w:rsidR="00613DB0" w:rsidRPr="00644DB8" w14:paraId="357F9328" w14:textId="77777777" w:rsidTr="002A571A">
        <w:trPr>
          <w:trHeight w:val="70"/>
        </w:trPr>
        <w:tc>
          <w:tcPr>
            <w:tcW w:w="637" w:type="dxa"/>
            <w:vMerge/>
            <w:vAlign w:val="center"/>
          </w:tcPr>
          <w:p w14:paraId="350555EC" w14:textId="77777777" w:rsidR="00613DB0" w:rsidRPr="00644DB8" w:rsidRDefault="00613DB0" w:rsidP="002A571A">
            <w:pPr>
              <w:pStyle w:val="TAC"/>
              <w:rPr>
                <w:rFonts w:eastAsia="MS Mincho"/>
              </w:rPr>
            </w:pPr>
          </w:p>
        </w:tc>
        <w:tc>
          <w:tcPr>
            <w:tcW w:w="645" w:type="dxa"/>
            <w:vAlign w:val="center"/>
          </w:tcPr>
          <w:p w14:paraId="28BE0A57"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D9F69A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7A4C812"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79C07F2"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1121" w:type="dxa"/>
            <w:gridSpan w:val="3"/>
            <w:vAlign w:val="center"/>
          </w:tcPr>
          <w:p w14:paraId="17E9AB9A" w14:textId="77777777" w:rsidR="00613DB0" w:rsidRPr="00644DB8" w:rsidRDefault="00613DB0" w:rsidP="002A571A">
            <w:pPr>
              <w:pStyle w:val="TAC"/>
            </w:pPr>
            <w:r w:rsidRPr="00644DB8">
              <w:t>DFT-s-OFDM QPSK</w:t>
            </w:r>
          </w:p>
        </w:tc>
        <w:tc>
          <w:tcPr>
            <w:tcW w:w="1253" w:type="dxa"/>
            <w:gridSpan w:val="2"/>
            <w:vAlign w:val="center"/>
          </w:tcPr>
          <w:p w14:paraId="7A6900D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9534142"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79FB3726"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B6CE8E9" w14:textId="77777777" w:rsidTr="002A571A">
        <w:trPr>
          <w:trHeight w:val="70"/>
        </w:trPr>
        <w:tc>
          <w:tcPr>
            <w:tcW w:w="10148" w:type="dxa"/>
            <w:gridSpan w:val="21"/>
            <w:vAlign w:val="center"/>
          </w:tcPr>
          <w:p w14:paraId="7A3D442A"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613DB0" w:rsidRPr="00644DB8" w14:paraId="4EAF7EA2" w14:textId="77777777" w:rsidTr="002A571A">
        <w:trPr>
          <w:trHeight w:val="70"/>
        </w:trPr>
        <w:tc>
          <w:tcPr>
            <w:tcW w:w="637" w:type="dxa"/>
            <w:vMerge w:val="restart"/>
            <w:vAlign w:val="center"/>
          </w:tcPr>
          <w:p w14:paraId="3C2FEA9E"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5487D2D" w14:textId="77777777" w:rsidR="00613DB0" w:rsidRPr="00644DB8" w:rsidRDefault="00613DB0" w:rsidP="002A571A">
            <w:pPr>
              <w:pStyle w:val="TAC"/>
              <w:rPr>
                <w:rFonts w:eastAsia="MS Mincho"/>
              </w:rPr>
            </w:pPr>
            <w:r w:rsidRPr="00644DB8">
              <w:rPr>
                <w:rFonts w:eastAsia="MS Mincho"/>
              </w:rPr>
              <w:t>20</w:t>
            </w:r>
          </w:p>
        </w:tc>
        <w:tc>
          <w:tcPr>
            <w:tcW w:w="1072" w:type="dxa"/>
            <w:gridSpan w:val="5"/>
            <w:vAlign w:val="center"/>
          </w:tcPr>
          <w:p w14:paraId="18F6EFA8" w14:textId="77777777" w:rsidR="00613DB0" w:rsidRPr="00644DB8" w:rsidRDefault="00613DB0" w:rsidP="002A571A">
            <w:pPr>
              <w:pStyle w:val="TAC"/>
              <w:rPr>
                <w:rFonts w:eastAsia="MS Mincho"/>
              </w:rPr>
            </w:pPr>
            <w:r w:rsidRPr="00644DB8">
              <w:rPr>
                <w:rFonts w:eastAsia="MS Mincho"/>
              </w:rPr>
              <w:t>UL 849.5 / DL 808.5</w:t>
            </w:r>
          </w:p>
        </w:tc>
        <w:tc>
          <w:tcPr>
            <w:tcW w:w="973" w:type="dxa"/>
            <w:gridSpan w:val="3"/>
            <w:vAlign w:val="center"/>
          </w:tcPr>
          <w:p w14:paraId="5454BE5F" w14:textId="77777777" w:rsidR="00613DB0" w:rsidRPr="00644DB8" w:rsidRDefault="00613DB0" w:rsidP="002A571A">
            <w:pPr>
              <w:pStyle w:val="TAC"/>
              <w:rPr>
                <w:rFonts w:eastAsia="MS Mincho"/>
              </w:rPr>
            </w:pPr>
          </w:p>
        </w:tc>
        <w:tc>
          <w:tcPr>
            <w:tcW w:w="1794" w:type="dxa"/>
            <w:gridSpan w:val="2"/>
            <w:vAlign w:val="center"/>
          </w:tcPr>
          <w:p w14:paraId="52182125" w14:textId="77777777" w:rsidR="00613DB0" w:rsidRPr="00644DB8" w:rsidRDefault="00613DB0" w:rsidP="002A571A">
            <w:pPr>
              <w:pStyle w:val="TAC"/>
              <w:rPr>
                <w:rFonts w:eastAsia="MS Mincho"/>
              </w:rPr>
            </w:pPr>
          </w:p>
        </w:tc>
        <w:tc>
          <w:tcPr>
            <w:tcW w:w="1121" w:type="dxa"/>
            <w:gridSpan w:val="3"/>
            <w:vAlign w:val="center"/>
          </w:tcPr>
          <w:p w14:paraId="02BC7218" w14:textId="77777777" w:rsidR="00613DB0" w:rsidRPr="00644DB8" w:rsidRDefault="00613DB0" w:rsidP="002A571A">
            <w:pPr>
              <w:pStyle w:val="TAC"/>
            </w:pPr>
            <w:r w:rsidRPr="00644DB8">
              <w:t>n8</w:t>
            </w:r>
          </w:p>
        </w:tc>
        <w:tc>
          <w:tcPr>
            <w:tcW w:w="1253" w:type="dxa"/>
            <w:gridSpan w:val="2"/>
            <w:vAlign w:val="center"/>
          </w:tcPr>
          <w:p w14:paraId="1271BA8B" w14:textId="77777777" w:rsidR="00613DB0" w:rsidRPr="00644DB8" w:rsidRDefault="00613DB0" w:rsidP="002A571A">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300E2657" w14:textId="77777777" w:rsidR="00613DB0" w:rsidRPr="00644DB8" w:rsidRDefault="00613DB0" w:rsidP="002A571A">
            <w:pPr>
              <w:pStyle w:val="TAC"/>
              <w:rPr>
                <w:rFonts w:eastAsia="MS Mincho"/>
              </w:rPr>
            </w:pPr>
          </w:p>
        </w:tc>
        <w:tc>
          <w:tcPr>
            <w:tcW w:w="1789" w:type="dxa"/>
            <w:gridSpan w:val="3"/>
            <w:vAlign w:val="center"/>
          </w:tcPr>
          <w:p w14:paraId="29E198CB" w14:textId="77777777" w:rsidR="00613DB0" w:rsidRPr="00644DB8" w:rsidRDefault="00613DB0" w:rsidP="002A571A">
            <w:pPr>
              <w:pStyle w:val="TAC"/>
              <w:rPr>
                <w:rFonts w:eastAsia="MS Mincho"/>
              </w:rPr>
            </w:pPr>
          </w:p>
        </w:tc>
      </w:tr>
      <w:tr w:rsidR="00613DB0" w:rsidRPr="00644DB8" w14:paraId="1844C78B" w14:textId="77777777" w:rsidTr="002A571A">
        <w:trPr>
          <w:trHeight w:val="70"/>
        </w:trPr>
        <w:tc>
          <w:tcPr>
            <w:tcW w:w="637" w:type="dxa"/>
            <w:vMerge/>
            <w:tcBorders>
              <w:bottom w:val="single" w:sz="4" w:space="0" w:color="auto"/>
            </w:tcBorders>
            <w:vAlign w:val="center"/>
          </w:tcPr>
          <w:p w14:paraId="3D99F35B" w14:textId="77777777" w:rsidR="00613DB0" w:rsidRPr="00644DB8" w:rsidRDefault="00613DB0" w:rsidP="002A571A">
            <w:pPr>
              <w:pStyle w:val="TAC"/>
              <w:rPr>
                <w:rFonts w:eastAsia="MS Mincho"/>
              </w:rPr>
            </w:pPr>
          </w:p>
        </w:tc>
        <w:tc>
          <w:tcPr>
            <w:tcW w:w="645" w:type="dxa"/>
            <w:vAlign w:val="center"/>
          </w:tcPr>
          <w:p w14:paraId="5619B01E"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286425F"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3ACF753"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7D99098F"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1121" w:type="dxa"/>
            <w:gridSpan w:val="3"/>
            <w:vAlign w:val="center"/>
          </w:tcPr>
          <w:p w14:paraId="7310AE0E" w14:textId="77777777" w:rsidR="00613DB0" w:rsidRPr="00644DB8" w:rsidRDefault="00613DB0" w:rsidP="002A571A">
            <w:pPr>
              <w:pStyle w:val="TAC"/>
            </w:pPr>
            <w:r w:rsidRPr="00644DB8">
              <w:t>DFT-s-OFDM QPSK</w:t>
            </w:r>
          </w:p>
        </w:tc>
        <w:tc>
          <w:tcPr>
            <w:tcW w:w="1253" w:type="dxa"/>
            <w:gridSpan w:val="2"/>
            <w:vAlign w:val="center"/>
          </w:tcPr>
          <w:p w14:paraId="61F239B5"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49CC0E1"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2CA02F56"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987C389" w14:textId="77777777" w:rsidTr="002A571A">
        <w:trPr>
          <w:trHeight w:val="70"/>
        </w:trPr>
        <w:tc>
          <w:tcPr>
            <w:tcW w:w="637" w:type="dxa"/>
            <w:tcBorders>
              <w:bottom w:val="nil"/>
            </w:tcBorders>
            <w:vAlign w:val="center"/>
          </w:tcPr>
          <w:p w14:paraId="21A7D60C" w14:textId="77777777" w:rsidR="00613DB0" w:rsidRPr="00644DB8" w:rsidRDefault="00613DB0" w:rsidP="002A571A">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3ECB46D4" w14:textId="77777777" w:rsidR="00613DB0" w:rsidRPr="00644DB8" w:rsidRDefault="00613DB0" w:rsidP="002A571A">
            <w:pPr>
              <w:pStyle w:val="TAC"/>
              <w:rPr>
                <w:rFonts w:eastAsia="MS Mincho"/>
              </w:rPr>
            </w:pPr>
            <w:r w:rsidRPr="00644DB8">
              <w:rPr>
                <w:rFonts w:eastAsia="MS Mincho"/>
              </w:rPr>
              <w:t>20</w:t>
            </w:r>
          </w:p>
        </w:tc>
        <w:tc>
          <w:tcPr>
            <w:tcW w:w="1072" w:type="dxa"/>
            <w:gridSpan w:val="5"/>
            <w:vAlign w:val="center"/>
          </w:tcPr>
          <w:p w14:paraId="1768FCE6" w14:textId="77777777" w:rsidR="00613DB0" w:rsidRPr="00644DB8" w:rsidRDefault="00613DB0" w:rsidP="002A571A">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31BABAC7" w14:textId="77777777" w:rsidR="00613DB0" w:rsidRPr="00644DB8" w:rsidRDefault="00613DB0" w:rsidP="002A571A">
            <w:pPr>
              <w:pStyle w:val="TAC"/>
              <w:rPr>
                <w:rFonts w:eastAsia="MS Mincho"/>
              </w:rPr>
            </w:pPr>
          </w:p>
        </w:tc>
        <w:tc>
          <w:tcPr>
            <w:tcW w:w="1794" w:type="dxa"/>
            <w:gridSpan w:val="2"/>
            <w:vAlign w:val="center"/>
          </w:tcPr>
          <w:p w14:paraId="639C391C" w14:textId="77777777" w:rsidR="00613DB0" w:rsidRPr="00644DB8" w:rsidRDefault="00613DB0" w:rsidP="002A571A">
            <w:pPr>
              <w:pStyle w:val="TAC"/>
              <w:rPr>
                <w:rFonts w:eastAsia="MS Mincho"/>
              </w:rPr>
            </w:pPr>
          </w:p>
        </w:tc>
        <w:tc>
          <w:tcPr>
            <w:tcW w:w="1121" w:type="dxa"/>
            <w:gridSpan w:val="3"/>
            <w:vAlign w:val="center"/>
          </w:tcPr>
          <w:p w14:paraId="7B47D8AF" w14:textId="77777777" w:rsidR="00613DB0" w:rsidRPr="00644DB8" w:rsidRDefault="00613DB0" w:rsidP="002A571A">
            <w:pPr>
              <w:pStyle w:val="TAC"/>
            </w:pPr>
            <w:r w:rsidRPr="00644DB8">
              <w:t>n8</w:t>
            </w:r>
          </w:p>
        </w:tc>
        <w:tc>
          <w:tcPr>
            <w:tcW w:w="1253" w:type="dxa"/>
            <w:gridSpan w:val="2"/>
            <w:vAlign w:val="center"/>
          </w:tcPr>
          <w:p w14:paraId="0E50B8E6" w14:textId="77777777" w:rsidR="00613DB0" w:rsidRPr="00644DB8" w:rsidRDefault="00613DB0" w:rsidP="002A571A">
            <w:pPr>
              <w:pStyle w:val="TAC"/>
              <w:rPr>
                <w:rFonts w:eastAsia="MS Mincho"/>
              </w:rPr>
            </w:pPr>
            <w:r w:rsidRPr="00644DB8">
              <w:rPr>
                <w:rFonts w:eastAsia="MS Mincho"/>
              </w:rPr>
              <w:t>UL 892.5 / DL 937.5</w:t>
            </w:r>
          </w:p>
        </w:tc>
        <w:tc>
          <w:tcPr>
            <w:tcW w:w="864" w:type="dxa"/>
            <w:vAlign w:val="center"/>
          </w:tcPr>
          <w:p w14:paraId="49D204D4" w14:textId="77777777" w:rsidR="00613DB0" w:rsidRPr="00644DB8" w:rsidRDefault="00613DB0" w:rsidP="002A571A">
            <w:pPr>
              <w:pStyle w:val="TAC"/>
              <w:rPr>
                <w:rFonts w:eastAsia="MS Mincho"/>
              </w:rPr>
            </w:pPr>
          </w:p>
        </w:tc>
        <w:tc>
          <w:tcPr>
            <w:tcW w:w="1789" w:type="dxa"/>
            <w:gridSpan w:val="3"/>
            <w:vAlign w:val="center"/>
          </w:tcPr>
          <w:p w14:paraId="1910187A" w14:textId="77777777" w:rsidR="00613DB0" w:rsidRPr="00644DB8" w:rsidRDefault="00613DB0" w:rsidP="002A571A">
            <w:pPr>
              <w:pStyle w:val="TAC"/>
              <w:rPr>
                <w:rFonts w:eastAsia="MS Mincho"/>
              </w:rPr>
            </w:pPr>
          </w:p>
        </w:tc>
      </w:tr>
      <w:tr w:rsidR="00613DB0" w:rsidRPr="00644DB8" w14:paraId="655492FA" w14:textId="77777777" w:rsidTr="002A571A">
        <w:trPr>
          <w:trHeight w:val="70"/>
        </w:trPr>
        <w:tc>
          <w:tcPr>
            <w:tcW w:w="637" w:type="dxa"/>
            <w:tcBorders>
              <w:top w:val="nil"/>
            </w:tcBorders>
            <w:vAlign w:val="center"/>
          </w:tcPr>
          <w:p w14:paraId="08650FA0" w14:textId="77777777" w:rsidR="00613DB0" w:rsidRPr="00644DB8" w:rsidRDefault="00613DB0" w:rsidP="002A571A">
            <w:pPr>
              <w:pStyle w:val="TAC"/>
              <w:rPr>
                <w:rFonts w:eastAsia="MS Mincho"/>
              </w:rPr>
            </w:pPr>
          </w:p>
        </w:tc>
        <w:tc>
          <w:tcPr>
            <w:tcW w:w="645" w:type="dxa"/>
            <w:vAlign w:val="center"/>
          </w:tcPr>
          <w:p w14:paraId="28153116"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5008E92A"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0E5D7BD"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C921B38" w14:textId="77777777" w:rsidR="00613DB0" w:rsidRPr="00644DB8" w:rsidRDefault="00613DB0" w:rsidP="002A571A">
            <w:pPr>
              <w:pStyle w:val="TAC"/>
              <w:rPr>
                <w:rFonts w:eastAsia="MS Mincho"/>
              </w:rPr>
            </w:pPr>
            <w:r w:rsidRPr="00644DB8">
              <w:rPr>
                <w:rFonts w:eastAsia="MS Mincho"/>
              </w:rPr>
              <w:t>All RBs / REFSENS_ENDC_4</w:t>
            </w:r>
          </w:p>
        </w:tc>
        <w:tc>
          <w:tcPr>
            <w:tcW w:w="1121" w:type="dxa"/>
            <w:gridSpan w:val="3"/>
            <w:vAlign w:val="center"/>
          </w:tcPr>
          <w:p w14:paraId="5C2AF79A" w14:textId="77777777" w:rsidR="00613DB0" w:rsidRPr="00644DB8" w:rsidRDefault="00613DB0" w:rsidP="002A571A">
            <w:pPr>
              <w:pStyle w:val="TAC"/>
            </w:pPr>
            <w:r w:rsidRPr="00644DB8">
              <w:t>DFT-s-OFDM QPSK</w:t>
            </w:r>
          </w:p>
        </w:tc>
        <w:tc>
          <w:tcPr>
            <w:tcW w:w="1253" w:type="dxa"/>
            <w:gridSpan w:val="2"/>
            <w:vAlign w:val="center"/>
          </w:tcPr>
          <w:p w14:paraId="7769C67E"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FF0B561" w14:textId="77777777" w:rsidR="00613DB0" w:rsidRPr="00644DB8" w:rsidRDefault="00613DB0" w:rsidP="002A571A">
            <w:pPr>
              <w:pStyle w:val="TAC"/>
              <w:rPr>
                <w:rFonts w:eastAsia="MS Mincho"/>
              </w:rPr>
            </w:pPr>
            <w:r w:rsidRPr="00644DB8">
              <w:rPr>
                <w:rFonts w:eastAsia="MS Mincho"/>
              </w:rPr>
              <w:t>5 MHz</w:t>
            </w:r>
          </w:p>
        </w:tc>
        <w:tc>
          <w:tcPr>
            <w:tcW w:w="1789" w:type="dxa"/>
            <w:gridSpan w:val="3"/>
            <w:vAlign w:val="center"/>
          </w:tcPr>
          <w:p w14:paraId="406B0967" w14:textId="77777777" w:rsidR="00613DB0" w:rsidRPr="00644DB8" w:rsidRDefault="00613DB0" w:rsidP="002A571A">
            <w:pPr>
              <w:pStyle w:val="TAC"/>
              <w:rPr>
                <w:rFonts w:eastAsia="MS Mincho"/>
                <w:lang w:eastAsia="ja-JP"/>
              </w:rPr>
            </w:pPr>
            <w:r w:rsidRPr="00644DB8">
              <w:rPr>
                <w:rFonts w:eastAsia="MS Mincho"/>
              </w:rPr>
              <w:t>All RBs / REFSENS_ENDC_4</w:t>
            </w:r>
          </w:p>
        </w:tc>
      </w:tr>
      <w:tr w:rsidR="00613DB0" w:rsidRPr="00644DB8" w14:paraId="62D107CE" w14:textId="77777777" w:rsidTr="002A571A">
        <w:trPr>
          <w:trHeight w:val="70"/>
        </w:trPr>
        <w:tc>
          <w:tcPr>
            <w:tcW w:w="10148" w:type="dxa"/>
            <w:gridSpan w:val="21"/>
            <w:vAlign w:val="center"/>
          </w:tcPr>
          <w:p w14:paraId="7897637F"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613DB0" w:rsidRPr="00644DB8" w14:paraId="55ECEEA9" w14:textId="77777777" w:rsidTr="002A571A">
        <w:trPr>
          <w:trHeight w:val="70"/>
        </w:trPr>
        <w:tc>
          <w:tcPr>
            <w:tcW w:w="637" w:type="dxa"/>
            <w:vMerge w:val="restart"/>
            <w:vAlign w:val="center"/>
          </w:tcPr>
          <w:p w14:paraId="08254FAB" w14:textId="77777777" w:rsidR="00613DB0" w:rsidRPr="00644DB8" w:rsidRDefault="00613DB0" w:rsidP="002A571A">
            <w:pPr>
              <w:pStyle w:val="TAC"/>
            </w:pPr>
            <w:r w:rsidRPr="00644DB8">
              <w:t>1</w:t>
            </w:r>
            <w:r w:rsidRPr="00644DB8">
              <w:rPr>
                <w:vertAlign w:val="superscript"/>
              </w:rPr>
              <w:t>8</w:t>
            </w:r>
          </w:p>
        </w:tc>
        <w:tc>
          <w:tcPr>
            <w:tcW w:w="645" w:type="dxa"/>
            <w:tcBorders>
              <w:top w:val="single" w:sz="4" w:space="0" w:color="auto"/>
            </w:tcBorders>
            <w:vAlign w:val="center"/>
          </w:tcPr>
          <w:p w14:paraId="1A6E00D4" w14:textId="77777777" w:rsidR="00613DB0" w:rsidRPr="00644DB8" w:rsidRDefault="00613DB0" w:rsidP="002A571A">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09229737" w14:textId="77777777" w:rsidR="00613DB0" w:rsidRPr="00644DB8" w:rsidRDefault="00613DB0" w:rsidP="002A571A">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0F0FD66D" w14:textId="77777777" w:rsidR="00613DB0" w:rsidRPr="00644DB8" w:rsidRDefault="00613DB0" w:rsidP="002A571A">
            <w:pPr>
              <w:pStyle w:val="TAC"/>
              <w:rPr>
                <w:rFonts w:eastAsia="MS Mincho"/>
              </w:rPr>
            </w:pPr>
          </w:p>
        </w:tc>
        <w:tc>
          <w:tcPr>
            <w:tcW w:w="1794" w:type="dxa"/>
            <w:gridSpan w:val="2"/>
            <w:tcBorders>
              <w:top w:val="single" w:sz="4" w:space="0" w:color="auto"/>
            </w:tcBorders>
            <w:vAlign w:val="center"/>
          </w:tcPr>
          <w:p w14:paraId="6DA1C4F9" w14:textId="77777777" w:rsidR="00613DB0" w:rsidRPr="00644DB8" w:rsidRDefault="00613DB0" w:rsidP="002A571A">
            <w:pPr>
              <w:pStyle w:val="TAC"/>
              <w:rPr>
                <w:rFonts w:eastAsia="MS Mincho"/>
              </w:rPr>
            </w:pPr>
          </w:p>
        </w:tc>
        <w:tc>
          <w:tcPr>
            <w:tcW w:w="1121" w:type="dxa"/>
            <w:gridSpan w:val="3"/>
            <w:tcBorders>
              <w:top w:val="single" w:sz="4" w:space="0" w:color="auto"/>
            </w:tcBorders>
            <w:vAlign w:val="center"/>
          </w:tcPr>
          <w:p w14:paraId="720E7931" w14:textId="77777777" w:rsidR="00613DB0" w:rsidRPr="00644DB8" w:rsidRDefault="00613DB0" w:rsidP="002A571A">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304C4D01" w14:textId="77777777" w:rsidR="00613DB0" w:rsidRPr="00644DB8" w:rsidRDefault="00613DB0" w:rsidP="002A571A">
            <w:pPr>
              <w:pStyle w:val="TAC"/>
              <w:rPr>
                <w:rFonts w:eastAsia="MS Mincho"/>
              </w:rPr>
            </w:pPr>
            <w:r w:rsidRPr="00644DB8">
              <w:rPr>
                <w:rFonts w:eastAsia="MS Mincho"/>
              </w:rPr>
              <w:t>Mid</w:t>
            </w:r>
          </w:p>
        </w:tc>
        <w:tc>
          <w:tcPr>
            <w:tcW w:w="864" w:type="dxa"/>
            <w:tcBorders>
              <w:top w:val="single" w:sz="4" w:space="0" w:color="auto"/>
            </w:tcBorders>
            <w:vAlign w:val="center"/>
          </w:tcPr>
          <w:p w14:paraId="7A32F11B" w14:textId="77777777" w:rsidR="00613DB0" w:rsidRPr="00644DB8" w:rsidRDefault="00613DB0" w:rsidP="002A571A">
            <w:pPr>
              <w:pStyle w:val="TAC"/>
              <w:rPr>
                <w:rFonts w:eastAsia="MS Mincho"/>
              </w:rPr>
            </w:pPr>
          </w:p>
        </w:tc>
        <w:tc>
          <w:tcPr>
            <w:tcW w:w="1789" w:type="dxa"/>
            <w:gridSpan w:val="3"/>
            <w:tcBorders>
              <w:top w:val="single" w:sz="4" w:space="0" w:color="auto"/>
            </w:tcBorders>
            <w:vAlign w:val="center"/>
          </w:tcPr>
          <w:p w14:paraId="0F589F88" w14:textId="77777777" w:rsidR="00613DB0" w:rsidRPr="00644DB8" w:rsidRDefault="00613DB0" w:rsidP="002A571A">
            <w:pPr>
              <w:pStyle w:val="TAC"/>
              <w:rPr>
                <w:rFonts w:eastAsia="MS Mincho"/>
              </w:rPr>
            </w:pPr>
          </w:p>
        </w:tc>
      </w:tr>
      <w:tr w:rsidR="00613DB0" w:rsidRPr="00644DB8" w14:paraId="6E332536" w14:textId="77777777" w:rsidTr="002A571A">
        <w:trPr>
          <w:trHeight w:val="70"/>
        </w:trPr>
        <w:tc>
          <w:tcPr>
            <w:tcW w:w="637" w:type="dxa"/>
            <w:vMerge/>
            <w:vAlign w:val="center"/>
          </w:tcPr>
          <w:p w14:paraId="7D8CA374" w14:textId="77777777" w:rsidR="00613DB0" w:rsidRPr="00644DB8" w:rsidRDefault="00613DB0" w:rsidP="002A571A">
            <w:pPr>
              <w:pStyle w:val="TAC"/>
            </w:pPr>
          </w:p>
        </w:tc>
        <w:tc>
          <w:tcPr>
            <w:tcW w:w="645" w:type="dxa"/>
            <w:vAlign w:val="center"/>
          </w:tcPr>
          <w:p w14:paraId="1767A61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7E5B40BA"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DCF1C41"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5D7BA6AE"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6BB63C79"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493AD0F0"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06E5F13" w14:textId="77777777" w:rsidR="00613DB0" w:rsidRPr="00644DB8" w:rsidRDefault="00613DB0" w:rsidP="002A571A">
            <w:pPr>
              <w:pStyle w:val="TAC"/>
              <w:rPr>
                <w:rFonts w:eastAsia="MS Mincho"/>
              </w:rPr>
            </w:pPr>
            <w:r w:rsidRPr="00644DB8">
              <w:rPr>
                <w:rFonts w:eastAsia="MS Mincho"/>
              </w:rPr>
              <w:t>100 MHz</w:t>
            </w:r>
          </w:p>
        </w:tc>
        <w:tc>
          <w:tcPr>
            <w:tcW w:w="1789" w:type="dxa"/>
            <w:gridSpan w:val="3"/>
            <w:vAlign w:val="center"/>
          </w:tcPr>
          <w:p w14:paraId="55425E94" w14:textId="77777777" w:rsidR="00613DB0" w:rsidRPr="00644DB8" w:rsidRDefault="00613DB0" w:rsidP="002A571A">
            <w:pPr>
              <w:pStyle w:val="TAC"/>
              <w:rPr>
                <w:rFonts w:eastAsia="MS Mincho"/>
                <w:lang w:eastAsia="ja-JP"/>
              </w:rPr>
            </w:pPr>
            <w:r w:rsidRPr="00644DB8">
              <w:rPr>
                <w:lang w:eastAsia="zh-TW"/>
              </w:rPr>
              <w:t>All RBs / 0</w:t>
            </w:r>
          </w:p>
        </w:tc>
      </w:tr>
      <w:tr w:rsidR="00613DB0" w:rsidRPr="00644DB8" w14:paraId="055F7BA2" w14:textId="77777777" w:rsidTr="002A571A">
        <w:trPr>
          <w:trHeight w:val="70"/>
        </w:trPr>
        <w:tc>
          <w:tcPr>
            <w:tcW w:w="637" w:type="dxa"/>
            <w:vMerge w:val="restart"/>
            <w:vAlign w:val="center"/>
          </w:tcPr>
          <w:p w14:paraId="3B277377" w14:textId="77777777" w:rsidR="00613DB0" w:rsidRPr="00644DB8" w:rsidRDefault="00613DB0" w:rsidP="002A571A">
            <w:pPr>
              <w:pStyle w:val="TAC"/>
            </w:pPr>
            <w:r w:rsidRPr="00644DB8">
              <w:t>2</w:t>
            </w:r>
            <w:r w:rsidRPr="00644DB8">
              <w:rPr>
                <w:vertAlign w:val="superscript"/>
              </w:rPr>
              <w:t>3</w:t>
            </w:r>
          </w:p>
        </w:tc>
        <w:tc>
          <w:tcPr>
            <w:tcW w:w="645" w:type="dxa"/>
            <w:tcBorders>
              <w:top w:val="single" w:sz="4" w:space="0" w:color="auto"/>
            </w:tcBorders>
            <w:vAlign w:val="center"/>
          </w:tcPr>
          <w:p w14:paraId="738576F7" w14:textId="77777777" w:rsidR="00613DB0" w:rsidRPr="00644DB8" w:rsidRDefault="00613DB0" w:rsidP="002A571A">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6231E0A8" w14:textId="77777777" w:rsidR="00613DB0" w:rsidRPr="00644DB8" w:rsidRDefault="00613DB0" w:rsidP="002A571A">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2E8481D9" w14:textId="77777777" w:rsidR="00613DB0" w:rsidRPr="00644DB8" w:rsidRDefault="00613DB0" w:rsidP="002A571A">
            <w:pPr>
              <w:pStyle w:val="TAC"/>
              <w:rPr>
                <w:rFonts w:eastAsia="MS Mincho"/>
              </w:rPr>
            </w:pPr>
          </w:p>
        </w:tc>
        <w:tc>
          <w:tcPr>
            <w:tcW w:w="1794" w:type="dxa"/>
            <w:gridSpan w:val="2"/>
            <w:tcBorders>
              <w:top w:val="single" w:sz="4" w:space="0" w:color="auto"/>
            </w:tcBorders>
            <w:vAlign w:val="center"/>
          </w:tcPr>
          <w:p w14:paraId="2C761C21" w14:textId="77777777" w:rsidR="00613DB0" w:rsidRPr="00644DB8" w:rsidRDefault="00613DB0" w:rsidP="002A571A">
            <w:pPr>
              <w:pStyle w:val="TAC"/>
              <w:rPr>
                <w:rFonts w:eastAsia="MS Mincho"/>
              </w:rPr>
            </w:pPr>
          </w:p>
        </w:tc>
        <w:tc>
          <w:tcPr>
            <w:tcW w:w="1121" w:type="dxa"/>
            <w:gridSpan w:val="3"/>
            <w:tcBorders>
              <w:top w:val="single" w:sz="4" w:space="0" w:color="auto"/>
            </w:tcBorders>
            <w:vAlign w:val="center"/>
          </w:tcPr>
          <w:p w14:paraId="4A21DD9A" w14:textId="77777777" w:rsidR="00613DB0" w:rsidRPr="00644DB8" w:rsidRDefault="00613DB0" w:rsidP="002A571A">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103F3EF4" w14:textId="77777777" w:rsidR="00613DB0" w:rsidRPr="00644DB8" w:rsidRDefault="00613DB0" w:rsidP="002A571A">
            <w:pPr>
              <w:pStyle w:val="TAC"/>
              <w:rPr>
                <w:rFonts w:eastAsia="MS Mincho"/>
              </w:rPr>
            </w:pPr>
            <w:r w:rsidRPr="00644DB8">
              <w:rPr>
                <w:rFonts w:eastAsia="MS Mincho"/>
              </w:rPr>
              <w:t>UL/DL 3387.99</w:t>
            </w:r>
          </w:p>
        </w:tc>
        <w:tc>
          <w:tcPr>
            <w:tcW w:w="864" w:type="dxa"/>
            <w:tcBorders>
              <w:top w:val="single" w:sz="4" w:space="0" w:color="auto"/>
            </w:tcBorders>
            <w:vAlign w:val="center"/>
          </w:tcPr>
          <w:p w14:paraId="655EE098" w14:textId="77777777" w:rsidR="00613DB0" w:rsidRPr="00644DB8" w:rsidRDefault="00613DB0" w:rsidP="002A571A">
            <w:pPr>
              <w:pStyle w:val="TAC"/>
              <w:rPr>
                <w:rFonts w:eastAsia="MS Mincho"/>
              </w:rPr>
            </w:pPr>
          </w:p>
        </w:tc>
        <w:tc>
          <w:tcPr>
            <w:tcW w:w="1789" w:type="dxa"/>
            <w:gridSpan w:val="3"/>
            <w:tcBorders>
              <w:top w:val="single" w:sz="4" w:space="0" w:color="auto"/>
            </w:tcBorders>
            <w:vAlign w:val="center"/>
          </w:tcPr>
          <w:p w14:paraId="03DB0BC7" w14:textId="77777777" w:rsidR="00613DB0" w:rsidRPr="00644DB8" w:rsidRDefault="00613DB0" w:rsidP="002A571A">
            <w:pPr>
              <w:pStyle w:val="TAC"/>
              <w:rPr>
                <w:rFonts w:eastAsia="MS Mincho"/>
              </w:rPr>
            </w:pPr>
          </w:p>
        </w:tc>
      </w:tr>
      <w:tr w:rsidR="00613DB0" w:rsidRPr="00644DB8" w14:paraId="2B83B412" w14:textId="77777777" w:rsidTr="002A571A">
        <w:trPr>
          <w:trHeight w:val="70"/>
        </w:trPr>
        <w:tc>
          <w:tcPr>
            <w:tcW w:w="637" w:type="dxa"/>
            <w:vMerge/>
            <w:vAlign w:val="center"/>
          </w:tcPr>
          <w:p w14:paraId="3B169B04" w14:textId="77777777" w:rsidR="00613DB0" w:rsidRPr="00644DB8" w:rsidRDefault="00613DB0" w:rsidP="002A571A">
            <w:pPr>
              <w:pStyle w:val="TAC"/>
            </w:pPr>
          </w:p>
        </w:tc>
        <w:tc>
          <w:tcPr>
            <w:tcW w:w="645" w:type="dxa"/>
            <w:vAlign w:val="center"/>
          </w:tcPr>
          <w:p w14:paraId="6D45C5E3"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28C582B6"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3C3453AA"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3E7A688A"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909506B"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755F145A"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B9CA7B8"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23DB34C2" w14:textId="77777777" w:rsidR="00613DB0" w:rsidRPr="00644DB8" w:rsidRDefault="00613DB0" w:rsidP="002A571A">
            <w:pPr>
              <w:pStyle w:val="TAC"/>
              <w:rPr>
                <w:rFonts w:eastAsia="MS Mincho"/>
                <w:lang w:eastAsia="ja-JP"/>
              </w:rPr>
            </w:pPr>
            <w:r w:rsidRPr="00644DB8">
              <w:rPr>
                <w:lang w:eastAsia="zh-TW"/>
              </w:rPr>
              <w:t>All RBs / 0</w:t>
            </w:r>
          </w:p>
        </w:tc>
      </w:tr>
      <w:tr w:rsidR="00613DB0" w:rsidRPr="00644DB8" w14:paraId="1D9205FE" w14:textId="77777777" w:rsidTr="002A571A">
        <w:trPr>
          <w:trHeight w:val="70"/>
        </w:trPr>
        <w:tc>
          <w:tcPr>
            <w:tcW w:w="637" w:type="dxa"/>
            <w:vMerge w:val="restart"/>
            <w:vAlign w:val="center"/>
          </w:tcPr>
          <w:p w14:paraId="769FD5DA" w14:textId="77777777" w:rsidR="00613DB0" w:rsidRPr="00644DB8" w:rsidRDefault="00613DB0" w:rsidP="002A571A">
            <w:pPr>
              <w:pStyle w:val="TAC"/>
              <w:rPr>
                <w:lang w:eastAsia="ja-JP"/>
              </w:rPr>
            </w:pPr>
            <w:r w:rsidRPr="00644DB8">
              <w:t>3</w:t>
            </w:r>
            <w:r w:rsidRPr="00644DB8">
              <w:rPr>
                <w:rFonts w:hint="eastAsia"/>
                <w:vertAlign w:val="superscript"/>
                <w:lang w:eastAsia="ja-JP"/>
              </w:rPr>
              <w:t>3</w:t>
            </w:r>
          </w:p>
        </w:tc>
        <w:tc>
          <w:tcPr>
            <w:tcW w:w="645" w:type="dxa"/>
            <w:vAlign w:val="center"/>
          </w:tcPr>
          <w:p w14:paraId="6CDBF8B0" w14:textId="77777777" w:rsidR="00613DB0" w:rsidRPr="00644DB8" w:rsidRDefault="00613DB0" w:rsidP="002A571A">
            <w:pPr>
              <w:pStyle w:val="TAC"/>
              <w:rPr>
                <w:rFonts w:eastAsia="MS Mincho"/>
              </w:rPr>
            </w:pPr>
            <w:r w:rsidRPr="00644DB8">
              <w:rPr>
                <w:rFonts w:eastAsia="MS Mincho"/>
              </w:rPr>
              <w:t>20</w:t>
            </w:r>
          </w:p>
        </w:tc>
        <w:tc>
          <w:tcPr>
            <w:tcW w:w="1072" w:type="dxa"/>
            <w:gridSpan w:val="5"/>
            <w:vAlign w:val="center"/>
          </w:tcPr>
          <w:p w14:paraId="4DE078BD" w14:textId="77777777" w:rsidR="00613DB0" w:rsidRPr="00644DB8" w:rsidRDefault="00613DB0" w:rsidP="002A571A">
            <w:pPr>
              <w:pStyle w:val="TAC"/>
              <w:rPr>
                <w:rFonts w:eastAsia="MS Mincho"/>
              </w:rPr>
            </w:pPr>
            <w:r w:rsidRPr="00644DB8">
              <w:rPr>
                <w:rFonts w:eastAsia="MS Mincho"/>
              </w:rPr>
              <w:t>Mid</w:t>
            </w:r>
          </w:p>
        </w:tc>
        <w:tc>
          <w:tcPr>
            <w:tcW w:w="973" w:type="dxa"/>
            <w:gridSpan w:val="3"/>
            <w:vAlign w:val="center"/>
          </w:tcPr>
          <w:p w14:paraId="3784CDCB" w14:textId="77777777" w:rsidR="00613DB0" w:rsidRPr="00644DB8" w:rsidDel="00E717C4" w:rsidRDefault="00613DB0" w:rsidP="002A571A">
            <w:pPr>
              <w:pStyle w:val="TAC"/>
              <w:rPr>
                <w:rFonts w:eastAsia="MS Mincho"/>
              </w:rPr>
            </w:pPr>
          </w:p>
        </w:tc>
        <w:tc>
          <w:tcPr>
            <w:tcW w:w="1794" w:type="dxa"/>
            <w:gridSpan w:val="2"/>
            <w:vAlign w:val="center"/>
          </w:tcPr>
          <w:p w14:paraId="7CD7A422" w14:textId="77777777" w:rsidR="00613DB0" w:rsidRPr="00644DB8" w:rsidRDefault="00613DB0" w:rsidP="002A571A">
            <w:pPr>
              <w:pStyle w:val="TAC"/>
              <w:rPr>
                <w:lang w:eastAsia="zh-TW"/>
              </w:rPr>
            </w:pPr>
          </w:p>
        </w:tc>
        <w:tc>
          <w:tcPr>
            <w:tcW w:w="1121" w:type="dxa"/>
            <w:gridSpan w:val="3"/>
            <w:vAlign w:val="center"/>
          </w:tcPr>
          <w:p w14:paraId="77C09FD0" w14:textId="77777777" w:rsidR="00613DB0" w:rsidRPr="00644DB8" w:rsidRDefault="00613DB0" w:rsidP="002A571A">
            <w:pPr>
              <w:pStyle w:val="TAC"/>
              <w:rPr>
                <w:rFonts w:eastAsia="MS Mincho"/>
              </w:rPr>
            </w:pPr>
            <w:r w:rsidRPr="00644DB8">
              <w:rPr>
                <w:rFonts w:eastAsia="MS Mincho"/>
              </w:rPr>
              <w:t>n78</w:t>
            </w:r>
          </w:p>
        </w:tc>
        <w:tc>
          <w:tcPr>
            <w:tcW w:w="1253" w:type="dxa"/>
            <w:gridSpan w:val="2"/>
            <w:vAlign w:val="center"/>
          </w:tcPr>
          <w:p w14:paraId="33BFEB52" w14:textId="77777777" w:rsidR="00613DB0" w:rsidRPr="00644DB8" w:rsidRDefault="00613DB0" w:rsidP="002A571A">
            <w:pPr>
              <w:pStyle w:val="TAC"/>
              <w:rPr>
                <w:rFonts w:eastAsia="MS Mincho"/>
              </w:rPr>
            </w:pPr>
            <w:r w:rsidRPr="00644DB8">
              <w:rPr>
                <w:rFonts w:eastAsia="MS Mincho"/>
              </w:rPr>
              <w:t>UL/DL 3387.99</w:t>
            </w:r>
          </w:p>
        </w:tc>
        <w:tc>
          <w:tcPr>
            <w:tcW w:w="864" w:type="dxa"/>
            <w:vAlign w:val="center"/>
          </w:tcPr>
          <w:p w14:paraId="64B36CE6" w14:textId="77777777" w:rsidR="00613DB0" w:rsidRPr="00644DB8" w:rsidDel="00E717C4" w:rsidRDefault="00613DB0" w:rsidP="002A571A">
            <w:pPr>
              <w:pStyle w:val="TAC"/>
              <w:rPr>
                <w:rFonts w:eastAsia="MS Mincho"/>
              </w:rPr>
            </w:pPr>
          </w:p>
        </w:tc>
        <w:tc>
          <w:tcPr>
            <w:tcW w:w="1789" w:type="dxa"/>
            <w:gridSpan w:val="3"/>
            <w:vAlign w:val="center"/>
          </w:tcPr>
          <w:p w14:paraId="526591AA" w14:textId="77777777" w:rsidR="00613DB0" w:rsidRPr="00644DB8" w:rsidRDefault="00613DB0" w:rsidP="002A571A">
            <w:pPr>
              <w:pStyle w:val="TAC"/>
              <w:rPr>
                <w:lang w:eastAsia="zh-TW"/>
              </w:rPr>
            </w:pPr>
          </w:p>
        </w:tc>
      </w:tr>
      <w:tr w:rsidR="00613DB0" w:rsidRPr="00644DB8" w14:paraId="545FCD08" w14:textId="77777777" w:rsidTr="002A571A">
        <w:trPr>
          <w:trHeight w:val="70"/>
        </w:trPr>
        <w:tc>
          <w:tcPr>
            <w:tcW w:w="637" w:type="dxa"/>
            <w:vMerge/>
            <w:vAlign w:val="center"/>
          </w:tcPr>
          <w:p w14:paraId="05FCB5F2" w14:textId="77777777" w:rsidR="00613DB0" w:rsidRPr="00644DB8" w:rsidRDefault="00613DB0" w:rsidP="002A571A">
            <w:pPr>
              <w:pStyle w:val="TAC"/>
            </w:pPr>
          </w:p>
        </w:tc>
        <w:tc>
          <w:tcPr>
            <w:tcW w:w="645" w:type="dxa"/>
            <w:vAlign w:val="center"/>
          </w:tcPr>
          <w:p w14:paraId="4ADCC221"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12105531"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17A0ED2E" w14:textId="77777777" w:rsidR="00613DB0" w:rsidRPr="00644DB8" w:rsidDel="00E717C4" w:rsidRDefault="00613DB0" w:rsidP="002A571A">
            <w:pPr>
              <w:pStyle w:val="TAC"/>
              <w:rPr>
                <w:rFonts w:eastAsia="MS Mincho"/>
              </w:rPr>
            </w:pPr>
            <w:r w:rsidRPr="00644DB8">
              <w:rPr>
                <w:rFonts w:eastAsia="MS Mincho"/>
              </w:rPr>
              <w:t>5 MHz</w:t>
            </w:r>
          </w:p>
        </w:tc>
        <w:tc>
          <w:tcPr>
            <w:tcW w:w="1794" w:type="dxa"/>
            <w:gridSpan w:val="2"/>
            <w:vAlign w:val="center"/>
          </w:tcPr>
          <w:p w14:paraId="13B7AFEA" w14:textId="77777777" w:rsidR="00613DB0" w:rsidRPr="00644DB8" w:rsidRDefault="00613DB0" w:rsidP="002A571A">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08E47250" w14:textId="77777777" w:rsidR="00613DB0" w:rsidRPr="00644DB8" w:rsidRDefault="00613DB0" w:rsidP="002A571A">
            <w:pPr>
              <w:pStyle w:val="TAC"/>
              <w:rPr>
                <w:rFonts w:eastAsia="MS Mincho"/>
              </w:rPr>
            </w:pPr>
            <w:r w:rsidRPr="00644DB8">
              <w:rPr>
                <w:rFonts w:eastAsia="MS Mincho"/>
              </w:rPr>
              <w:t>N/A</w:t>
            </w:r>
          </w:p>
        </w:tc>
        <w:tc>
          <w:tcPr>
            <w:tcW w:w="1253" w:type="dxa"/>
            <w:gridSpan w:val="2"/>
            <w:vAlign w:val="center"/>
          </w:tcPr>
          <w:p w14:paraId="3F02136C"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4DAFDE17" w14:textId="77777777" w:rsidR="00613DB0" w:rsidRPr="00644DB8" w:rsidDel="00E717C4" w:rsidRDefault="00613DB0" w:rsidP="002A571A">
            <w:pPr>
              <w:pStyle w:val="TAC"/>
              <w:rPr>
                <w:rFonts w:eastAsia="MS Mincho"/>
              </w:rPr>
            </w:pPr>
            <w:r w:rsidRPr="00644DB8">
              <w:rPr>
                <w:rFonts w:eastAsia="MS Mincho"/>
              </w:rPr>
              <w:t>100 MHz</w:t>
            </w:r>
          </w:p>
        </w:tc>
        <w:tc>
          <w:tcPr>
            <w:tcW w:w="1789" w:type="dxa"/>
            <w:gridSpan w:val="3"/>
            <w:vAlign w:val="center"/>
          </w:tcPr>
          <w:p w14:paraId="6EE7F99C" w14:textId="77777777" w:rsidR="00613DB0" w:rsidRPr="00644DB8" w:rsidRDefault="00613DB0" w:rsidP="002A571A">
            <w:pPr>
              <w:pStyle w:val="TAC"/>
              <w:rPr>
                <w:lang w:eastAsia="ja-JP"/>
              </w:rPr>
            </w:pPr>
            <w:r w:rsidRPr="00644DB8">
              <w:rPr>
                <w:lang w:eastAsia="zh-TW"/>
              </w:rPr>
              <w:t>All RBs / 0</w:t>
            </w:r>
          </w:p>
        </w:tc>
      </w:tr>
      <w:tr w:rsidR="00613DB0" w:rsidRPr="00644DB8" w14:paraId="1A3B29C5" w14:textId="77777777" w:rsidTr="002A571A">
        <w:trPr>
          <w:trHeight w:val="70"/>
        </w:trPr>
        <w:tc>
          <w:tcPr>
            <w:tcW w:w="637" w:type="dxa"/>
            <w:vMerge w:val="restart"/>
            <w:vAlign w:val="center"/>
          </w:tcPr>
          <w:p w14:paraId="7A499361" w14:textId="77777777" w:rsidR="00613DB0" w:rsidRPr="00644DB8" w:rsidRDefault="00613DB0" w:rsidP="002A571A">
            <w:pPr>
              <w:pStyle w:val="TAC"/>
            </w:pPr>
            <w:r w:rsidRPr="00644DB8">
              <w:rPr>
                <w:rFonts w:hint="eastAsia"/>
                <w:lang w:eastAsia="ja-JP"/>
              </w:rPr>
              <w:t>4</w:t>
            </w:r>
            <w:r w:rsidRPr="00644DB8">
              <w:rPr>
                <w:vertAlign w:val="superscript"/>
              </w:rPr>
              <w:t>4</w:t>
            </w:r>
          </w:p>
        </w:tc>
        <w:tc>
          <w:tcPr>
            <w:tcW w:w="645" w:type="dxa"/>
            <w:vAlign w:val="center"/>
          </w:tcPr>
          <w:p w14:paraId="73A7EA85" w14:textId="77777777" w:rsidR="00613DB0" w:rsidRPr="00644DB8" w:rsidRDefault="00613DB0" w:rsidP="002A571A">
            <w:pPr>
              <w:pStyle w:val="TAC"/>
              <w:rPr>
                <w:rFonts w:eastAsia="MS Mincho"/>
              </w:rPr>
            </w:pPr>
            <w:r w:rsidRPr="00644DB8">
              <w:rPr>
                <w:rFonts w:eastAsia="MS Mincho"/>
              </w:rPr>
              <w:t>20</w:t>
            </w:r>
          </w:p>
        </w:tc>
        <w:tc>
          <w:tcPr>
            <w:tcW w:w="1072" w:type="dxa"/>
            <w:gridSpan w:val="5"/>
            <w:vAlign w:val="center"/>
          </w:tcPr>
          <w:p w14:paraId="0BDCDAF1" w14:textId="77777777" w:rsidR="00613DB0" w:rsidRPr="00644DB8" w:rsidRDefault="00613DB0" w:rsidP="002A571A">
            <w:pPr>
              <w:pStyle w:val="TAC"/>
              <w:rPr>
                <w:rFonts w:eastAsia="MS Mincho"/>
              </w:rPr>
            </w:pPr>
            <w:r w:rsidRPr="00644DB8">
              <w:rPr>
                <w:rFonts w:eastAsia="MS Mincho"/>
              </w:rPr>
              <w:t>UL 850 / DL 809</w:t>
            </w:r>
          </w:p>
        </w:tc>
        <w:tc>
          <w:tcPr>
            <w:tcW w:w="973" w:type="dxa"/>
            <w:gridSpan w:val="3"/>
            <w:vAlign w:val="center"/>
          </w:tcPr>
          <w:p w14:paraId="32C8154F" w14:textId="77777777" w:rsidR="00613DB0" w:rsidRPr="00644DB8" w:rsidRDefault="00613DB0" w:rsidP="002A571A">
            <w:pPr>
              <w:pStyle w:val="TAC"/>
              <w:rPr>
                <w:rFonts w:eastAsia="MS Mincho"/>
              </w:rPr>
            </w:pPr>
          </w:p>
        </w:tc>
        <w:tc>
          <w:tcPr>
            <w:tcW w:w="1794" w:type="dxa"/>
            <w:gridSpan w:val="2"/>
            <w:vAlign w:val="center"/>
          </w:tcPr>
          <w:p w14:paraId="40E655A9" w14:textId="77777777" w:rsidR="00613DB0" w:rsidRPr="00644DB8" w:rsidRDefault="00613DB0" w:rsidP="002A571A">
            <w:pPr>
              <w:pStyle w:val="TAC"/>
              <w:rPr>
                <w:rFonts w:eastAsia="MS Mincho"/>
              </w:rPr>
            </w:pPr>
          </w:p>
        </w:tc>
        <w:tc>
          <w:tcPr>
            <w:tcW w:w="1121" w:type="dxa"/>
            <w:gridSpan w:val="3"/>
            <w:vAlign w:val="center"/>
          </w:tcPr>
          <w:p w14:paraId="5F7105B1" w14:textId="77777777" w:rsidR="00613DB0" w:rsidRPr="00644DB8" w:rsidRDefault="00613DB0" w:rsidP="002A571A">
            <w:pPr>
              <w:pStyle w:val="TAC"/>
              <w:rPr>
                <w:rFonts w:eastAsia="MS Mincho"/>
              </w:rPr>
            </w:pPr>
            <w:r w:rsidRPr="00644DB8">
              <w:rPr>
                <w:rFonts w:eastAsia="MS Mincho"/>
              </w:rPr>
              <w:t>n78</w:t>
            </w:r>
          </w:p>
        </w:tc>
        <w:tc>
          <w:tcPr>
            <w:tcW w:w="1253" w:type="dxa"/>
            <w:gridSpan w:val="2"/>
            <w:vAlign w:val="center"/>
          </w:tcPr>
          <w:p w14:paraId="0DF43437" w14:textId="77777777" w:rsidR="00613DB0" w:rsidRPr="00644DB8" w:rsidRDefault="00613DB0" w:rsidP="002A571A">
            <w:pPr>
              <w:pStyle w:val="TAC"/>
              <w:rPr>
                <w:rFonts w:eastAsia="MS Mincho"/>
              </w:rPr>
            </w:pPr>
            <w:r w:rsidRPr="00644DB8">
              <w:rPr>
                <w:rFonts w:eastAsia="MS Mincho"/>
              </w:rPr>
              <w:t>UL/DL 3358.995</w:t>
            </w:r>
          </w:p>
        </w:tc>
        <w:tc>
          <w:tcPr>
            <w:tcW w:w="864" w:type="dxa"/>
            <w:vAlign w:val="center"/>
          </w:tcPr>
          <w:p w14:paraId="6C83DE72" w14:textId="77777777" w:rsidR="00613DB0" w:rsidRPr="00644DB8" w:rsidRDefault="00613DB0" w:rsidP="002A571A">
            <w:pPr>
              <w:pStyle w:val="TAC"/>
              <w:rPr>
                <w:rFonts w:eastAsia="MS Mincho"/>
              </w:rPr>
            </w:pPr>
          </w:p>
        </w:tc>
        <w:tc>
          <w:tcPr>
            <w:tcW w:w="1789" w:type="dxa"/>
            <w:gridSpan w:val="3"/>
            <w:vAlign w:val="center"/>
          </w:tcPr>
          <w:p w14:paraId="19F9ABA9" w14:textId="77777777" w:rsidR="00613DB0" w:rsidRPr="00644DB8" w:rsidRDefault="00613DB0" w:rsidP="002A571A">
            <w:pPr>
              <w:pStyle w:val="TAC"/>
              <w:rPr>
                <w:rFonts w:eastAsia="MS Mincho"/>
              </w:rPr>
            </w:pPr>
          </w:p>
        </w:tc>
      </w:tr>
      <w:tr w:rsidR="00613DB0" w:rsidRPr="00644DB8" w14:paraId="1FAE94C6" w14:textId="77777777" w:rsidTr="002A571A">
        <w:trPr>
          <w:trHeight w:val="70"/>
        </w:trPr>
        <w:tc>
          <w:tcPr>
            <w:tcW w:w="637" w:type="dxa"/>
            <w:vMerge/>
            <w:vAlign w:val="center"/>
          </w:tcPr>
          <w:p w14:paraId="6ABE26F5" w14:textId="77777777" w:rsidR="00613DB0" w:rsidRPr="00644DB8" w:rsidRDefault="00613DB0" w:rsidP="002A571A">
            <w:pPr>
              <w:pStyle w:val="TAC"/>
            </w:pPr>
          </w:p>
        </w:tc>
        <w:tc>
          <w:tcPr>
            <w:tcW w:w="645" w:type="dxa"/>
            <w:vAlign w:val="center"/>
          </w:tcPr>
          <w:p w14:paraId="1BE96E48"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5387B7F"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2E6B1F2"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27455F97" w14:textId="77777777" w:rsidR="00613DB0" w:rsidRPr="00644DB8" w:rsidRDefault="00613DB0" w:rsidP="002A571A">
            <w:pPr>
              <w:pStyle w:val="TAC"/>
              <w:rPr>
                <w:rFonts w:eastAsia="MS Mincho"/>
                <w:lang w:eastAsia="ja-JP"/>
              </w:rPr>
            </w:pPr>
            <w:r w:rsidRPr="00644DB8">
              <w:rPr>
                <w:lang w:eastAsia="zh-TW"/>
              </w:rPr>
              <w:t>All RBs / REFSENS_ENDC_4</w:t>
            </w:r>
          </w:p>
        </w:tc>
        <w:tc>
          <w:tcPr>
            <w:tcW w:w="1121" w:type="dxa"/>
            <w:gridSpan w:val="3"/>
            <w:vAlign w:val="center"/>
          </w:tcPr>
          <w:p w14:paraId="2B70F30E" w14:textId="77777777" w:rsidR="00613DB0" w:rsidRPr="00644DB8" w:rsidRDefault="00613DB0" w:rsidP="002A571A">
            <w:pPr>
              <w:pStyle w:val="TAC"/>
              <w:rPr>
                <w:rFonts w:eastAsia="MS Mincho"/>
              </w:rPr>
            </w:pPr>
            <w:r w:rsidRPr="00644DB8">
              <w:t>DFT-s-OFDM QPSK</w:t>
            </w:r>
          </w:p>
        </w:tc>
        <w:tc>
          <w:tcPr>
            <w:tcW w:w="1253" w:type="dxa"/>
            <w:gridSpan w:val="2"/>
            <w:vAlign w:val="center"/>
          </w:tcPr>
          <w:p w14:paraId="272939B4"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73976B28" w14:textId="77777777" w:rsidR="00613DB0" w:rsidRPr="00644DB8" w:rsidRDefault="00613DB0" w:rsidP="002A571A">
            <w:pPr>
              <w:pStyle w:val="TAC"/>
              <w:rPr>
                <w:rFonts w:eastAsia="MS Mincho"/>
              </w:rPr>
            </w:pPr>
            <w:r w:rsidRPr="00644DB8">
              <w:rPr>
                <w:rFonts w:eastAsia="MS Mincho"/>
              </w:rPr>
              <w:t>10 MHz</w:t>
            </w:r>
          </w:p>
        </w:tc>
        <w:tc>
          <w:tcPr>
            <w:tcW w:w="1789" w:type="dxa"/>
            <w:gridSpan w:val="3"/>
            <w:vAlign w:val="center"/>
          </w:tcPr>
          <w:p w14:paraId="12F6C349" w14:textId="77777777" w:rsidR="00613DB0" w:rsidRPr="00644DB8" w:rsidRDefault="00613DB0" w:rsidP="002A571A">
            <w:pPr>
              <w:pStyle w:val="TAC"/>
              <w:rPr>
                <w:rFonts w:eastAsia="MS Mincho"/>
              </w:rPr>
            </w:pPr>
            <w:r w:rsidRPr="00644DB8">
              <w:rPr>
                <w:lang w:eastAsia="zh-TW"/>
              </w:rPr>
              <w:t>All RBs / REFSENS_ENDC_4</w:t>
            </w:r>
          </w:p>
        </w:tc>
      </w:tr>
      <w:tr w:rsidR="00613DB0" w:rsidRPr="00644DB8" w14:paraId="7480AC79" w14:textId="77777777" w:rsidTr="002A571A">
        <w:trPr>
          <w:trHeight w:val="70"/>
        </w:trPr>
        <w:tc>
          <w:tcPr>
            <w:tcW w:w="10148" w:type="dxa"/>
            <w:gridSpan w:val="21"/>
            <w:vAlign w:val="center"/>
          </w:tcPr>
          <w:p w14:paraId="078E2DD3" w14:textId="77777777" w:rsidR="00613DB0" w:rsidRPr="00644DB8" w:rsidRDefault="00613DB0" w:rsidP="002A571A">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613DB0" w:rsidRPr="00644DB8" w14:paraId="72BABD6D" w14:textId="77777777" w:rsidTr="002A571A">
        <w:trPr>
          <w:trHeight w:val="70"/>
        </w:trPr>
        <w:tc>
          <w:tcPr>
            <w:tcW w:w="637" w:type="dxa"/>
            <w:vMerge w:val="restart"/>
            <w:vAlign w:val="center"/>
          </w:tcPr>
          <w:p w14:paraId="0765A056" w14:textId="77777777" w:rsidR="00613DB0" w:rsidRPr="00644DB8" w:rsidRDefault="00613DB0" w:rsidP="002A571A">
            <w:pPr>
              <w:pStyle w:val="TAC"/>
              <w:rPr>
                <w:lang w:eastAsia="ja-JP"/>
              </w:rPr>
            </w:pPr>
            <w:r w:rsidRPr="00644DB8">
              <w:t>1</w:t>
            </w:r>
            <w:r w:rsidRPr="00644DB8">
              <w:rPr>
                <w:vertAlign w:val="superscript"/>
              </w:rPr>
              <w:t>4</w:t>
            </w:r>
          </w:p>
        </w:tc>
        <w:tc>
          <w:tcPr>
            <w:tcW w:w="645" w:type="dxa"/>
            <w:vAlign w:val="center"/>
          </w:tcPr>
          <w:p w14:paraId="60C4B8D0" w14:textId="77777777" w:rsidR="00613DB0" w:rsidRPr="00644DB8" w:rsidRDefault="00613DB0" w:rsidP="002A571A">
            <w:pPr>
              <w:pStyle w:val="TAC"/>
              <w:rPr>
                <w:rFonts w:eastAsia="MS Mincho"/>
              </w:rPr>
            </w:pPr>
            <w:r w:rsidRPr="00644DB8">
              <w:rPr>
                <w:rFonts w:eastAsia="MS Mincho"/>
              </w:rPr>
              <w:t>21</w:t>
            </w:r>
          </w:p>
        </w:tc>
        <w:tc>
          <w:tcPr>
            <w:tcW w:w="1072" w:type="dxa"/>
            <w:gridSpan w:val="5"/>
            <w:vAlign w:val="center"/>
          </w:tcPr>
          <w:p w14:paraId="75F2FEE4" w14:textId="77777777" w:rsidR="00613DB0" w:rsidRPr="00644DB8" w:rsidRDefault="00613DB0" w:rsidP="002A571A">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06297049" w14:textId="77777777" w:rsidR="00613DB0" w:rsidRPr="00644DB8" w:rsidRDefault="00613DB0" w:rsidP="002A571A">
            <w:pPr>
              <w:pStyle w:val="TAC"/>
              <w:rPr>
                <w:rFonts w:eastAsia="MS Mincho"/>
              </w:rPr>
            </w:pPr>
          </w:p>
        </w:tc>
        <w:tc>
          <w:tcPr>
            <w:tcW w:w="1794" w:type="dxa"/>
            <w:gridSpan w:val="2"/>
            <w:vAlign w:val="center"/>
          </w:tcPr>
          <w:p w14:paraId="7EC552F1" w14:textId="77777777" w:rsidR="00613DB0" w:rsidRPr="00644DB8" w:rsidRDefault="00613DB0" w:rsidP="002A571A">
            <w:pPr>
              <w:pStyle w:val="TAC"/>
              <w:rPr>
                <w:lang w:eastAsia="zh-TW"/>
              </w:rPr>
            </w:pPr>
          </w:p>
        </w:tc>
        <w:tc>
          <w:tcPr>
            <w:tcW w:w="1121" w:type="dxa"/>
            <w:gridSpan w:val="3"/>
            <w:vAlign w:val="center"/>
          </w:tcPr>
          <w:p w14:paraId="730BF11E" w14:textId="77777777" w:rsidR="00613DB0" w:rsidRPr="00644DB8" w:rsidRDefault="00613DB0" w:rsidP="002A571A">
            <w:pPr>
              <w:pStyle w:val="TAC"/>
            </w:pPr>
            <w:r w:rsidRPr="00644DB8">
              <w:rPr>
                <w:lang w:eastAsia="zh-CN"/>
              </w:rPr>
              <w:t>n28</w:t>
            </w:r>
          </w:p>
        </w:tc>
        <w:tc>
          <w:tcPr>
            <w:tcW w:w="1253" w:type="dxa"/>
            <w:gridSpan w:val="2"/>
            <w:vAlign w:val="center"/>
          </w:tcPr>
          <w:p w14:paraId="2C2DF89F" w14:textId="77777777" w:rsidR="00613DB0" w:rsidRPr="00644DB8" w:rsidRDefault="00613DB0" w:rsidP="002A571A">
            <w:pPr>
              <w:pStyle w:val="TAC"/>
              <w:rPr>
                <w:rFonts w:eastAsia="MS Mincho"/>
              </w:rPr>
            </w:pPr>
            <w:r w:rsidRPr="00644DB8">
              <w:rPr>
                <w:lang w:eastAsia="zh-CN"/>
              </w:rPr>
              <w:t>UL 735.5 / DL 790.5</w:t>
            </w:r>
          </w:p>
        </w:tc>
        <w:tc>
          <w:tcPr>
            <w:tcW w:w="864" w:type="dxa"/>
            <w:vAlign w:val="center"/>
          </w:tcPr>
          <w:p w14:paraId="7AA7B4D0" w14:textId="77777777" w:rsidR="00613DB0" w:rsidRPr="00644DB8" w:rsidRDefault="00613DB0" w:rsidP="002A571A">
            <w:pPr>
              <w:pStyle w:val="TAC"/>
              <w:rPr>
                <w:rFonts w:eastAsia="MS Mincho"/>
              </w:rPr>
            </w:pPr>
          </w:p>
        </w:tc>
        <w:tc>
          <w:tcPr>
            <w:tcW w:w="1789" w:type="dxa"/>
            <w:gridSpan w:val="3"/>
            <w:vAlign w:val="center"/>
          </w:tcPr>
          <w:p w14:paraId="0ED09397" w14:textId="77777777" w:rsidR="00613DB0" w:rsidRPr="00644DB8" w:rsidRDefault="00613DB0" w:rsidP="002A571A">
            <w:pPr>
              <w:pStyle w:val="TAC"/>
              <w:rPr>
                <w:lang w:eastAsia="zh-TW"/>
              </w:rPr>
            </w:pPr>
          </w:p>
        </w:tc>
      </w:tr>
      <w:tr w:rsidR="00613DB0" w:rsidRPr="00644DB8" w14:paraId="32422F1A" w14:textId="77777777" w:rsidTr="002A571A">
        <w:trPr>
          <w:trHeight w:val="70"/>
        </w:trPr>
        <w:tc>
          <w:tcPr>
            <w:tcW w:w="637" w:type="dxa"/>
            <w:vMerge/>
            <w:vAlign w:val="center"/>
          </w:tcPr>
          <w:p w14:paraId="0101F9EF" w14:textId="77777777" w:rsidR="00613DB0" w:rsidRPr="00644DB8" w:rsidRDefault="00613DB0" w:rsidP="002A571A">
            <w:pPr>
              <w:pStyle w:val="TAC"/>
            </w:pPr>
          </w:p>
        </w:tc>
        <w:tc>
          <w:tcPr>
            <w:tcW w:w="645" w:type="dxa"/>
            <w:vAlign w:val="center"/>
          </w:tcPr>
          <w:p w14:paraId="43DDF8B3"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359AD1AE"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F6ADFAC"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2138CB3" w14:textId="77777777" w:rsidR="00613DB0" w:rsidRPr="00644DB8" w:rsidRDefault="00613DB0" w:rsidP="002A571A">
            <w:pPr>
              <w:pStyle w:val="TAC"/>
              <w:rPr>
                <w:lang w:eastAsia="ja-JP"/>
              </w:rPr>
            </w:pPr>
            <w:r w:rsidRPr="00644DB8">
              <w:rPr>
                <w:rFonts w:eastAsia="MS Mincho"/>
              </w:rPr>
              <w:t>All RBs / REFSENS_ENDC_4</w:t>
            </w:r>
          </w:p>
        </w:tc>
        <w:tc>
          <w:tcPr>
            <w:tcW w:w="1121" w:type="dxa"/>
            <w:gridSpan w:val="3"/>
            <w:vAlign w:val="center"/>
          </w:tcPr>
          <w:p w14:paraId="13095FE2" w14:textId="77777777" w:rsidR="00613DB0" w:rsidRPr="00644DB8" w:rsidRDefault="00613DB0" w:rsidP="002A571A">
            <w:pPr>
              <w:pStyle w:val="TAC"/>
            </w:pPr>
            <w:r w:rsidRPr="00644DB8">
              <w:t>DFT-s-OFDM QPSK</w:t>
            </w:r>
          </w:p>
        </w:tc>
        <w:tc>
          <w:tcPr>
            <w:tcW w:w="1253" w:type="dxa"/>
            <w:gridSpan w:val="2"/>
            <w:vAlign w:val="center"/>
          </w:tcPr>
          <w:p w14:paraId="69B0250F"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258AA6FD" w14:textId="77777777" w:rsidR="00613DB0" w:rsidRPr="00644DB8" w:rsidRDefault="00613DB0" w:rsidP="002A571A">
            <w:pPr>
              <w:pStyle w:val="TAC"/>
              <w:rPr>
                <w:rFonts w:eastAsia="MS Mincho"/>
              </w:rPr>
            </w:pPr>
            <w:r w:rsidRPr="00644DB8">
              <w:rPr>
                <w:lang w:eastAsia="zh-CN"/>
              </w:rPr>
              <w:t>5 MHz</w:t>
            </w:r>
          </w:p>
        </w:tc>
        <w:tc>
          <w:tcPr>
            <w:tcW w:w="1789" w:type="dxa"/>
            <w:gridSpan w:val="3"/>
            <w:vAlign w:val="center"/>
          </w:tcPr>
          <w:p w14:paraId="5334F906" w14:textId="77777777" w:rsidR="00613DB0" w:rsidRPr="00644DB8" w:rsidRDefault="00613DB0" w:rsidP="002A571A">
            <w:pPr>
              <w:pStyle w:val="TAC"/>
              <w:rPr>
                <w:lang w:eastAsia="zh-TW"/>
              </w:rPr>
            </w:pPr>
            <w:r w:rsidRPr="00644DB8">
              <w:rPr>
                <w:rFonts w:eastAsia="MS Mincho"/>
              </w:rPr>
              <w:t>All RBs / REFSENS_ENDC_4</w:t>
            </w:r>
          </w:p>
        </w:tc>
      </w:tr>
      <w:tr w:rsidR="00613DB0" w:rsidRPr="00644DB8" w14:paraId="4CF53170" w14:textId="77777777" w:rsidTr="002A571A">
        <w:trPr>
          <w:trHeight w:val="70"/>
        </w:trPr>
        <w:tc>
          <w:tcPr>
            <w:tcW w:w="10148" w:type="dxa"/>
            <w:gridSpan w:val="21"/>
            <w:vAlign w:val="center"/>
          </w:tcPr>
          <w:p w14:paraId="3015BCB5" w14:textId="77777777" w:rsidR="00613DB0" w:rsidRPr="00644DB8" w:rsidRDefault="00613DB0" w:rsidP="002A571A">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613DB0" w:rsidRPr="00644DB8" w14:paraId="7B94A85C" w14:textId="77777777" w:rsidTr="002A571A">
        <w:trPr>
          <w:trHeight w:val="70"/>
        </w:trPr>
        <w:tc>
          <w:tcPr>
            <w:tcW w:w="637" w:type="dxa"/>
            <w:vMerge w:val="restart"/>
            <w:vAlign w:val="center"/>
          </w:tcPr>
          <w:p w14:paraId="75766CAD" w14:textId="77777777" w:rsidR="00613DB0" w:rsidRPr="00644DB8" w:rsidRDefault="00613DB0" w:rsidP="002A571A">
            <w:pPr>
              <w:pStyle w:val="TAC"/>
            </w:pPr>
            <w:r w:rsidRPr="00644DB8">
              <w:t>1</w:t>
            </w:r>
            <w:r w:rsidRPr="00644DB8">
              <w:rPr>
                <w:vertAlign w:val="superscript"/>
              </w:rPr>
              <w:t>5</w:t>
            </w:r>
          </w:p>
        </w:tc>
        <w:tc>
          <w:tcPr>
            <w:tcW w:w="645" w:type="dxa"/>
            <w:vAlign w:val="center"/>
          </w:tcPr>
          <w:p w14:paraId="5B3424A1" w14:textId="77777777" w:rsidR="00613DB0" w:rsidRPr="00644DB8" w:rsidRDefault="00613DB0" w:rsidP="002A571A">
            <w:pPr>
              <w:pStyle w:val="TAC"/>
              <w:rPr>
                <w:rFonts w:eastAsia="MS Mincho"/>
              </w:rPr>
            </w:pPr>
            <w:r w:rsidRPr="00644DB8">
              <w:rPr>
                <w:rFonts w:eastAsia="MS Mincho"/>
              </w:rPr>
              <w:t>21</w:t>
            </w:r>
          </w:p>
        </w:tc>
        <w:tc>
          <w:tcPr>
            <w:tcW w:w="1072" w:type="dxa"/>
            <w:gridSpan w:val="5"/>
            <w:vAlign w:val="center"/>
          </w:tcPr>
          <w:p w14:paraId="7A6E1105" w14:textId="77777777" w:rsidR="00613DB0" w:rsidRPr="00644DB8" w:rsidRDefault="00613DB0" w:rsidP="002A571A">
            <w:pPr>
              <w:pStyle w:val="TAC"/>
              <w:rPr>
                <w:rFonts w:eastAsia="MS Mincho"/>
              </w:rPr>
            </w:pPr>
            <w:r w:rsidRPr="00644DB8">
              <w:rPr>
                <w:rFonts w:eastAsia="MS Mincho"/>
              </w:rPr>
              <w:t>DL 1503.4</w:t>
            </w:r>
          </w:p>
        </w:tc>
        <w:tc>
          <w:tcPr>
            <w:tcW w:w="973" w:type="dxa"/>
            <w:gridSpan w:val="3"/>
            <w:vAlign w:val="center"/>
          </w:tcPr>
          <w:p w14:paraId="6B8FF988" w14:textId="77777777" w:rsidR="00613DB0" w:rsidRPr="00644DB8" w:rsidRDefault="00613DB0" w:rsidP="002A571A">
            <w:pPr>
              <w:pStyle w:val="TAC"/>
              <w:rPr>
                <w:rFonts w:eastAsia="MS Mincho"/>
              </w:rPr>
            </w:pPr>
          </w:p>
        </w:tc>
        <w:tc>
          <w:tcPr>
            <w:tcW w:w="1794" w:type="dxa"/>
            <w:gridSpan w:val="2"/>
            <w:vAlign w:val="center"/>
          </w:tcPr>
          <w:p w14:paraId="0D64B50B" w14:textId="77777777" w:rsidR="00613DB0" w:rsidRPr="00644DB8" w:rsidRDefault="00613DB0" w:rsidP="002A571A">
            <w:pPr>
              <w:pStyle w:val="TAC"/>
              <w:rPr>
                <w:lang w:eastAsia="zh-TW"/>
              </w:rPr>
            </w:pPr>
          </w:p>
        </w:tc>
        <w:tc>
          <w:tcPr>
            <w:tcW w:w="1121" w:type="dxa"/>
            <w:gridSpan w:val="3"/>
            <w:vAlign w:val="center"/>
          </w:tcPr>
          <w:p w14:paraId="6B822A5B" w14:textId="77777777" w:rsidR="00613DB0" w:rsidRPr="00644DB8" w:rsidRDefault="00613DB0" w:rsidP="002A571A">
            <w:pPr>
              <w:pStyle w:val="TAC"/>
            </w:pPr>
            <w:r w:rsidRPr="00644DB8">
              <w:rPr>
                <w:rFonts w:eastAsia="MS Mincho"/>
              </w:rPr>
              <w:t>n79</w:t>
            </w:r>
          </w:p>
        </w:tc>
        <w:tc>
          <w:tcPr>
            <w:tcW w:w="1253" w:type="dxa"/>
            <w:gridSpan w:val="2"/>
            <w:vAlign w:val="center"/>
          </w:tcPr>
          <w:p w14:paraId="7B9FCA35" w14:textId="77777777" w:rsidR="00613DB0" w:rsidRPr="00644DB8" w:rsidRDefault="00613DB0" w:rsidP="002A571A">
            <w:pPr>
              <w:pStyle w:val="TAC"/>
              <w:rPr>
                <w:rFonts w:eastAsia="MS Mincho"/>
              </w:rPr>
            </w:pPr>
            <w:r w:rsidRPr="00644DB8">
              <w:rPr>
                <w:rFonts w:eastAsia="MS Mincho"/>
              </w:rPr>
              <w:t>UL/DL 4510.2</w:t>
            </w:r>
          </w:p>
        </w:tc>
        <w:tc>
          <w:tcPr>
            <w:tcW w:w="864" w:type="dxa"/>
            <w:vAlign w:val="center"/>
          </w:tcPr>
          <w:p w14:paraId="3C1D5BD9" w14:textId="77777777" w:rsidR="00613DB0" w:rsidRPr="00644DB8" w:rsidRDefault="00613DB0" w:rsidP="002A571A">
            <w:pPr>
              <w:pStyle w:val="TAC"/>
              <w:rPr>
                <w:rFonts w:eastAsia="MS Mincho"/>
              </w:rPr>
            </w:pPr>
          </w:p>
        </w:tc>
        <w:tc>
          <w:tcPr>
            <w:tcW w:w="1789" w:type="dxa"/>
            <w:gridSpan w:val="3"/>
            <w:vAlign w:val="center"/>
          </w:tcPr>
          <w:p w14:paraId="4D5972C4" w14:textId="77777777" w:rsidR="00613DB0" w:rsidRPr="00644DB8" w:rsidRDefault="00613DB0" w:rsidP="002A571A">
            <w:pPr>
              <w:pStyle w:val="TAC"/>
              <w:rPr>
                <w:lang w:eastAsia="zh-TW"/>
              </w:rPr>
            </w:pPr>
          </w:p>
        </w:tc>
      </w:tr>
      <w:tr w:rsidR="00613DB0" w:rsidRPr="00644DB8" w14:paraId="46803095" w14:textId="77777777" w:rsidTr="002A571A">
        <w:trPr>
          <w:trHeight w:val="70"/>
        </w:trPr>
        <w:tc>
          <w:tcPr>
            <w:tcW w:w="637" w:type="dxa"/>
            <w:vMerge/>
            <w:vAlign w:val="center"/>
          </w:tcPr>
          <w:p w14:paraId="110BC57D" w14:textId="77777777" w:rsidR="00613DB0" w:rsidRPr="00644DB8" w:rsidRDefault="00613DB0" w:rsidP="002A571A">
            <w:pPr>
              <w:pStyle w:val="TAC"/>
            </w:pPr>
          </w:p>
        </w:tc>
        <w:tc>
          <w:tcPr>
            <w:tcW w:w="645" w:type="dxa"/>
            <w:vAlign w:val="center"/>
          </w:tcPr>
          <w:p w14:paraId="0BA40DD3"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2FB32115"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608FCC6" w14:textId="77777777" w:rsidR="00613DB0" w:rsidRPr="00644DB8" w:rsidRDefault="00613DB0" w:rsidP="002A571A">
            <w:pPr>
              <w:pStyle w:val="TAC"/>
              <w:rPr>
                <w:rFonts w:eastAsia="MS Mincho"/>
              </w:rPr>
            </w:pPr>
            <w:r w:rsidRPr="00644DB8">
              <w:rPr>
                <w:rFonts w:eastAsia="MS Mincho"/>
              </w:rPr>
              <w:t>15 MHz</w:t>
            </w:r>
          </w:p>
        </w:tc>
        <w:tc>
          <w:tcPr>
            <w:tcW w:w="1794" w:type="dxa"/>
            <w:gridSpan w:val="2"/>
            <w:vAlign w:val="center"/>
          </w:tcPr>
          <w:p w14:paraId="21D5D8C0" w14:textId="77777777" w:rsidR="00613DB0" w:rsidRPr="00644DB8" w:rsidRDefault="00613DB0" w:rsidP="002A571A">
            <w:pPr>
              <w:pStyle w:val="TAC"/>
              <w:rPr>
                <w:lang w:eastAsia="ja-JP"/>
              </w:rPr>
            </w:pPr>
            <w:r w:rsidRPr="00644DB8">
              <w:rPr>
                <w:rFonts w:eastAsia="MS Mincho"/>
              </w:rPr>
              <w:t>All RBs / 0</w:t>
            </w:r>
          </w:p>
        </w:tc>
        <w:tc>
          <w:tcPr>
            <w:tcW w:w="1121" w:type="dxa"/>
            <w:gridSpan w:val="3"/>
            <w:vAlign w:val="center"/>
          </w:tcPr>
          <w:p w14:paraId="23E906A8" w14:textId="77777777" w:rsidR="00613DB0" w:rsidRPr="00644DB8" w:rsidRDefault="00613DB0" w:rsidP="002A571A">
            <w:pPr>
              <w:pStyle w:val="TAC"/>
            </w:pPr>
            <w:r w:rsidRPr="00644DB8">
              <w:t>DFT-s-OFDM QPSK</w:t>
            </w:r>
          </w:p>
        </w:tc>
        <w:tc>
          <w:tcPr>
            <w:tcW w:w="1253" w:type="dxa"/>
            <w:gridSpan w:val="2"/>
            <w:vAlign w:val="center"/>
          </w:tcPr>
          <w:p w14:paraId="3DB12AC1" w14:textId="77777777" w:rsidR="00613DB0" w:rsidRPr="00644DB8" w:rsidRDefault="00613DB0" w:rsidP="002A571A">
            <w:pPr>
              <w:pStyle w:val="TAC"/>
              <w:rPr>
                <w:rFonts w:eastAsia="MS Mincho"/>
              </w:rPr>
            </w:pPr>
            <w:r w:rsidRPr="00644DB8">
              <w:rPr>
                <w:rFonts w:eastAsia="MS Mincho"/>
              </w:rPr>
              <w:t>QPSK</w:t>
            </w:r>
          </w:p>
        </w:tc>
        <w:tc>
          <w:tcPr>
            <w:tcW w:w="864" w:type="dxa"/>
            <w:vAlign w:val="center"/>
          </w:tcPr>
          <w:p w14:paraId="50C21224"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403EDBB9" w14:textId="77777777" w:rsidR="00613DB0" w:rsidRPr="00644DB8" w:rsidRDefault="00613DB0" w:rsidP="002A571A">
            <w:pPr>
              <w:pStyle w:val="TAC"/>
              <w:rPr>
                <w:lang w:eastAsia="zh-TW"/>
              </w:rPr>
            </w:pPr>
            <w:r w:rsidRPr="00644DB8">
              <w:rPr>
                <w:rFonts w:eastAsia="MS Mincho"/>
              </w:rPr>
              <w:t>All RBs / REFSENS_ENDC_2</w:t>
            </w:r>
          </w:p>
        </w:tc>
      </w:tr>
      <w:tr w:rsidR="00613DB0" w:rsidRPr="00644DB8" w14:paraId="261BDC2B" w14:textId="77777777" w:rsidTr="002A571A">
        <w:trPr>
          <w:trHeight w:val="70"/>
        </w:trPr>
        <w:tc>
          <w:tcPr>
            <w:tcW w:w="637" w:type="dxa"/>
            <w:vMerge w:val="restart"/>
            <w:vAlign w:val="center"/>
          </w:tcPr>
          <w:p w14:paraId="3ED49EF1" w14:textId="77777777" w:rsidR="00613DB0" w:rsidRPr="00644DB8" w:rsidRDefault="00613DB0" w:rsidP="002A571A">
            <w:pPr>
              <w:pStyle w:val="TAC"/>
            </w:pPr>
            <w:r w:rsidRPr="00644DB8">
              <w:t>2</w:t>
            </w:r>
            <w:r w:rsidRPr="00644DB8">
              <w:rPr>
                <w:vertAlign w:val="superscript"/>
              </w:rPr>
              <w:t>9</w:t>
            </w:r>
          </w:p>
        </w:tc>
        <w:tc>
          <w:tcPr>
            <w:tcW w:w="645" w:type="dxa"/>
            <w:vAlign w:val="center"/>
          </w:tcPr>
          <w:p w14:paraId="7DE26315" w14:textId="77777777" w:rsidR="00613DB0" w:rsidRPr="00644DB8" w:rsidRDefault="00613DB0" w:rsidP="002A571A">
            <w:pPr>
              <w:pStyle w:val="TAC"/>
              <w:rPr>
                <w:rFonts w:eastAsia="MS Mincho"/>
              </w:rPr>
            </w:pPr>
            <w:r w:rsidRPr="00644DB8">
              <w:rPr>
                <w:rFonts w:eastAsia="MS Mincho"/>
              </w:rPr>
              <w:t>21</w:t>
            </w:r>
          </w:p>
        </w:tc>
        <w:tc>
          <w:tcPr>
            <w:tcW w:w="1072" w:type="dxa"/>
            <w:gridSpan w:val="5"/>
            <w:vAlign w:val="center"/>
          </w:tcPr>
          <w:p w14:paraId="71000D2B" w14:textId="77777777" w:rsidR="00613DB0" w:rsidRPr="00644DB8" w:rsidRDefault="00613DB0" w:rsidP="002A571A">
            <w:pPr>
              <w:pStyle w:val="TAC"/>
              <w:rPr>
                <w:rFonts w:eastAsia="MS Mincho"/>
              </w:rPr>
            </w:pPr>
            <w:r w:rsidRPr="00644DB8">
              <w:rPr>
                <w:rFonts w:eastAsia="MS Mincho"/>
              </w:rPr>
              <w:t>DL 1503.4</w:t>
            </w:r>
          </w:p>
        </w:tc>
        <w:tc>
          <w:tcPr>
            <w:tcW w:w="973" w:type="dxa"/>
            <w:gridSpan w:val="3"/>
            <w:vAlign w:val="center"/>
          </w:tcPr>
          <w:p w14:paraId="2A06243B" w14:textId="77777777" w:rsidR="00613DB0" w:rsidRPr="00644DB8" w:rsidRDefault="00613DB0" w:rsidP="002A571A">
            <w:pPr>
              <w:pStyle w:val="TAC"/>
              <w:rPr>
                <w:rFonts w:eastAsia="MS Mincho"/>
              </w:rPr>
            </w:pPr>
          </w:p>
        </w:tc>
        <w:tc>
          <w:tcPr>
            <w:tcW w:w="1794" w:type="dxa"/>
            <w:gridSpan w:val="2"/>
            <w:vAlign w:val="center"/>
          </w:tcPr>
          <w:p w14:paraId="48A8BDC8" w14:textId="77777777" w:rsidR="00613DB0" w:rsidRPr="00644DB8" w:rsidRDefault="00613DB0" w:rsidP="002A571A">
            <w:pPr>
              <w:pStyle w:val="TAC"/>
              <w:rPr>
                <w:lang w:eastAsia="zh-TW"/>
              </w:rPr>
            </w:pPr>
          </w:p>
        </w:tc>
        <w:tc>
          <w:tcPr>
            <w:tcW w:w="1121" w:type="dxa"/>
            <w:gridSpan w:val="3"/>
            <w:vAlign w:val="center"/>
          </w:tcPr>
          <w:p w14:paraId="0C856D0A" w14:textId="77777777" w:rsidR="00613DB0" w:rsidRPr="00644DB8" w:rsidRDefault="00613DB0" w:rsidP="002A571A">
            <w:pPr>
              <w:pStyle w:val="TAC"/>
            </w:pPr>
            <w:r w:rsidRPr="00644DB8">
              <w:rPr>
                <w:rFonts w:eastAsia="MS Mincho"/>
              </w:rPr>
              <w:t>n79</w:t>
            </w:r>
          </w:p>
        </w:tc>
        <w:tc>
          <w:tcPr>
            <w:tcW w:w="1253" w:type="dxa"/>
            <w:gridSpan w:val="2"/>
            <w:vAlign w:val="center"/>
          </w:tcPr>
          <w:p w14:paraId="75B4C1C4" w14:textId="77777777" w:rsidR="00613DB0" w:rsidRPr="00644DB8" w:rsidRDefault="00613DB0" w:rsidP="002A571A">
            <w:pPr>
              <w:pStyle w:val="TAC"/>
              <w:rPr>
                <w:rFonts w:eastAsia="MS Mincho"/>
              </w:rPr>
            </w:pPr>
            <w:r w:rsidRPr="00644DB8">
              <w:rPr>
                <w:rFonts w:eastAsia="MS Mincho"/>
              </w:rPr>
              <w:t>UL/DL 4800</w:t>
            </w:r>
          </w:p>
        </w:tc>
        <w:tc>
          <w:tcPr>
            <w:tcW w:w="864" w:type="dxa"/>
            <w:vAlign w:val="center"/>
          </w:tcPr>
          <w:p w14:paraId="327A71B1" w14:textId="77777777" w:rsidR="00613DB0" w:rsidRPr="00644DB8" w:rsidRDefault="00613DB0" w:rsidP="002A571A">
            <w:pPr>
              <w:pStyle w:val="TAC"/>
              <w:rPr>
                <w:rFonts w:eastAsia="MS Mincho"/>
              </w:rPr>
            </w:pPr>
          </w:p>
        </w:tc>
        <w:tc>
          <w:tcPr>
            <w:tcW w:w="1789" w:type="dxa"/>
            <w:gridSpan w:val="3"/>
            <w:vAlign w:val="center"/>
          </w:tcPr>
          <w:p w14:paraId="1E6865F3" w14:textId="77777777" w:rsidR="00613DB0" w:rsidRPr="00644DB8" w:rsidRDefault="00613DB0" w:rsidP="002A571A">
            <w:pPr>
              <w:pStyle w:val="TAC"/>
              <w:rPr>
                <w:lang w:eastAsia="zh-TW"/>
              </w:rPr>
            </w:pPr>
          </w:p>
        </w:tc>
      </w:tr>
      <w:tr w:rsidR="00613DB0" w:rsidRPr="00644DB8" w14:paraId="00E04741" w14:textId="77777777" w:rsidTr="002A571A">
        <w:trPr>
          <w:trHeight w:val="70"/>
        </w:trPr>
        <w:tc>
          <w:tcPr>
            <w:tcW w:w="637" w:type="dxa"/>
            <w:vMerge/>
            <w:vAlign w:val="center"/>
          </w:tcPr>
          <w:p w14:paraId="15DA1CA4" w14:textId="77777777" w:rsidR="00613DB0" w:rsidRPr="00644DB8" w:rsidRDefault="00613DB0" w:rsidP="002A571A">
            <w:pPr>
              <w:pStyle w:val="TAC"/>
            </w:pPr>
          </w:p>
        </w:tc>
        <w:tc>
          <w:tcPr>
            <w:tcW w:w="645" w:type="dxa"/>
            <w:vAlign w:val="center"/>
          </w:tcPr>
          <w:p w14:paraId="6B8969D6" w14:textId="77777777" w:rsidR="00613DB0" w:rsidRPr="00644DB8" w:rsidRDefault="00613DB0" w:rsidP="002A571A">
            <w:pPr>
              <w:pStyle w:val="TAC"/>
              <w:rPr>
                <w:rFonts w:eastAsia="MS Mincho"/>
              </w:rPr>
            </w:pPr>
            <w:r w:rsidRPr="00644DB8">
              <w:rPr>
                <w:rFonts w:eastAsia="MS Mincho"/>
              </w:rPr>
              <w:t>N/A</w:t>
            </w:r>
          </w:p>
        </w:tc>
        <w:tc>
          <w:tcPr>
            <w:tcW w:w="1072" w:type="dxa"/>
            <w:gridSpan w:val="5"/>
            <w:vAlign w:val="center"/>
          </w:tcPr>
          <w:p w14:paraId="11AE21AB"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604E5863" w14:textId="77777777" w:rsidR="00613DB0" w:rsidRPr="00644DB8" w:rsidRDefault="00613DB0" w:rsidP="002A571A">
            <w:pPr>
              <w:pStyle w:val="TAC"/>
              <w:rPr>
                <w:rFonts w:eastAsia="MS Mincho"/>
              </w:rPr>
            </w:pPr>
            <w:r w:rsidRPr="00644DB8">
              <w:rPr>
                <w:rFonts w:eastAsia="MS Mincho"/>
              </w:rPr>
              <w:t>15 MHz</w:t>
            </w:r>
          </w:p>
        </w:tc>
        <w:tc>
          <w:tcPr>
            <w:tcW w:w="1794" w:type="dxa"/>
            <w:gridSpan w:val="2"/>
            <w:vAlign w:val="center"/>
          </w:tcPr>
          <w:p w14:paraId="38A1C1CE" w14:textId="77777777" w:rsidR="00613DB0" w:rsidRPr="00644DB8" w:rsidRDefault="00613DB0" w:rsidP="002A571A">
            <w:pPr>
              <w:pStyle w:val="TAC"/>
              <w:rPr>
                <w:lang w:eastAsia="ja-JP"/>
              </w:rPr>
            </w:pPr>
            <w:r w:rsidRPr="00644DB8">
              <w:rPr>
                <w:rFonts w:eastAsia="MS Mincho"/>
              </w:rPr>
              <w:t>All RBs / 0</w:t>
            </w:r>
          </w:p>
        </w:tc>
        <w:tc>
          <w:tcPr>
            <w:tcW w:w="1121" w:type="dxa"/>
            <w:gridSpan w:val="3"/>
            <w:vAlign w:val="center"/>
          </w:tcPr>
          <w:p w14:paraId="3094CEA2" w14:textId="77777777" w:rsidR="00613DB0" w:rsidRPr="00644DB8" w:rsidRDefault="00613DB0" w:rsidP="002A571A">
            <w:pPr>
              <w:pStyle w:val="TAC"/>
            </w:pPr>
            <w:r w:rsidRPr="00644DB8">
              <w:t>DFT-s-OFDM QPSK</w:t>
            </w:r>
          </w:p>
        </w:tc>
        <w:tc>
          <w:tcPr>
            <w:tcW w:w="1253" w:type="dxa"/>
            <w:gridSpan w:val="2"/>
            <w:vAlign w:val="center"/>
          </w:tcPr>
          <w:p w14:paraId="57C7EBAD" w14:textId="77777777" w:rsidR="00613DB0" w:rsidRPr="00644DB8" w:rsidRDefault="00613DB0" w:rsidP="002A571A">
            <w:pPr>
              <w:pStyle w:val="TAC"/>
              <w:rPr>
                <w:rFonts w:eastAsia="MS Mincho"/>
              </w:rPr>
            </w:pPr>
            <w:r w:rsidRPr="00644DB8">
              <w:rPr>
                <w:rFonts w:eastAsia="MS Mincho"/>
              </w:rPr>
              <w:t>QPSK</w:t>
            </w:r>
          </w:p>
        </w:tc>
        <w:tc>
          <w:tcPr>
            <w:tcW w:w="864" w:type="dxa"/>
            <w:vAlign w:val="center"/>
          </w:tcPr>
          <w:p w14:paraId="2BA928FC"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3961CEC" w14:textId="77777777" w:rsidR="00613DB0" w:rsidRPr="00644DB8" w:rsidRDefault="00613DB0" w:rsidP="002A571A">
            <w:pPr>
              <w:pStyle w:val="TAC"/>
              <w:rPr>
                <w:lang w:eastAsia="zh-TW"/>
              </w:rPr>
            </w:pPr>
            <w:r w:rsidRPr="00644DB8">
              <w:rPr>
                <w:rFonts w:eastAsia="MS Mincho"/>
              </w:rPr>
              <w:t>All RBs / REFSENS_ENDC_2</w:t>
            </w:r>
          </w:p>
        </w:tc>
      </w:tr>
      <w:tr w:rsidR="00613DB0" w:rsidRPr="00644DB8" w14:paraId="6605980A" w14:textId="77777777" w:rsidTr="002A571A">
        <w:trPr>
          <w:trHeight w:val="70"/>
        </w:trPr>
        <w:tc>
          <w:tcPr>
            <w:tcW w:w="637" w:type="dxa"/>
            <w:vMerge w:val="restart"/>
            <w:vAlign w:val="center"/>
          </w:tcPr>
          <w:p w14:paraId="371A40F6" w14:textId="77777777" w:rsidR="00613DB0" w:rsidRPr="00644DB8" w:rsidRDefault="00613DB0" w:rsidP="002A571A">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053AE7A0" w14:textId="77777777" w:rsidR="00613DB0" w:rsidRPr="00644DB8" w:rsidRDefault="00613DB0" w:rsidP="002A571A">
            <w:pPr>
              <w:pStyle w:val="TAC"/>
              <w:rPr>
                <w:rFonts w:eastAsia="MS Mincho"/>
              </w:rPr>
            </w:pPr>
            <w:r w:rsidRPr="00644DB8">
              <w:rPr>
                <w:rFonts w:eastAsia="MS Mincho"/>
              </w:rPr>
              <w:t>21</w:t>
            </w:r>
          </w:p>
        </w:tc>
        <w:tc>
          <w:tcPr>
            <w:tcW w:w="1072" w:type="dxa"/>
            <w:gridSpan w:val="5"/>
            <w:vAlign w:val="center"/>
          </w:tcPr>
          <w:p w14:paraId="3FD4A44A" w14:textId="77777777" w:rsidR="00613DB0" w:rsidRPr="00644DB8" w:rsidRDefault="00613DB0" w:rsidP="002A571A">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5BAF8971" w14:textId="77777777" w:rsidR="00613DB0" w:rsidRPr="00644DB8" w:rsidRDefault="00613DB0" w:rsidP="002A571A">
            <w:pPr>
              <w:pStyle w:val="TAC"/>
              <w:rPr>
                <w:rFonts w:eastAsia="MS Mincho"/>
              </w:rPr>
            </w:pPr>
          </w:p>
        </w:tc>
        <w:tc>
          <w:tcPr>
            <w:tcW w:w="1794" w:type="dxa"/>
            <w:gridSpan w:val="2"/>
            <w:vAlign w:val="center"/>
          </w:tcPr>
          <w:p w14:paraId="783896BA" w14:textId="77777777" w:rsidR="00613DB0" w:rsidRPr="00644DB8" w:rsidRDefault="00613DB0" w:rsidP="002A571A">
            <w:pPr>
              <w:pStyle w:val="TAC"/>
              <w:rPr>
                <w:lang w:eastAsia="zh-TW"/>
              </w:rPr>
            </w:pPr>
          </w:p>
        </w:tc>
        <w:tc>
          <w:tcPr>
            <w:tcW w:w="1121" w:type="dxa"/>
            <w:gridSpan w:val="3"/>
            <w:vAlign w:val="center"/>
          </w:tcPr>
          <w:p w14:paraId="2DFB663E" w14:textId="77777777" w:rsidR="00613DB0" w:rsidRPr="00644DB8" w:rsidRDefault="00613DB0" w:rsidP="002A571A">
            <w:pPr>
              <w:pStyle w:val="TAC"/>
            </w:pPr>
            <w:r w:rsidRPr="00644DB8">
              <w:t>n79</w:t>
            </w:r>
          </w:p>
        </w:tc>
        <w:tc>
          <w:tcPr>
            <w:tcW w:w="1253" w:type="dxa"/>
            <w:gridSpan w:val="2"/>
            <w:vAlign w:val="center"/>
          </w:tcPr>
          <w:p w14:paraId="208E17FD" w14:textId="77777777" w:rsidR="00613DB0" w:rsidRPr="00644DB8" w:rsidRDefault="00613DB0" w:rsidP="002A571A">
            <w:pPr>
              <w:pStyle w:val="TAC"/>
              <w:rPr>
                <w:rFonts w:eastAsia="MS Mincho"/>
              </w:rPr>
            </w:pPr>
            <w:r w:rsidRPr="00644DB8">
              <w:rPr>
                <w:rFonts w:eastAsia="MS Mincho"/>
              </w:rPr>
              <w:t>UL/DL 4420.5</w:t>
            </w:r>
          </w:p>
        </w:tc>
        <w:tc>
          <w:tcPr>
            <w:tcW w:w="864" w:type="dxa"/>
            <w:vAlign w:val="center"/>
          </w:tcPr>
          <w:p w14:paraId="063B18FC" w14:textId="77777777" w:rsidR="00613DB0" w:rsidRPr="00644DB8" w:rsidRDefault="00613DB0" w:rsidP="002A571A">
            <w:pPr>
              <w:pStyle w:val="TAC"/>
              <w:rPr>
                <w:rFonts w:eastAsia="MS Mincho"/>
              </w:rPr>
            </w:pPr>
          </w:p>
        </w:tc>
        <w:tc>
          <w:tcPr>
            <w:tcW w:w="1789" w:type="dxa"/>
            <w:gridSpan w:val="3"/>
            <w:vAlign w:val="center"/>
          </w:tcPr>
          <w:p w14:paraId="243A2762" w14:textId="77777777" w:rsidR="00613DB0" w:rsidRPr="00644DB8" w:rsidRDefault="00613DB0" w:rsidP="002A571A">
            <w:pPr>
              <w:pStyle w:val="TAC"/>
              <w:rPr>
                <w:lang w:eastAsia="zh-TW"/>
              </w:rPr>
            </w:pPr>
          </w:p>
        </w:tc>
      </w:tr>
      <w:tr w:rsidR="00613DB0" w:rsidRPr="00644DB8" w14:paraId="2740AA84" w14:textId="77777777" w:rsidTr="002A571A">
        <w:trPr>
          <w:trHeight w:val="70"/>
        </w:trPr>
        <w:tc>
          <w:tcPr>
            <w:tcW w:w="637" w:type="dxa"/>
            <w:vMerge/>
            <w:vAlign w:val="center"/>
          </w:tcPr>
          <w:p w14:paraId="7FA6B5BC" w14:textId="77777777" w:rsidR="00613DB0" w:rsidRPr="00644DB8" w:rsidRDefault="00613DB0" w:rsidP="002A571A">
            <w:pPr>
              <w:pStyle w:val="TAC"/>
            </w:pPr>
          </w:p>
        </w:tc>
        <w:tc>
          <w:tcPr>
            <w:tcW w:w="645" w:type="dxa"/>
            <w:vAlign w:val="center"/>
          </w:tcPr>
          <w:p w14:paraId="3996E209"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C6A4D1B"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451CFCD8"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041CC403" w14:textId="77777777" w:rsidR="00613DB0" w:rsidRPr="00644DB8" w:rsidRDefault="00613DB0" w:rsidP="002A571A">
            <w:pPr>
              <w:pStyle w:val="TAC"/>
              <w:rPr>
                <w:lang w:eastAsia="ja-JP"/>
              </w:rPr>
            </w:pPr>
            <w:r w:rsidRPr="00644DB8">
              <w:rPr>
                <w:rFonts w:eastAsia="MS Mincho"/>
              </w:rPr>
              <w:t>All RBs / REFSENS_ENDC_4</w:t>
            </w:r>
          </w:p>
        </w:tc>
        <w:tc>
          <w:tcPr>
            <w:tcW w:w="1121" w:type="dxa"/>
            <w:gridSpan w:val="3"/>
            <w:vAlign w:val="center"/>
          </w:tcPr>
          <w:p w14:paraId="5E985CE3" w14:textId="77777777" w:rsidR="00613DB0" w:rsidRPr="00644DB8" w:rsidRDefault="00613DB0" w:rsidP="002A571A">
            <w:pPr>
              <w:pStyle w:val="TAC"/>
            </w:pPr>
            <w:r w:rsidRPr="00644DB8">
              <w:t>DFT-s-OFDM QPSK</w:t>
            </w:r>
          </w:p>
        </w:tc>
        <w:tc>
          <w:tcPr>
            <w:tcW w:w="1253" w:type="dxa"/>
            <w:gridSpan w:val="2"/>
            <w:vAlign w:val="center"/>
          </w:tcPr>
          <w:p w14:paraId="16305A57"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8068855" w14:textId="77777777" w:rsidR="00613DB0" w:rsidRPr="00644DB8" w:rsidRDefault="00613DB0" w:rsidP="002A571A">
            <w:pPr>
              <w:pStyle w:val="TAC"/>
              <w:rPr>
                <w:rFonts w:eastAsia="MS Mincho"/>
              </w:rPr>
            </w:pPr>
            <w:r w:rsidRPr="00644DB8">
              <w:rPr>
                <w:rFonts w:eastAsia="MS Mincho"/>
              </w:rPr>
              <w:t>40 MHz</w:t>
            </w:r>
          </w:p>
        </w:tc>
        <w:tc>
          <w:tcPr>
            <w:tcW w:w="1789" w:type="dxa"/>
            <w:gridSpan w:val="3"/>
            <w:vAlign w:val="center"/>
          </w:tcPr>
          <w:p w14:paraId="0DA8FEB9" w14:textId="77777777" w:rsidR="00613DB0" w:rsidRPr="00644DB8" w:rsidRDefault="00613DB0" w:rsidP="002A571A">
            <w:pPr>
              <w:pStyle w:val="TAC"/>
              <w:rPr>
                <w:lang w:eastAsia="zh-TW"/>
              </w:rPr>
            </w:pPr>
            <w:r w:rsidRPr="00644DB8">
              <w:rPr>
                <w:rFonts w:eastAsia="MS Mincho"/>
              </w:rPr>
              <w:t>All RBs / REFSENS_ENDC_4</w:t>
            </w:r>
          </w:p>
        </w:tc>
      </w:tr>
      <w:tr w:rsidR="00613DB0" w:rsidRPr="00644DB8" w14:paraId="6677832F" w14:textId="77777777" w:rsidTr="002A571A">
        <w:trPr>
          <w:trHeight w:val="70"/>
        </w:trPr>
        <w:tc>
          <w:tcPr>
            <w:tcW w:w="637" w:type="dxa"/>
            <w:vMerge w:val="restart"/>
            <w:vAlign w:val="center"/>
          </w:tcPr>
          <w:p w14:paraId="76DA6357" w14:textId="77777777" w:rsidR="00613DB0" w:rsidRPr="00644DB8" w:rsidRDefault="00613DB0" w:rsidP="002A571A">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3321F532" w14:textId="77777777" w:rsidR="00613DB0" w:rsidRPr="00644DB8" w:rsidRDefault="00613DB0" w:rsidP="002A571A">
            <w:pPr>
              <w:pStyle w:val="TAC"/>
              <w:rPr>
                <w:rFonts w:eastAsia="MS Mincho"/>
              </w:rPr>
            </w:pPr>
            <w:r w:rsidRPr="00644DB8">
              <w:rPr>
                <w:rFonts w:eastAsia="MS Mincho"/>
              </w:rPr>
              <w:t>21</w:t>
            </w:r>
          </w:p>
        </w:tc>
        <w:tc>
          <w:tcPr>
            <w:tcW w:w="1072" w:type="dxa"/>
            <w:gridSpan w:val="5"/>
            <w:vAlign w:val="center"/>
          </w:tcPr>
          <w:p w14:paraId="38C84AEB" w14:textId="77777777" w:rsidR="00613DB0" w:rsidRPr="00644DB8" w:rsidRDefault="00613DB0" w:rsidP="002A571A">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76EEE558" w14:textId="77777777" w:rsidR="00613DB0" w:rsidRPr="00644DB8" w:rsidRDefault="00613DB0" w:rsidP="002A571A">
            <w:pPr>
              <w:pStyle w:val="TAC"/>
              <w:rPr>
                <w:rFonts w:eastAsia="MS Mincho"/>
              </w:rPr>
            </w:pPr>
          </w:p>
        </w:tc>
        <w:tc>
          <w:tcPr>
            <w:tcW w:w="1794" w:type="dxa"/>
            <w:gridSpan w:val="2"/>
            <w:vAlign w:val="center"/>
          </w:tcPr>
          <w:p w14:paraId="45E16837" w14:textId="77777777" w:rsidR="00613DB0" w:rsidRPr="00644DB8" w:rsidRDefault="00613DB0" w:rsidP="002A571A">
            <w:pPr>
              <w:pStyle w:val="TAC"/>
              <w:rPr>
                <w:rFonts w:eastAsia="MS Mincho"/>
              </w:rPr>
            </w:pPr>
          </w:p>
        </w:tc>
        <w:tc>
          <w:tcPr>
            <w:tcW w:w="1121" w:type="dxa"/>
            <w:gridSpan w:val="3"/>
            <w:vAlign w:val="center"/>
          </w:tcPr>
          <w:p w14:paraId="7367DA92" w14:textId="77777777" w:rsidR="00613DB0" w:rsidRPr="00644DB8" w:rsidRDefault="00613DB0" w:rsidP="002A571A">
            <w:pPr>
              <w:pStyle w:val="TAC"/>
            </w:pPr>
            <w:r w:rsidRPr="00644DB8">
              <w:t>n79</w:t>
            </w:r>
          </w:p>
        </w:tc>
        <w:tc>
          <w:tcPr>
            <w:tcW w:w="1253" w:type="dxa"/>
            <w:gridSpan w:val="2"/>
            <w:vAlign w:val="center"/>
          </w:tcPr>
          <w:p w14:paraId="72391603" w14:textId="77777777" w:rsidR="00613DB0" w:rsidRPr="00644DB8" w:rsidRDefault="00613DB0" w:rsidP="002A571A">
            <w:pPr>
              <w:pStyle w:val="TAC"/>
              <w:rPr>
                <w:rFonts w:eastAsia="MS Mincho"/>
              </w:rPr>
            </w:pPr>
            <w:r w:rsidRPr="00644DB8">
              <w:rPr>
                <w:rFonts w:eastAsia="MS Mincho"/>
              </w:rPr>
              <w:t>UL/DL 4420.5</w:t>
            </w:r>
          </w:p>
        </w:tc>
        <w:tc>
          <w:tcPr>
            <w:tcW w:w="864" w:type="dxa"/>
            <w:vAlign w:val="center"/>
          </w:tcPr>
          <w:p w14:paraId="130E5E6A" w14:textId="77777777" w:rsidR="00613DB0" w:rsidRPr="00644DB8" w:rsidRDefault="00613DB0" w:rsidP="002A571A">
            <w:pPr>
              <w:pStyle w:val="TAC"/>
              <w:rPr>
                <w:rFonts w:eastAsia="MS Mincho"/>
              </w:rPr>
            </w:pPr>
          </w:p>
        </w:tc>
        <w:tc>
          <w:tcPr>
            <w:tcW w:w="1789" w:type="dxa"/>
            <w:gridSpan w:val="3"/>
            <w:vAlign w:val="center"/>
          </w:tcPr>
          <w:p w14:paraId="2948BC96" w14:textId="77777777" w:rsidR="00613DB0" w:rsidRPr="00644DB8" w:rsidRDefault="00613DB0" w:rsidP="002A571A">
            <w:pPr>
              <w:pStyle w:val="TAC"/>
              <w:rPr>
                <w:rFonts w:eastAsia="MS Mincho"/>
              </w:rPr>
            </w:pPr>
          </w:p>
        </w:tc>
      </w:tr>
      <w:tr w:rsidR="00613DB0" w:rsidRPr="00644DB8" w14:paraId="6623031F" w14:textId="77777777" w:rsidTr="002A571A">
        <w:trPr>
          <w:trHeight w:val="70"/>
        </w:trPr>
        <w:tc>
          <w:tcPr>
            <w:tcW w:w="637" w:type="dxa"/>
            <w:vMerge/>
            <w:vAlign w:val="center"/>
          </w:tcPr>
          <w:p w14:paraId="11F080DD" w14:textId="77777777" w:rsidR="00613DB0" w:rsidRPr="00644DB8" w:rsidRDefault="00613DB0" w:rsidP="002A571A">
            <w:pPr>
              <w:pStyle w:val="TAC"/>
            </w:pPr>
          </w:p>
        </w:tc>
        <w:tc>
          <w:tcPr>
            <w:tcW w:w="645" w:type="dxa"/>
            <w:vAlign w:val="center"/>
          </w:tcPr>
          <w:p w14:paraId="528C4925" w14:textId="77777777" w:rsidR="00613DB0" w:rsidRPr="00644DB8" w:rsidRDefault="00613DB0" w:rsidP="002A571A">
            <w:pPr>
              <w:pStyle w:val="TAC"/>
              <w:rPr>
                <w:rFonts w:eastAsia="MS Mincho"/>
              </w:rPr>
            </w:pPr>
            <w:r w:rsidRPr="00644DB8">
              <w:rPr>
                <w:rFonts w:eastAsia="MS Mincho"/>
              </w:rPr>
              <w:t>QPSK</w:t>
            </w:r>
          </w:p>
        </w:tc>
        <w:tc>
          <w:tcPr>
            <w:tcW w:w="1072" w:type="dxa"/>
            <w:gridSpan w:val="5"/>
            <w:vAlign w:val="center"/>
          </w:tcPr>
          <w:p w14:paraId="6ADEE662" w14:textId="77777777" w:rsidR="00613DB0" w:rsidRPr="00644DB8" w:rsidRDefault="00613DB0" w:rsidP="002A571A">
            <w:pPr>
              <w:pStyle w:val="TAC"/>
              <w:rPr>
                <w:rFonts w:eastAsia="MS Mincho"/>
              </w:rPr>
            </w:pPr>
            <w:r w:rsidRPr="00644DB8">
              <w:rPr>
                <w:rFonts w:eastAsia="MS Mincho"/>
              </w:rPr>
              <w:t>QPSK</w:t>
            </w:r>
          </w:p>
        </w:tc>
        <w:tc>
          <w:tcPr>
            <w:tcW w:w="973" w:type="dxa"/>
            <w:gridSpan w:val="3"/>
            <w:vAlign w:val="center"/>
          </w:tcPr>
          <w:p w14:paraId="0439248F" w14:textId="77777777" w:rsidR="00613DB0" w:rsidRPr="00644DB8" w:rsidRDefault="00613DB0" w:rsidP="002A571A">
            <w:pPr>
              <w:pStyle w:val="TAC"/>
              <w:rPr>
                <w:rFonts w:eastAsia="MS Mincho"/>
              </w:rPr>
            </w:pPr>
            <w:r w:rsidRPr="00644DB8">
              <w:rPr>
                <w:rFonts w:eastAsia="MS Mincho"/>
              </w:rPr>
              <w:t>5 MHz</w:t>
            </w:r>
          </w:p>
        </w:tc>
        <w:tc>
          <w:tcPr>
            <w:tcW w:w="1794" w:type="dxa"/>
            <w:gridSpan w:val="2"/>
            <w:vAlign w:val="center"/>
          </w:tcPr>
          <w:p w14:paraId="1F3C253E"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1121" w:type="dxa"/>
            <w:gridSpan w:val="3"/>
            <w:vAlign w:val="center"/>
          </w:tcPr>
          <w:p w14:paraId="616D8434" w14:textId="77777777" w:rsidR="00613DB0" w:rsidRPr="00644DB8" w:rsidRDefault="00613DB0" w:rsidP="002A571A">
            <w:pPr>
              <w:pStyle w:val="TAC"/>
            </w:pPr>
            <w:r w:rsidRPr="00644DB8">
              <w:t>DFT-s-OFDM QPSK</w:t>
            </w:r>
          </w:p>
        </w:tc>
        <w:tc>
          <w:tcPr>
            <w:tcW w:w="1253" w:type="dxa"/>
            <w:gridSpan w:val="2"/>
            <w:vAlign w:val="center"/>
          </w:tcPr>
          <w:p w14:paraId="4175A013" w14:textId="77777777" w:rsidR="00613DB0" w:rsidRPr="00644DB8" w:rsidRDefault="00613DB0" w:rsidP="002A571A">
            <w:pPr>
              <w:pStyle w:val="TAC"/>
              <w:rPr>
                <w:rFonts w:eastAsia="MS Mincho"/>
              </w:rPr>
            </w:pPr>
            <w:r w:rsidRPr="00644DB8">
              <w:rPr>
                <w:rFonts w:eastAsia="MS Mincho"/>
              </w:rPr>
              <w:t>CP-OFDM QPSK</w:t>
            </w:r>
          </w:p>
        </w:tc>
        <w:tc>
          <w:tcPr>
            <w:tcW w:w="864" w:type="dxa"/>
            <w:vAlign w:val="center"/>
          </w:tcPr>
          <w:p w14:paraId="588AC2EE" w14:textId="77777777" w:rsidR="00613DB0" w:rsidRPr="00644DB8" w:rsidRDefault="00613DB0" w:rsidP="002A571A">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5E650FFB"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4A34AF5" w14:textId="77777777" w:rsidTr="002A571A">
        <w:tc>
          <w:tcPr>
            <w:tcW w:w="10148" w:type="dxa"/>
            <w:gridSpan w:val="21"/>
            <w:tcBorders>
              <w:bottom w:val="single" w:sz="4" w:space="0" w:color="auto"/>
            </w:tcBorders>
            <w:vAlign w:val="center"/>
          </w:tcPr>
          <w:p w14:paraId="683BAE86" w14:textId="77777777" w:rsidR="00613DB0" w:rsidRPr="00644DB8" w:rsidRDefault="00613DB0" w:rsidP="002A571A">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613DB0" w:rsidRPr="00644DB8" w14:paraId="45B5B7E8" w14:textId="77777777" w:rsidTr="002A571A">
        <w:tc>
          <w:tcPr>
            <w:tcW w:w="637" w:type="dxa"/>
            <w:vMerge w:val="restart"/>
            <w:vAlign w:val="center"/>
          </w:tcPr>
          <w:p w14:paraId="177F71A6" w14:textId="77777777" w:rsidR="00613DB0" w:rsidRPr="00644DB8" w:rsidRDefault="00613DB0" w:rsidP="002A571A">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0F379C37" w14:textId="77777777" w:rsidR="00613DB0" w:rsidRPr="00644DB8" w:rsidRDefault="00613DB0" w:rsidP="002A571A">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63709237" w14:textId="77777777" w:rsidR="00613DB0" w:rsidRPr="00644DB8" w:rsidRDefault="00613DB0" w:rsidP="002A571A">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0A63692"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33888324"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171BB88C" w14:textId="77777777" w:rsidR="00613DB0" w:rsidRPr="00644DB8" w:rsidRDefault="00613DB0" w:rsidP="002A571A">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D839CBE" w14:textId="77777777" w:rsidR="00613DB0" w:rsidRPr="00644DB8" w:rsidRDefault="00613DB0" w:rsidP="002A571A">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D20DC3E"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50AE31B4" w14:textId="77777777" w:rsidR="00613DB0" w:rsidRPr="00644DB8" w:rsidRDefault="00613DB0" w:rsidP="002A571A">
            <w:pPr>
              <w:pStyle w:val="TAC"/>
              <w:rPr>
                <w:lang w:eastAsia="zh-TW"/>
              </w:rPr>
            </w:pPr>
          </w:p>
        </w:tc>
      </w:tr>
      <w:tr w:rsidR="00613DB0" w:rsidRPr="00644DB8" w14:paraId="5DAAFC40" w14:textId="77777777" w:rsidTr="002A571A">
        <w:tc>
          <w:tcPr>
            <w:tcW w:w="637" w:type="dxa"/>
            <w:vMerge/>
            <w:tcBorders>
              <w:bottom w:val="single" w:sz="4" w:space="0" w:color="auto"/>
            </w:tcBorders>
            <w:vAlign w:val="center"/>
          </w:tcPr>
          <w:p w14:paraId="675D203D"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7AAA9FA5" w14:textId="77777777" w:rsidR="00613DB0" w:rsidRPr="00644DB8" w:rsidRDefault="00613DB0" w:rsidP="002A571A">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EBB74D3"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87DB477"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09813624" w14:textId="77777777" w:rsidR="00613DB0" w:rsidRPr="00644DB8" w:rsidRDefault="00613DB0" w:rsidP="002A571A">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3D06AEC3"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446B44B5"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237B3BC" w14:textId="77777777" w:rsidR="00613DB0" w:rsidRPr="00644DB8" w:rsidRDefault="00613DB0" w:rsidP="002A571A">
            <w:pPr>
              <w:pStyle w:val="TAC"/>
              <w:rPr>
                <w:rFonts w:eastAsia="MS Mincho"/>
              </w:rPr>
            </w:pPr>
            <w:r w:rsidRPr="00644DB8">
              <w:rPr>
                <w:rFonts w:eastAsia="MS Mincho"/>
              </w:rPr>
              <w:t>100 MHz</w:t>
            </w:r>
          </w:p>
        </w:tc>
        <w:tc>
          <w:tcPr>
            <w:tcW w:w="1528" w:type="dxa"/>
            <w:tcBorders>
              <w:bottom w:val="single" w:sz="4" w:space="0" w:color="auto"/>
            </w:tcBorders>
            <w:vAlign w:val="center"/>
          </w:tcPr>
          <w:p w14:paraId="0DF7274A" w14:textId="77777777" w:rsidR="00613DB0" w:rsidRPr="00644DB8" w:rsidRDefault="00613DB0" w:rsidP="002A571A">
            <w:pPr>
              <w:pStyle w:val="TAC"/>
              <w:rPr>
                <w:lang w:eastAsia="zh-TW"/>
              </w:rPr>
            </w:pPr>
            <w:r w:rsidRPr="00644DB8">
              <w:rPr>
                <w:rFonts w:eastAsia="MS Mincho"/>
              </w:rPr>
              <w:t xml:space="preserve">All RBs / </w:t>
            </w:r>
            <w:r w:rsidRPr="00644DB8">
              <w:t>REFSENS_ENDC_3</w:t>
            </w:r>
          </w:p>
        </w:tc>
      </w:tr>
      <w:tr w:rsidR="00613DB0" w:rsidRPr="00644DB8" w14:paraId="15262C0D" w14:textId="77777777" w:rsidTr="002A571A">
        <w:tc>
          <w:tcPr>
            <w:tcW w:w="10148" w:type="dxa"/>
            <w:gridSpan w:val="21"/>
            <w:tcBorders>
              <w:bottom w:val="single" w:sz="4" w:space="0" w:color="auto"/>
            </w:tcBorders>
            <w:vAlign w:val="center"/>
          </w:tcPr>
          <w:p w14:paraId="039C1033" w14:textId="77777777" w:rsidR="00613DB0" w:rsidRPr="00644DB8" w:rsidRDefault="00613DB0" w:rsidP="002A571A">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613DB0" w:rsidRPr="00644DB8" w14:paraId="48BF1980" w14:textId="77777777" w:rsidTr="002A571A">
        <w:tc>
          <w:tcPr>
            <w:tcW w:w="637" w:type="dxa"/>
            <w:vMerge w:val="restart"/>
            <w:vAlign w:val="center"/>
          </w:tcPr>
          <w:p w14:paraId="7474B90C" w14:textId="77777777" w:rsidR="00613DB0" w:rsidRPr="00644DB8" w:rsidRDefault="00613DB0" w:rsidP="002A571A">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3CEC08C1" w14:textId="77777777" w:rsidR="00613DB0" w:rsidRPr="00644DB8" w:rsidRDefault="00613DB0" w:rsidP="002A571A">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4618B6A5" w14:textId="77777777" w:rsidR="00613DB0" w:rsidRPr="00644DB8" w:rsidRDefault="00613DB0" w:rsidP="002A571A">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3D23AC50"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1C9640C5"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4B3F98E3" w14:textId="77777777" w:rsidR="00613DB0" w:rsidRPr="00644DB8" w:rsidRDefault="00613DB0" w:rsidP="002A571A">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61D915B4" w14:textId="77777777" w:rsidR="00613DB0" w:rsidRPr="00644DB8" w:rsidRDefault="00613DB0" w:rsidP="002A571A">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6022810A"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26BD56FE" w14:textId="77777777" w:rsidR="00613DB0" w:rsidRPr="00644DB8" w:rsidRDefault="00613DB0" w:rsidP="002A571A">
            <w:pPr>
              <w:pStyle w:val="TAC"/>
              <w:rPr>
                <w:lang w:eastAsia="zh-TW"/>
              </w:rPr>
            </w:pPr>
          </w:p>
        </w:tc>
      </w:tr>
      <w:tr w:rsidR="00613DB0" w:rsidRPr="00644DB8" w14:paraId="491BBFD1" w14:textId="77777777" w:rsidTr="002A571A">
        <w:tc>
          <w:tcPr>
            <w:tcW w:w="637" w:type="dxa"/>
            <w:vMerge/>
            <w:tcBorders>
              <w:bottom w:val="single" w:sz="4" w:space="0" w:color="auto"/>
            </w:tcBorders>
            <w:vAlign w:val="center"/>
          </w:tcPr>
          <w:p w14:paraId="66422B6C"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1388CBF8" w14:textId="77777777" w:rsidR="00613DB0" w:rsidRPr="00644DB8" w:rsidRDefault="00613DB0" w:rsidP="002A571A">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20594A2" w14:textId="77777777" w:rsidR="00613DB0" w:rsidRPr="00644DB8" w:rsidRDefault="00613DB0" w:rsidP="002A571A">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2B23AC6C" w14:textId="77777777" w:rsidR="00613DB0" w:rsidRPr="00644DB8" w:rsidRDefault="00613DB0" w:rsidP="002A571A">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29A6D1A" w14:textId="77777777" w:rsidR="00613DB0" w:rsidRPr="00644DB8" w:rsidRDefault="00613DB0" w:rsidP="002A571A">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49583BF6" w14:textId="77777777" w:rsidR="00613DB0" w:rsidRPr="00644DB8" w:rsidRDefault="00613DB0" w:rsidP="002A571A">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59012B13" w14:textId="77777777" w:rsidR="00613DB0" w:rsidRPr="00644DB8" w:rsidRDefault="00613DB0" w:rsidP="002A571A">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1CDE6886" w14:textId="77777777" w:rsidR="00613DB0" w:rsidRPr="00644DB8" w:rsidRDefault="00613DB0" w:rsidP="002A571A">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1B5C9062" w14:textId="77777777" w:rsidR="00613DB0" w:rsidRPr="00644DB8" w:rsidRDefault="00613DB0" w:rsidP="002A571A">
            <w:pPr>
              <w:pStyle w:val="TAC"/>
              <w:rPr>
                <w:lang w:eastAsia="ja-JP"/>
              </w:rPr>
            </w:pPr>
            <w:r w:rsidRPr="00644DB8">
              <w:rPr>
                <w:rFonts w:eastAsia="MS Mincho"/>
                <w:lang w:eastAsia="zh-CN"/>
              </w:rPr>
              <w:t>All RBs / 0</w:t>
            </w:r>
          </w:p>
        </w:tc>
      </w:tr>
      <w:tr w:rsidR="00613DB0" w:rsidRPr="00644DB8" w14:paraId="4BF7B4F4" w14:textId="77777777" w:rsidTr="002A571A">
        <w:tc>
          <w:tcPr>
            <w:tcW w:w="637" w:type="dxa"/>
            <w:vMerge w:val="restart"/>
            <w:vAlign w:val="center"/>
          </w:tcPr>
          <w:p w14:paraId="489A81F4" w14:textId="77777777" w:rsidR="00613DB0" w:rsidRPr="00644DB8" w:rsidRDefault="00613DB0" w:rsidP="002A571A">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6A783CFD" w14:textId="77777777" w:rsidR="00613DB0" w:rsidRPr="00644DB8" w:rsidRDefault="00613DB0" w:rsidP="002A571A">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1C89D77" w14:textId="77777777" w:rsidR="00613DB0" w:rsidRPr="00644DB8" w:rsidRDefault="00613DB0" w:rsidP="002A571A">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284D92C2"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4303DC9E"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06335F76" w14:textId="77777777" w:rsidR="00613DB0" w:rsidRPr="00644DB8" w:rsidRDefault="00613DB0" w:rsidP="002A571A">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BE1DEF8" w14:textId="77777777" w:rsidR="00613DB0" w:rsidRPr="00644DB8" w:rsidRDefault="00613DB0" w:rsidP="002A571A">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2333DDA3"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17CA6E57" w14:textId="77777777" w:rsidR="00613DB0" w:rsidRPr="00644DB8" w:rsidRDefault="00613DB0" w:rsidP="002A571A">
            <w:pPr>
              <w:pStyle w:val="TAC"/>
              <w:rPr>
                <w:rFonts w:eastAsia="MS Mincho"/>
              </w:rPr>
            </w:pPr>
          </w:p>
        </w:tc>
      </w:tr>
      <w:tr w:rsidR="00613DB0" w:rsidRPr="00644DB8" w14:paraId="65D3B886" w14:textId="77777777" w:rsidTr="002A571A">
        <w:tc>
          <w:tcPr>
            <w:tcW w:w="637" w:type="dxa"/>
            <w:vMerge/>
            <w:tcBorders>
              <w:bottom w:val="single" w:sz="4" w:space="0" w:color="auto"/>
            </w:tcBorders>
            <w:vAlign w:val="center"/>
          </w:tcPr>
          <w:p w14:paraId="78E5DB10"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251200A1" w14:textId="77777777" w:rsidR="00613DB0" w:rsidRPr="00644DB8" w:rsidRDefault="00613DB0" w:rsidP="002A571A">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3EAEF83B" w14:textId="77777777" w:rsidR="00613DB0" w:rsidRPr="00644DB8" w:rsidRDefault="00613DB0" w:rsidP="002A571A">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975BDCF" w14:textId="77777777" w:rsidR="00613DB0" w:rsidRPr="00644DB8" w:rsidRDefault="00613DB0" w:rsidP="002A571A">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4FF87E4" w14:textId="77777777" w:rsidR="00613DB0" w:rsidRPr="00644DB8" w:rsidRDefault="00613DB0" w:rsidP="002A571A">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2A0CF991" w14:textId="77777777" w:rsidR="00613DB0" w:rsidRPr="00644DB8" w:rsidRDefault="00613DB0" w:rsidP="002A571A">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ECEEAF2" w14:textId="77777777" w:rsidR="00613DB0" w:rsidRPr="00644DB8" w:rsidRDefault="00613DB0" w:rsidP="002A571A">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3181363" w14:textId="77777777" w:rsidR="00613DB0" w:rsidRPr="00644DB8" w:rsidRDefault="00613DB0" w:rsidP="002A571A">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7DACB61F" w14:textId="77777777" w:rsidR="00613DB0" w:rsidRPr="00644DB8" w:rsidRDefault="00613DB0" w:rsidP="002A571A">
            <w:pPr>
              <w:pStyle w:val="TAC"/>
              <w:rPr>
                <w:rFonts w:eastAsia="MS Mincho"/>
                <w:lang w:eastAsia="ja-JP"/>
              </w:rPr>
            </w:pPr>
            <w:r w:rsidRPr="00644DB8">
              <w:rPr>
                <w:rFonts w:eastAsia="MS Mincho"/>
                <w:lang w:eastAsia="zh-CN"/>
              </w:rPr>
              <w:t>All RBs / 0</w:t>
            </w:r>
          </w:p>
        </w:tc>
      </w:tr>
      <w:tr w:rsidR="00613DB0" w:rsidRPr="00644DB8" w14:paraId="22A89B85" w14:textId="77777777" w:rsidTr="002A571A">
        <w:tc>
          <w:tcPr>
            <w:tcW w:w="637" w:type="dxa"/>
            <w:vMerge w:val="restart"/>
            <w:vAlign w:val="center"/>
          </w:tcPr>
          <w:p w14:paraId="065AD0DD" w14:textId="77777777" w:rsidR="00613DB0" w:rsidRPr="00644DB8" w:rsidRDefault="00613DB0" w:rsidP="002A571A">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650B5C24" w14:textId="77777777" w:rsidR="00613DB0" w:rsidRPr="00644DB8" w:rsidRDefault="00613DB0" w:rsidP="002A571A">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FDAB135" w14:textId="77777777" w:rsidR="00613DB0" w:rsidRPr="00644DB8" w:rsidRDefault="00613DB0" w:rsidP="002A571A">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3CD402F"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7423FD59"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23BB3AF7" w14:textId="77777777" w:rsidR="00613DB0" w:rsidRPr="00644DB8" w:rsidRDefault="00613DB0" w:rsidP="002A571A">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60D1E47A" w14:textId="77777777" w:rsidR="00613DB0" w:rsidRPr="00644DB8" w:rsidRDefault="00613DB0" w:rsidP="002A571A">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6F3718D9"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2FC138B1" w14:textId="77777777" w:rsidR="00613DB0" w:rsidRPr="00644DB8" w:rsidRDefault="00613DB0" w:rsidP="002A571A">
            <w:pPr>
              <w:pStyle w:val="TAC"/>
              <w:rPr>
                <w:lang w:eastAsia="zh-TW"/>
              </w:rPr>
            </w:pPr>
          </w:p>
        </w:tc>
      </w:tr>
      <w:tr w:rsidR="00613DB0" w:rsidRPr="00644DB8" w14:paraId="4D622D41" w14:textId="77777777" w:rsidTr="002A571A">
        <w:tc>
          <w:tcPr>
            <w:tcW w:w="637" w:type="dxa"/>
            <w:vMerge/>
            <w:tcBorders>
              <w:bottom w:val="single" w:sz="4" w:space="0" w:color="auto"/>
            </w:tcBorders>
            <w:vAlign w:val="center"/>
          </w:tcPr>
          <w:p w14:paraId="39630027"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2609B2E8" w14:textId="77777777" w:rsidR="00613DB0" w:rsidRPr="00644DB8" w:rsidRDefault="00613DB0" w:rsidP="002A571A">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D2146D8" w14:textId="77777777" w:rsidR="00613DB0" w:rsidRPr="00644DB8" w:rsidRDefault="00613DB0" w:rsidP="002A571A">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0A7C121" w14:textId="77777777" w:rsidR="00613DB0" w:rsidRPr="00644DB8" w:rsidRDefault="00613DB0" w:rsidP="002A571A">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EA90813" w14:textId="77777777" w:rsidR="00613DB0" w:rsidRPr="00644DB8" w:rsidRDefault="00613DB0" w:rsidP="002A571A">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55A788C2" w14:textId="77777777" w:rsidR="00613DB0" w:rsidRPr="00644DB8" w:rsidRDefault="00613DB0" w:rsidP="002A571A">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17365BBC" w14:textId="77777777" w:rsidR="00613DB0" w:rsidRPr="00644DB8" w:rsidRDefault="00613DB0" w:rsidP="002A571A">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1B6A0C4C" w14:textId="77777777" w:rsidR="00613DB0" w:rsidRPr="00644DB8" w:rsidRDefault="00613DB0" w:rsidP="002A571A">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4E6680A6" w14:textId="77777777" w:rsidR="00613DB0" w:rsidRPr="00644DB8" w:rsidRDefault="00613DB0" w:rsidP="002A571A">
            <w:pPr>
              <w:pStyle w:val="TAC"/>
              <w:rPr>
                <w:lang w:eastAsia="ja-JP"/>
              </w:rPr>
            </w:pPr>
            <w:r w:rsidRPr="00644DB8">
              <w:rPr>
                <w:rFonts w:eastAsia="MS Mincho"/>
                <w:lang w:eastAsia="zh-CN"/>
              </w:rPr>
              <w:t>All RBs / 0</w:t>
            </w:r>
          </w:p>
        </w:tc>
      </w:tr>
      <w:tr w:rsidR="00613DB0" w:rsidRPr="00644DB8" w14:paraId="799675F4" w14:textId="77777777" w:rsidTr="002A571A">
        <w:tc>
          <w:tcPr>
            <w:tcW w:w="637" w:type="dxa"/>
            <w:vMerge w:val="restart"/>
            <w:vAlign w:val="center"/>
          </w:tcPr>
          <w:p w14:paraId="4A6F055B" w14:textId="77777777" w:rsidR="00613DB0" w:rsidRPr="00644DB8" w:rsidRDefault="00613DB0" w:rsidP="002A571A">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202D5FBC" w14:textId="77777777" w:rsidR="00613DB0" w:rsidRPr="00644DB8" w:rsidRDefault="00613DB0" w:rsidP="002A571A">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7BE6373" w14:textId="77777777" w:rsidR="00613DB0" w:rsidRPr="00644DB8" w:rsidRDefault="00613DB0" w:rsidP="002A571A">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2DF9F670"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69700159"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08F0AB4C" w14:textId="77777777" w:rsidR="00613DB0" w:rsidRPr="00644DB8" w:rsidRDefault="00613DB0" w:rsidP="002A571A">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3E82EAC" w14:textId="77777777" w:rsidR="00613DB0" w:rsidRPr="00644DB8" w:rsidRDefault="00613DB0" w:rsidP="002A571A">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4D532878"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0A444EFA" w14:textId="77777777" w:rsidR="00613DB0" w:rsidRPr="00644DB8" w:rsidRDefault="00613DB0" w:rsidP="002A571A">
            <w:pPr>
              <w:pStyle w:val="TAC"/>
              <w:rPr>
                <w:lang w:eastAsia="zh-TW"/>
              </w:rPr>
            </w:pPr>
          </w:p>
        </w:tc>
      </w:tr>
      <w:tr w:rsidR="00613DB0" w:rsidRPr="00644DB8" w14:paraId="79E4635C" w14:textId="77777777" w:rsidTr="002A571A">
        <w:tc>
          <w:tcPr>
            <w:tcW w:w="637" w:type="dxa"/>
            <w:vMerge/>
            <w:tcBorders>
              <w:bottom w:val="single" w:sz="4" w:space="0" w:color="auto"/>
            </w:tcBorders>
            <w:vAlign w:val="center"/>
          </w:tcPr>
          <w:p w14:paraId="1C380721"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2C764FA3" w14:textId="77777777" w:rsidR="00613DB0" w:rsidRPr="00644DB8" w:rsidRDefault="00613DB0" w:rsidP="002A571A">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1D9E11A" w14:textId="77777777" w:rsidR="00613DB0" w:rsidRPr="00644DB8" w:rsidRDefault="00613DB0" w:rsidP="002A571A">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2E9D87D3" w14:textId="77777777" w:rsidR="00613DB0" w:rsidRPr="00644DB8" w:rsidRDefault="00613DB0" w:rsidP="002A571A">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C707A46" w14:textId="77777777" w:rsidR="00613DB0" w:rsidRPr="00644DB8" w:rsidRDefault="00613DB0" w:rsidP="002A571A">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320FBA5B" w14:textId="77777777" w:rsidR="00613DB0" w:rsidRPr="00644DB8" w:rsidRDefault="00613DB0" w:rsidP="002A571A">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206CF054" w14:textId="77777777" w:rsidR="00613DB0" w:rsidRPr="00644DB8" w:rsidRDefault="00613DB0" w:rsidP="002A571A">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E4C93FF" w14:textId="77777777" w:rsidR="00613DB0" w:rsidRPr="00644DB8" w:rsidRDefault="00613DB0" w:rsidP="002A571A">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2AD64A12" w14:textId="77777777" w:rsidR="00613DB0" w:rsidRPr="00644DB8" w:rsidRDefault="00613DB0" w:rsidP="002A571A">
            <w:pPr>
              <w:pStyle w:val="TAC"/>
              <w:rPr>
                <w:lang w:eastAsia="zh-TW"/>
              </w:rPr>
            </w:pPr>
            <w:r w:rsidRPr="00644DB8">
              <w:rPr>
                <w:rFonts w:eastAsia="MS Mincho"/>
                <w:lang w:eastAsia="zh-CN"/>
              </w:rPr>
              <w:t>All RBs / REFSENS_ENDC_4</w:t>
            </w:r>
          </w:p>
        </w:tc>
      </w:tr>
      <w:tr w:rsidR="00613DB0" w:rsidRPr="00644DB8" w14:paraId="26936D85" w14:textId="77777777" w:rsidTr="002A571A">
        <w:tc>
          <w:tcPr>
            <w:tcW w:w="637" w:type="dxa"/>
            <w:vMerge w:val="restart"/>
            <w:vAlign w:val="center"/>
          </w:tcPr>
          <w:p w14:paraId="49C4C3EC" w14:textId="77777777" w:rsidR="00613DB0" w:rsidRPr="00644DB8" w:rsidRDefault="00613DB0" w:rsidP="002A571A">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1C9D062F" w14:textId="77777777" w:rsidR="00613DB0" w:rsidRPr="00644DB8" w:rsidRDefault="00613DB0" w:rsidP="002A571A">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4F02FD8F" w14:textId="77777777" w:rsidR="00613DB0" w:rsidRPr="00644DB8" w:rsidRDefault="00613DB0" w:rsidP="002A571A">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40C6318A"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0E6745C4"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2AEC2062" w14:textId="77777777" w:rsidR="00613DB0" w:rsidRPr="00644DB8" w:rsidRDefault="00613DB0" w:rsidP="002A571A">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3FA32193" w14:textId="77777777" w:rsidR="00613DB0" w:rsidRPr="00644DB8" w:rsidRDefault="00613DB0" w:rsidP="002A571A">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704BD34D"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27F61514" w14:textId="77777777" w:rsidR="00613DB0" w:rsidRPr="00644DB8" w:rsidRDefault="00613DB0" w:rsidP="002A571A">
            <w:pPr>
              <w:pStyle w:val="TAC"/>
              <w:rPr>
                <w:rFonts w:eastAsia="MS Mincho"/>
              </w:rPr>
            </w:pPr>
          </w:p>
        </w:tc>
      </w:tr>
      <w:tr w:rsidR="00613DB0" w:rsidRPr="00644DB8" w14:paraId="556546E1" w14:textId="77777777" w:rsidTr="002A571A">
        <w:tc>
          <w:tcPr>
            <w:tcW w:w="637" w:type="dxa"/>
            <w:vMerge/>
            <w:tcBorders>
              <w:bottom w:val="single" w:sz="4" w:space="0" w:color="auto"/>
            </w:tcBorders>
            <w:vAlign w:val="center"/>
          </w:tcPr>
          <w:p w14:paraId="00DD4536"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43B4DD71" w14:textId="77777777" w:rsidR="00613DB0" w:rsidRPr="00644DB8" w:rsidRDefault="00613DB0" w:rsidP="002A571A">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CA01411" w14:textId="77777777" w:rsidR="00613DB0" w:rsidRPr="00644DB8" w:rsidRDefault="00613DB0" w:rsidP="002A571A">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742E9136" w14:textId="77777777" w:rsidR="00613DB0" w:rsidRPr="00644DB8" w:rsidRDefault="00613DB0" w:rsidP="002A571A">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3985B7EF" w14:textId="77777777" w:rsidR="00613DB0" w:rsidRPr="00644DB8" w:rsidRDefault="00613DB0" w:rsidP="002A571A">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59EE1447" w14:textId="77777777" w:rsidR="00613DB0" w:rsidRPr="00644DB8" w:rsidRDefault="00613DB0" w:rsidP="002A571A">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1D8CDA70" w14:textId="77777777" w:rsidR="00613DB0" w:rsidRPr="00644DB8" w:rsidRDefault="00613DB0" w:rsidP="002A571A">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FA4AAB8" w14:textId="77777777" w:rsidR="00613DB0" w:rsidRPr="00644DB8" w:rsidRDefault="00613DB0" w:rsidP="002A571A">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2B3618E1" w14:textId="77777777" w:rsidR="00613DB0" w:rsidRPr="00644DB8" w:rsidRDefault="00613DB0" w:rsidP="002A571A">
            <w:pPr>
              <w:pStyle w:val="TAC"/>
              <w:rPr>
                <w:rFonts w:eastAsia="MS Mincho"/>
              </w:rPr>
            </w:pPr>
            <w:r w:rsidRPr="00644DB8">
              <w:rPr>
                <w:rFonts w:eastAsia="MS Mincho"/>
                <w:lang w:eastAsia="zh-CN"/>
              </w:rPr>
              <w:t>All RBs / REFSENS_ENDC_2</w:t>
            </w:r>
          </w:p>
        </w:tc>
      </w:tr>
      <w:tr w:rsidR="00613DB0" w:rsidRPr="00644DB8" w14:paraId="00AD7053" w14:textId="77777777" w:rsidTr="002A571A">
        <w:tc>
          <w:tcPr>
            <w:tcW w:w="637" w:type="dxa"/>
            <w:vMerge w:val="restart"/>
            <w:vAlign w:val="center"/>
          </w:tcPr>
          <w:p w14:paraId="295D0918" w14:textId="77777777" w:rsidR="00613DB0" w:rsidRPr="00644DB8" w:rsidRDefault="00613DB0" w:rsidP="002A571A">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7132B203" w14:textId="77777777" w:rsidR="00613DB0" w:rsidRPr="00644DB8" w:rsidRDefault="00613DB0" w:rsidP="002A571A">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40E40431" w14:textId="77777777" w:rsidR="00613DB0" w:rsidRPr="00644DB8" w:rsidRDefault="00613DB0" w:rsidP="002A571A">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0681A33F"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36605A64"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29787224" w14:textId="77777777" w:rsidR="00613DB0" w:rsidRPr="00644DB8" w:rsidRDefault="00613DB0" w:rsidP="002A571A">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CBF9151" w14:textId="77777777" w:rsidR="00613DB0" w:rsidRPr="00644DB8" w:rsidRDefault="00613DB0" w:rsidP="002A571A">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2C3699C8"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45B660D4" w14:textId="77777777" w:rsidR="00613DB0" w:rsidRPr="00644DB8" w:rsidRDefault="00613DB0" w:rsidP="002A571A">
            <w:pPr>
              <w:pStyle w:val="TAC"/>
              <w:rPr>
                <w:rFonts w:eastAsia="MS Mincho"/>
              </w:rPr>
            </w:pPr>
          </w:p>
        </w:tc>
      </w:tr>
      <w:tr w:rsidR="00613DB0" w:rsidRPr="00644DB8" w14:paraId="0849307F" w14:textId="77777777" w:rsidTr="002A571A">
        <w:tc>
          <w:tcPr>
            <w:tcW w:w="637" w:type="dxa"/>
            <w:vMerge/>
            <w:tcBorders>
              <w:bottom w:val="single" w:sz="4" w:space="0" w:color="auto"/>
            </w:tcBorders>
            <w:vAlign w:val="center"/>
          </w:tcPr>
          <w:p w14:paraId="18BAC253"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4FBD9709" w14:textId="77777777" w:rsidR="00613DB0" w:rsidRPr="00644DB8" w:rsidRDefault="00613DB0" w:rsidP="002A571A">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758120B" w14:textId="77777777" w:rsidR="00613DB0" w:rsidRPr="00644DB8" w:rsidRDefault="00613DB0" w:rsidP="002A571A">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8B90304" w14:textId="77777777" w:rsidR="00613DB0" w:rsidRPr="00644DB8" w:rsidRDefault="00613DB0" w:rsidP="002A571A">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7CB5942E" w14:textId="77777777" w:rsidR="00613DB0" w:rsidRPr="00644DB8" w:rsidRDefault="00613DB0" w:rsidP="002A571A">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D029FD8" w14:textId="77777777" w:rsidR="00613DB0" w:rsidRPr="00644DB8" w:rsidRDefault="00613DB0" w:rsidP="002A571A">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48BB1A7A" w14:textId="77777777" w:rsidR="00613DB0" w:rsidRPr="00644DB8" w:rsidRDefault="00613DB0" w:rsidP="002A571A">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4CF3A192" w14:textId="77777777" w:rsidR="00613DB0" w:rsidRPr="00644DB8" w:rsidRDefault="00613DB0" w:rsidP="002A571A">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398A436B" w14:textId="77777777" w:rsidR="00613DB0" w:rsidRPr="00644DB8" w:rsidRDefault="00613DB0" w:rsidP="002A571A">
            <w:pPr>
              <w:pStyle w:val="TAC"/>
              <w:rPr>
                <w:rFonts w:eastAsia="MS Mincho"/>
              </w:rPr>
            </w:pPr>
            <w:r w:rsidRPr="00644DB8">
              <w:rPr>
                <w:rFonts w:eastAsia="MS Mincho"/>
                <w:lang w:eastAsia="zh-CN"/>
              </w:rPr>
              <w:t>All RBs / REFSENS_ENDC_2</w:t>
            </w:r>
          </w:p>
        </w:tc>
      </w:tr>
      <w:tr w:rsidR="00613DB0" w:rsidRPr="00644DB8" w14:paraId="62F74E93" w14:textId="77777777" w:rsidTr="002A571A">
        <w:tc>
          <w:tcPr>
            <w:tcW w:w="637" w:type="dxa"/>
            <w:vMerge w:val="restart"/>
            <w:vAlign w:val="center"/>
          </w:tcPr>
          <w:p w14:paraId="7AD63CB1" w14:textId="77777777" w:rsidR="00613DB0" w:rsidRPr="00644DB8" w:rsidRDefault="00613DB0" w:rsidP="002A571A">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07E35A39" w14:textId="77777777" w:rsidR="00613DB0" w:rsidRPr="00644DB8" w:rsidRDefault="00613DB0" w:rsidP="002A571A">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809035D" w14:textId="77777777" w:rsidR="00613DB0" w:rsidRPr="00644DB8" w:rsidRDefault="00613DB0" w:rsidP="002A571A">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4CD2EBA3"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52A6B8C9"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610BD86D" w14:textId="77777777" w:rsidR="00613DB0" w:rsidRPr="00644DB8" w:rsidRDefault="00613DB0" w:rsidP="002A571A">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E7AAC89" w14:textId="77777777" w:rsidR="00613DB0" w:rsidRPr="00644DB8" w:rsidRDefault="00613DB0" w:rsidP="002A571A">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6339BC90"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3903D461" w14:textId="77777777" w:rsidR="00613DB0" w:rsidRPr="00644DB8" w:rsidRDefault="00613DB0" w:rsidP="002A571A">
            <w:pPr>
              <w:pStyle w:val="TAC"/>
              <w:rPr>
                <w:rFonts w:eastAsia="MS Mincho"/>
              </w:rPr>
            </w:pPr>
          </w:p>
        </w:tc>
      </w:tr>
      <w:tr w:rsidR="00613DB0" w:rsidRPr="00644DB8" w14:paraId="383DDD08" w14:textId="77777777" w:rsidTr="002A571A">
        <w:tc>
          <w:tcPr>
            <w:tcW w:w="637" w:type="dxa"/>
            <w:vMerge/>
            <w:tcBorders>
              <w:bottom w:val="single" w:sz="4" w:space="0" w:color="auto"/>
            </w:tcBorders>
            <w:vAlign w:val="center"/>
          </w:tcPr>
          <w:p w14:paraId="448E463A"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2128FD55" w14:textId="77777777" w:rsidR="00613DB0" w:rsidRPr="00644DB8" w:rsidRDefault="00613DB0" w:rsidP="002A571A">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C8B6CB0" w14:textId="77777777" w:rsidR="00613DB0" w:rsidRPr="00644DB8" w:rsidRDefault="00613DB0" w:rsidP="002A571A">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BD5685D" w14:textId="77777777" w:rsidR="00613DB0" w:rsidRPr="00644DB8" w:rsidRDefault="00613DB0" w:rsidP="002A571A">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55119C1D" w14:textId="77777777" w:rsidR="00613DB0" w:rsidRPr="00644DB8" w:rsidRDefault="00613DB0" w:rsidP="002A571A">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1F9EE6B2" w14:textId="77777777" w:rsidR="00613DB0" w:rsidRPr="00644DB8" w:rsidRDefault="00613DB0" w:rsidP="002A571A">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2E04EC31" w14:textId="77777777" w:rsidR="00613DB0" w:rsidRPr="00644DB8" w:rsidRDefault="00613DB0" w:rsidP="002A571A">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DE5F01E" w14:textId="77777777" w:rsidR="00613DB0" w:rsidRPr="00644DB8" w:rsidRDefault="00613DB0" w:rsidP="002A571A">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493959FB" w14:textId="77777777" w:rsidR="00613DB0" w:rsidRPr="00644DB8" w:rsidRDefault="00613DB0" w:rsidP="002A571A">
            <w:pPr>
              <w:pStyle w:val="TAC"/>
              <w:rPr>
                <w:rFonts w:eastAsia="MS Mincho"/>
              </w:rPr>
            </w:pPr>
            <w:r w:rsidRPr="00644DB8">
              <w:rPr>
                <w:rFonts w:eastAsia="MS Mincho"/>
                <w:lang w:eastAsia="zh-CN"/>
              </w:rPr>
              <w:t>All RBs / REFSENS_ENDC_2</w:t>
            </w:r>
          </w:p>
        </w:tc>
      </w:tr>
      <w:tr w:rsidR="00613DB0" w:rsidRPr="00644DB8" w14:paraId="3CE410C4" w14:textId="77777777" w:rsidTr="002A571A">
        <w:tc>
          <w:tcPr>
            <w:tcW w:w="10148" w:type="dxa"/>
            <w:gridSpan w:val="21"/>
            <w:tcBorders>
              <w:bottom w:val="single" w:sz="4" w:space="0" w:color="auto"/>
            </w:tcBorders>
            <w:vAlign w:val="center"/>
          </w:tcPr>
          <w:p w14:paraId="3855567F" w14:textId="77777777" w:rsidR="00613DB0" w:rsidRPr="00644DB8" w:rsidRDefault="00613DB0" w:rsidP="002A571A">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613DB0" w:rsidRPr="00644DB8" w14:paraId="7D472220" w14:textId="77777777" w:rsidTr="002A571A">
        <w:tc>
          <w:tcPr>
            <w:tcW w:w="637" w:type="dxa"/>
            <w:vMerge w:val="restart"/>
            <w:vAlign w:val="center"/>
          </w:tcPr>
          <w:p w14:paraId="146405C0" w14:textId="77777777" w:rsidR="00613DB0" w:rsidRPr="00644DB8" w:rsidRDefault="00613DB0" w:rsidP="002A571A">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5C3D425B" w14:textId="77777777" w:rsidR="00613DB0" w:rsidRPr="00644DB8" w:rsidRDefault="00613DB0" w:rsidP="002A571A">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35279253" w14:textId="77777777" w:rsidR="00613DB0" w:rsidRPr="00644DB8" w:rsidRDefault="00613DB0" w:rsidP="002A571A">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A2537E5"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10DE1972"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3382E84E" w14:textId="77777777" w:rsidR="00613DB0" w:rsidRPr="00644DB8" w:rsidRDefault="00613DB0" w:rsidP="002A571A">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016D386" w14:textId="77777777" w:rsidR="00613DB0" w:rsidRPr="00644DB8" w:rsidRDefault="00613DB0" w:rsidP="002A571A">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46BD97B1"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72713D3C" w14:textId="77777777" w:rsidR="00613DB0" w:rsidRPr="00644DB8" w:rsidRDefault="00613DB0" w:rsidP="002A571A">
            <w:pPr>
              <w:pStyle w:val="TAC"/>
              <w:rPr>
                <w:lang w:eastAsia="zh-TW"/>
              </w:rPr>
            </w:pPr>
          </w:p>
        </w:tc>
      </w:tr>
      <w:tr w:rsidR="00613DB0" w:rsidRPr="00644DB8" w14:paraId="5CE22F2F" w14:textId="77777777" w:rsidTr="002A571A">
        <w:tc>
          <w:tcPr>
            <w:tcW w:w="637" w:type="dxa"/>
            <w:vMerge/>
            <w:tcBorders>
              <w:bottom w:val="single" w:sz="4" w:space="0" w:color="auto"/>
            </w:tcBorders>
            <w:vAlign w:val="center"/>
          </w:tcPr>
          <w:p w14:paraId="2CF5253B"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53A208CC" w14:textId="77777777" w:rsidR="00613DB0" w:rsidRPr="00644DB8" w:rsidRDefault="00613DB0" w:rsidP="002A571A">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0A385513"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E248103"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49761207" w14:textId="77777777" w:rsidR="00613DB0" w:rsidRPr="00644DB8" w:rsidRDefault="00613DB0" w:rsidP="002A571A">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519E6A63" w14:textId="77777777" w:rsidR="00613DB0" w:rsidRPr="00644DB8" w:rsidRDefault="00613DB0" w:rsidP="002A571A">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5643B9F"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1500C91" w14:textId="77777777" w:rsidR="00613DB0" w:rsidRPr="00644DB8" w:rsidRDefault="00613DB0" w:rsidP="002A571A">
            <w:pPr>
              <w:pStyle w:val="TAC"/>
              <w:rPr>
                <w:rFonts w:eastAsia="MS Mincho"/>
              </w:rPr>
            </w:pPr>
            <w:r w:rsidRPr="00644DB8">
              <w:rPr>
                <w:rFonts w:eastAsia="MS Mincho"/>
              </w:rPr>
              <w:t>100 MHz</w:t>
            </w:r>
          </w:p>
        </w:tc>
        <w:tc>
          <w:tcPr>
            <w:tcW w:w="1528" w:type="dxa"/>
            <w:tcBorders>
              <w:bottom w:val="single" w:sz="4" w:space="0" w:color="auto"/>
            </w:tcBorders>
            <w:vAlign w:val="center"/>
          </w:tcPr>
          <w:p w14:paraId="66FEED4A" w14:textId="77777777" w:rsidR="00613DB0" w:rsidRPr="00644DB8" w:rsidRDefault="00613DB0" w:rsidP="002A571A">
            <w:pPr>
              <w:pStyle w:val="TAC"/>
              <w:rPr>
                <w:lang w:eastAsia="ja-JP"/>
              </w:rPr>
            </w:pPr>
            <w:r w:rsidRPr="00644DB8">
              <w:rPr>
                <w:rFonts w:eastAsia="MS Mincho"/>
              </w:rPr>
              <w:t>All RBs / 0</w:t>
            </w:r>
          </w:p>
        </w:tc>
      </w:tr>
      <w:tr w:rsidR="00613DB0" w:rsidRPr="00644DB8" w14:paraId="64C566B5" w14:textId="77777777" w:rsidTr="002A571A">
        <w:tc>
          <w:tcPr>
            <w:tcW w:w="637" w:type="dxa"/>
            <w:vMerge w:val="restart"/>
            <w:vAlign w:val="center"/>
          </w:tcPr>
          <w:p w14:paraId="6C390F37" w14:textId="77777777" w:rsidR="00613DB0" w:rsidRPr="00644DB8" w:rsidRDefault="00613DB0" w:rsidP="002A571A">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64099575" w14:textId="77777777" w:rsidR="00613DB0" w:rsidRPr="00644DB8" w:rsidRDefault="00613DB0" w:rsidP="002A571A">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5EB799AC" w14:textId="77777777" w:rsidR="00613DB0" w:rsidRPr="00644DB8" w:rsidRDefault="00613DB0" w:rsidP="002A571A">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48F321A"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4481E863"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46BCE8BE" w14:textId="77777777" w:rsidR="00613DB0" w:rsidRPr="00644DB8" w:rsidRDefault="00613DB0" w:rsidP="002A571A">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5839A580" w14:textId="77777777" w:rsidR="00613DB0" w:rsidRPr="00644DB8" w:rsidRDefault="00613DB0" w:rsidP="002A571A">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368F0F98"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295609DF" w14:textId="77777777" w:rsidR="00613DB0" w:rsidRPr="00644DB8" w:rsidRDefault="00613DB0" w:rsidP="002A571A">
            <w:pPr>
              <w:pStyle w:val="TAC"/>
              <w:rPr>
                <w:lang w:eastAsia="zh-TW"/>
              </w:rPr>
            </w:pPr>
          </w:p>
        </w:tc>
      </w:tr>
      <w:tr w:rsidR="00613DB0" w:rsidRPr="00644DB8" w14:paraId="22AD392F" w14:textId="77777777" w:rsidTr="002A571A">
        <w:tc>
          <w:tcPr>
            <w:tcW w:w="637" w:type="dxa"/>
            <w:vMerge/>
            <w:tcBorders>
              <w:bottom w:val="single" w:sz="4" w:space="0" w:color="auto"/>
            </w:tcBorders>
            <w:vAlign w:val="center"/>
          </w:tcPr>
          <w:p w14:paraId="04021E86"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6059BC51" w14:textId="77777777" w:rsidR="00613DB0" w:rsidRPr="00644DB8" w:rsidRDefault="00613DB0" w:rsidP="002A571A">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D9A4DC2"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3A5FF9D"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224C18DB" w14:textId="77777777" w:rsidR="00613DB0" w:rsidRPr="00644DB8" w:rsidRDefault="00613DB0" w:rsidP="002A571A">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5C6255D6" w14:textId="77777777" w:rsidR="00613DB0" w:rsidRPr="00644DB8" w:rsidRDefault="00613DB0" w:rsidP="002A571A">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383C922"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1C807C0" w14:textId="77777777" w:rsidR="00613DB0" w:rsidRPr="00644DB8" w:rsidRDefault="00613DB0" w:rsidP="002A571A">
            <w:pPr>
              <w:pStyle w:val="TAC"/>
              <w:rPr>
                <w:rFonts w:eastAsia="MS Mincho"/>
              </w:rPr>
            </w:pPr>
            <w:r w:rsidRPr="00644DB8">
              <w:rPr>
                <w:rFonts w:eastAsia="MS Mincho"/>
              </w:rPr>
              <w:t>100 MHz</w:t>
            </w:r>
          </w:p>
        </w:tc>
        <w:tc>
          <w:tcPr>
            <w:tcW w:w="1528" w:type="dxa"/>
            <w:tcBorders>
              <w:bottom w:val="single" w:sz="4" w:space="0" w:color="auto"/>
            </w:tcBorders>
            <w:vAlign w:val="center"/>
          </w:tcPr>
          <w:p w14:paraId="61DE27E4" w14:textId="77777777" w:rsidR="00613DB0" w:rsidRPr="00644DB8" w:rsidRDefault="00613DB0" w:rsidP="002A571A">
            <w:pPr>
              <w:pStyle w:val="TAC"/>
              <w:rPr>
                <w:lang w:eastAsia="ja-JP"/>
              </w:rPr>
            </w:pPr>
            <w:r w:rsidRPr="00644DB8">
              <w:rPr>
                <w:rFonts w:eastAsia="MS Mincho"/>
              </w:rPr>
              <w:t>All RBs / 0</w:t>
            </w:r>
          </w:p>
        </w:tc>
      </w:tr>
      <w:tr w:rsidR="00613DB0" w:rsidRPr="00644DB8" w14:paraId="76EC50C0" w14:textId="77777777" w:rsidTr="002A571A">
        <w:tc>
          <w:tcPr>
            <w:tcW w:w="637" w:type="dxa"/>
            <w:vMerge w:val="restart"/>
            <w:vAlign w:val="center"/>
          </w:tcPr>
          <w:p w14:paraId="6A77945E" w14:textId="77777777" w:rsidR="00613DB0" w:rsidRPr="00644DB8" w:rsidRDefault="00613DB0" w:rsidP="002A571A">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0883C141" w14:textId="77777777" w:rsidR="00613DB0" w:rsidRPr="00644DB8" w:rsidRDefault="00613DB0" w:rsidP="002A571A">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1998BB1" w14:textId="77777777" w:rsidR="00613DB0" w:rsidRPr="00644DB8" w:rsidRDefault="00613DB0" w:rsidP="002A571A">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3A90DE2B"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62A7DB6E"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5C99F38F" w14:textId="77777777" w:rsidR="00613DB0" w:rsidRPr="00644DB8" w:rsidRDefault="00613DB0" w:rsidP="002A571A">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1921A4AC" w14:textId="77777777" w:rsidR="00613DB0" w:rsidRPr="00644DB8" w:rsidRDefault="00613DB0" w:rsidP="002A571A">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3AB7074B"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1A9F938D" w14:textId="77777777" w:rsidR="00613DB0" w:rsidRPr="00644DB8" w:rsidRDefault="00613DB0" w:rsidP="002A571A">
            <w:pPr>
              <w:pStyle w:val="TAC"/>
              <w:rPr>
                <w:lang w:eastAsia="zh-TW"/>
              </w:rPr>
            </w:pPr>
          </w:p>
        </w:tc>
      </w:tr>
      <w:tr w:rsidR="00613DB0" w:rsidRPr="00644DB8" w14:paraId="330D03FC" w14:textId="77777777" w:rsidTr="002A571A">
        <w:tc>
          <w:tcPr>
            <w:tcW w:w="637" w:type="dxa"/>
            <w:vMerge/>
            <w:tcBorders>
              <w:bottom w:val="single" w:sz="4" w:space="0" w:color="auto"/>
            </w:tcBorders>
            <w:vAlign w:val="center"/>
          </w:tcPr>
          <w:p w14:paraId="62E2CF5B"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3239CEC5" w14:textId="77777777" w:rsidR="00613DB0" w:rsidRPr="00644DB8" w:rsidRDefault="00613DB0" w:rsidP="002A571A">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EBE26F1"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FE8E16B"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741C6EB4" w14:textId="77777777" w:rsidR="00613DB0" w:rsidRPr="00644DB8" w:rsidRDefault="00613DB0" w:rsidP="002A571A">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01CFEF5F" w14:textId="77777777" w:rsidR="00613DB0" w:rsidRPr="00644DB8" w:rsidRDefault="00613DB0" w:rsidP="002A571A">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211ECC48"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58FA58D" w14:textId="77777777" w:rsidR="00613DB0" w:rsidRPr="00644DB8" w:rsidRDefault="00613DB0" w:rsidP="002A571A">
            <w:pPr>
              <w:pStyle w:val="TAC"/>
              <w:rPr>
                <w:rFonts w:eastAsia="MS Mincho"/>
              </w:rPr>
            </w:pPr>
            <w:r w:rsidRPr="00644DB8">
              <w:rPr>
                <w:rFonts w:eastAsia="MS Mincho"/>
              </w:rPr>
              <w:t>10 MHz</w:t>
            </w:r>
          </w:p>
        </w:tc>
        <w:tc>
          <w:tcPr>
            <w:tcW w:w="1528" w:type="dxa"/>
            <w:tcBorders>
              <w:bottom w:val="single" w:sz="4" w:space="0" w:color="auto"/>
            </w:tcBorders>
            <w:vAlign w:val="center"/>
          </w:tcPr>
          <w:p w14:paraId="62CECFF6" w14:textId="77777777" w:rsidR="00613DB0" w:rsidRPr="00644DB8" w:rsidRDefault="00613DB0" w:rsidP="002A571A">
            <w:pPr>
              <w:pStyle w:val="TAC"/>
              <w:rPr>
                <w:lang w:eastAsia="zh-TW"/>
              </w:rPr>
            </w:pPr>
            <w:r w:rsidRPr="00644DB8">
              <w:rPr>
                <w:rFonts w:eastAsia="MS Mincho"/>
              </w:rPr>
              <w:t>All RBs / REFSENS_ENDC_4</w:t>
            </w:r>
          </w:p>
        </w:tc>
      </w:tr>
      <w:tr w:rsidR="00613DB0" w:rsidRPr="00644DB8" w14:paraId="690ADBE0" w14:textId="77777777" w:rsidTr="002A571A">
        <w:tc>
          <w:tcPr>
            <w:tcW w:w="10148" w:type="dxa"/>
            <w:gridSpan w:val="21"/>
            <w:tcBorders>
              <w:bottom w:val="single" w:sz="4" w:space="0" w:color="auto"/>
            </w:tcBorders>
            <w:vAlign w:val="center"/>
          </w:tcPr>
          <w:p w14:paraId="155E9871" w14:textId="77777777" w:rsidR="00613DB0" w:rsidRPr="00644DB8" w:rsidRDefault="00613DB0" w:rsidP="002A571A">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613DB0" w:rsidRPr="00644DB8" w14:paraId="490AFBB0" w14:textId="77777777" w:rsidTr="002A571A">
        <w:tc>
          <w:tcPr>
            <w:tcW w:w="637" w:type="dxa"/>
            <w:vMerge w:val="restart"/>
            <w:vAlign w:val="center"/>
          </w:tcPr>
          <w:p w14:paraId="60A1FC63" w14:textId="77777777" w:rsidR="00613DB0" w:rsidRPr="00644DB8" w:rsidRDefault="00613DB0" w:rsidP="002A571A">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415C3DE7" w14:textId="77777777" w:rsidR="00613DB0" w:rsidRPr="00644DB8" w:rsidRDefault="00613DB0" w:rsidP="002A571A">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ABF9BE4" w14:textId="77777777" w:rsidR="00613DB0" w:rsidRPr="00644DB8" w:rsidRDefault="00613DB0" w:rsidP="002A571A">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3CC2C8D"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7AD61C4C"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03089237" w14:textId="77777777" w:rsidR="00613DB0" w:rsidRPr="00644DB8" w:rsidRDefault="00613DB0" w:rsidP="002A571A">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7ADDEC2B" w14:textId="77777777" w:rsidR="00613DB0" w:rsidRPr="00644DB8" w:rsidRDefault="00613DB0" w:rsidP="002A571A">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2EBA2390"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35F3121F" w14:textId="77777777" w:rsidR="00613DB0" w:rsidRPr="00644DB8" w:rsidRDefault="00613DB0" w:rsidP="002A571A">
            <w:pPr>
              <w:pStyle w:val="TAC"/>
              <w:rPr>
                <w:lang w:eastAsia="zh-TW"/>
              </w:rPr>
            </w:pPr>
          </w:p>
        </w:tc>
      </w:tr>
      <w:tr w:rsidR="00613DB0" w:rsidRPr="00644DB8" w14:paraId="60567879" w14:textId="77777777" w:rsidTr="002A571A">
        <w:tc>
          <w:tcPr>
            <w:tcW w:w="637" w:type="dxa"/>
            <w:vMerge/>
            <w:tcBorders>
              <w:bottom w:val="single" w:sz="4" w:space="0" w:color="auto"/>
            </w:tcBorders>
            <w:vAlign w:val="center"/>
          </w:tcPr>
          <w:p w14:paraId="45667344"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0660D9DD" w14:textId="77777777" w:rsidR="00613DB0" w:rsidRPr="00644DB8" w:rsidRDefault="00613DB0" w:rsidP="002A571A">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C92A4D0"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0C99BE0" w14:textId="77777777" w:rsidR="00613DB0" w:rsidRPr="00644DB8" w:rsidRDefault="00613DB0" w:rsidP="002A571A">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416DB1D3" w14:textId="77777777" w:rsidR="00613DB0" w:rsidRPr="00644DB8" w:rsidRDefault="00613DB0" w:rsidP="002A571A">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284BB023" w14:textId="77777777" w:rsidR="00613DB0" w:rsidRPr="00644DB8" w:rsidRDefault="00613DB0" w:rsidP="002A571A">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7AB1094D"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4BEBFF6"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54D73D46" w14:textId="77777777" w:rsidR="00613DB0" w:rsidRPr="00644DB8" w:rsidRDefault="00613DB0" w:rsidP="002A571A">
            <w:pPr>
              <w:pStyle w:val="TAC"/>
              <w:rPr>
                <w:lang w:eastAsia="zh-TW"/>
              </w:rPr>
            </w:pPr>
            <w:r w:rsidRPr="00644DB8">
              <w:rPr>
                <w:rFonts w:eastAsia="MS Mincho"/>
              </w:rPr>
              <w:t>All RBs / REFSENS_ENDC_2</w:t>
            </w:r>
          </w:p>
        </w:tc>
      </w:tr>
      <w:tr w:rsidR="00613DB0" w:rsidRPr="00644DB8" w14:paraId="44515450" w14:textId="77777777" w:rsidTr="002A571A">
        <w:tc>
          <w:tcPr>
            <w:tcW w:w="637" w:type="dxa"/>
            <w:vMerge w:val="restart"/>
            <w:vAlign w:val="center"/>
          </w:tcPr>
          <w:p w14:paraId="7058B62F" w14:textId="77777777" w:rsidR="00613DB0" w:rsidRPr="00644DB8" w:rsidRDefault="00613DB0" w:rsidP="002A571A">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16522F6C" w14:textId="77777777" w:rsidR="00613DB0" w:rsidRPr="00644DB8" w:rsidRDefault="00613DB0" w:rsidP="002A571A">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69F20FEF" w14:textId="77777777" w:rsidR="00613DB0" w:rsidRPr="00644DB8" w:rsidRDefault="00613DB0" w:rsidP="002A571A">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065A2B87"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4C449C81"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7F34DF1F" w14:textId="77777777" w:rsidR="00613DB0" w:rsidRPr="00644DB8" w:rsidRDefault="00613DB0" w:rsidP="002A571A">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2A60956F" w14:textId="77777777" w:rsidR="00613DB0" w:rsidRPr="00644DB8" w:rsidRDefault="00613DB0" w:rsidP="002A571A">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56518FD3"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12077CF4" w14:textId="77777777" w:rsidR="00613DB0" w:rsidRPr="00644DB8" w:rsidRDefault="00613DB0" w:rsidP="002A571A">
            <w:pPr>
              <w:pStyle w:val="TAC"/>
              <w:rPr>
                <w:lang w:eastAsia="zh-TW"/>
              </w:rPr>
            </w:pPr>
          </w:p>
        </w:tc>
      </w:tr>
      <w:tr w:rsidR="00613DB0" w:rsidRPr="00644DB8" w14:paraId="6E39868F" w14:textId="77777777" w:rsidTr="002A571A">
        <w:tc>
          <w:tcPr>
            <w:tcW w:w="637" w:type="dxa"/>
            <w:vMerge/>
            <w:tcBorders>
              <w:bottom w:val="single" w:sz="4" w:space="0" w:color="auto"/>
            </w:tcBorders>
            <w:vAlign w:val="center"/>
          </w:tcPr>
          <w:p w14:paraId="7F1C5953"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7D9BC44D" w14:textId="77777777" w:rsidR="00613DB0" w:rsidRPr="00644DB8" w:rsidRDefault="00613DB0" w:rsidP="002A571A">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BC6C79D"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3E4C5CC" w14:textId="77777777" w:rsidR="00613DB0" w:rsidRPr="00644DB8" w:rsidRDefault="00613DB0" w:rsidP="002A571A">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2A85154D" w14:textId="77777777" w:rsidR="00613DB0" w:rsidRPr="00644DB8" w:rsidRDefault="00613DB0" w:rsidP="002A571A">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E8EFDEB" w14:textId="77777777" w:rsidR="00613DB0" w:rsidRPr="00644DB8" w:rsidRDefault="00613DB0" w:rsidP="002A571A">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5EAFFD21"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08ED63F"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22BE0103" w14:textId="77777777" w:rsidR="00613DB0" w:rsidRPr="00644DB8" w:rsidRDefault="00613DB0" w:rsidP="002A571A">
            <w:pPr>
              <w:pStyle w:val="TAC"/>
              <w:rPr>
                <w:lang w:eastAsia="zh-TW"/>
              </w:rPr>
            </w:pPr>
            <w:r w:rsidRPr="00644DB8">
              <w:rPr>
                <w:rFonts w:eastAsia="MS Mincho"/>
              </w:rPr>
              <w:t>All RBs / REFSENS_ENDC_2</w:t>
            </w:r>
          </w:p>
        </w:tc>
      </w:tr>
      <w:tr w:rsidR="00613DB0" w:rsidRPr="00644DB8" w14:paraId="104E7280" w14:textId="77777777" w:rsidTr="002A571A">
        <w:tc>
          <w:tcPr>
            <w:tcW w:w="10148" w:type="dxa"/>
            <w:gridSpan w:val="21"/>
            <w:tcBorders>
              <w:bottom w:val="single" w:sz="4" w:space="0" w:color="auto"/>
            </w:tcBorders>
            <w:vAlign w:val="center"/>
          </w:tcPr>
          <w:p w14:paraId="2FEC1E2D"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613DB0" w:rsidRPr="00644DB8" w14:paraId="6B1EAFC4" w14:textId="77777777" w:rsidTr="002A571A">
        <w:tc>
          <w:tcPr>
            <w:tcW w:w="637" w:type="dxa"/>
            <w:vMerge w:val="restart"/>
            <w:vAlign w:val="center"/>
          </w:tcPr>
          <w:p w14:paraId="2C8B5D49" w14:textId="77777777" w:rsidR="00613DB0" w:rsidRPr="00644DB8" w:rsidRDefault="00613DB0" w:rsidP="002A571A">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7986899D" w14:textId="77777777" w:rsidR="00613DB0" w:rsidRPr="00644DB8" w:rsidRDefault="00613DB0" w:rsidP="002A571A">
            <w:pPr>
              <w:pStyle w:val="TAC"/>
              <w:rPr>
                <w:rFonts w:eastAsia="MS Mincho"/>
              </w:rPr>
            </w:pPr>
            <w:r w:rsidRPr="00644DB8">
              <w:rPr>
                <w:lang w:eastAsia="zh-CN"/>
              </w:rPr>
              <w:t>28</w:t>
            </w:r>
          </w:p>
        </w:tc>
        <w:tc>
          <w:tcPr>
            <w:tcW w:w="898" w:type="dxa"/>
            <w:gridSpan w:val="4"/>
            <w:tcBorders>
              <w:bottom w:val="single" w:sz="4" w:space="0" w:color="auto"/>
            </w:tcBorders>
            <w:vAlign w:val="center"/>
          </w:tcPr>
          <w:p w14:paraId="395A52E8" w14:textId="77777777" w:rsidR="00613DB0" w:rsidRPr="00644DB8" w:rsidRDefault="00613DB0" w:rsidP="002A571A">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592B6652"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71014209"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584F42D6" w14:textId="77777777" w:rsidR="00613DB0" w:rsidRPr="00644DB8" w:rsidRDefault="00613DB0" w:rsidP="002A571A">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73C3F769" w14:textId="77777777" w:rsidR="00613DB0" w:rsidRPr="00644DB8" w:rsidRDefault="00613DB0" w:rsidP="002A571A">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3FF77806"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13C441D8" w14:textId="77777777" w:rsidR="00613DB0" w:rsidRPr="00644DB8" w:rsidRDefault="00613DB0" w:rsidP="002A571A">
            <w:pPr>
              <w:pStyle w:val="TAC"/>
              <w:rPr>
                <w:rFonts w:eastAsia="MS Mincho"/>
              </w:rPr>
            </w:pPr>
          </w:p>
        </w:tc>
      </w:tr>
      <w:tr w:rsidR="00613DB0" w:rsidRPr="00644DB8" w14:paraId="118A7AF7" w14:textId="77777777" w:rsidTr="002A571A">
        <w:tc>
          <w:tcPr>
            <w:tcW w:w="637" w:type="dxa"/>
            <w:vMerge/>
            <w:tcBorders>
              <w:bottom w:val="single" w:sz="4" w:space="0" w:color="auto"/>
            </w:tcBorders>
            <w:vAlign w:val="center"/>
          </w:tcPr>
          <w:p w14:paraId="1349EA2B"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15A91FC2" w14:textId="77777777" w:rsidR="00613DB0" w:rsidRPr="00644DB8" w:rsidRDefault="00613DB0" w:rsidP="002A571A">
            <w:pPr>
              <w:pStyle w:val="TAC"/>
              <w:rPr>
                <w:rFonts w:eastAsia="MS Mincho"/>
              </w:rPr>
            </w:pPr>
            <w:r w:rsidRPr="00644DB8">
              <w:rPr>
                <w:lang w:eastAsia="ja-JP"/>
              </w:rPr>
              <w:t>N/A</w:t>
            </w:r>
          </w:p>
        </w:tc>
        <w:tc>
          <w:tcPr>
            <w:tcW w:w="898" w:type="dxa"/>
            <w:gridSpan w:val="4"/>
            <w:tcBorders>
              <w:bottom w:val="single" w:sz="4" w:space="0" w:color="auto"/>
            </w:tcBorders>
            <w:vAlign w:val="center"/>
          </w:tcPr>
          <w:p w14:paraId="1434086E" w14:textId="77777777" w:rsidR="00613DB0" w:rsidRPr="00644DB8" w:rsidRDefault="00613DB0" w:rsidP="002A571A">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2B342B38" w14:textId="77777777" w:rsidR="00613DB0" w:rsidRPr="00644DB8" w:rsidRDefault="00613DB0" w:rsidP="002A571A">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0B6AD339" w14:textId="77777777" w:rsidR="00613DB0" w:rsidRPr="00644DB8" w:rsidRDefault="00613DB0" w:rsidP="002A571A">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1C35D6F3" w14:textId="77777777" w:rsidR="00613DB0" w:rsidRPr="00644DB8" w:rsidRDefault="00613DB0" w:rsidP="002A571A">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5883E651"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7279A8D" w14:textId="77777777" w:rsidR="00613DB0" w:rsidRPr="00644DB8" w:rsidRDefault="00613DB0" w:rsidP="002A571A">
            <w:pPr>
              <w:pStyle w:val="TAC"/>
              <w:rPr>
                <w:rFonts w:eastAsia="MS Mincho"/>
              </w:rPr>
            </w:pPr>
            <w:r w:rsidRPr="00644DB8">
              <w:rPr>
                <w:lang w:eastAsia="zh-CN"/>
              </w:rPr>
              <w:t>20 MHz</w:t>
            </w:r>
          </w:p>
        </w:tc>
        <w:tc>
          <w:tcPr>
            <w:tcW w:w="1528" w:type="dxa"/>
            <w:tcBorders>
              <w:bottom w:val="single" w:sz="4" w:space="0" w:color="auto"/>
            </w:tcBorders>
            <w:vAlign w:val="center"/>
          </w:tcPr>
          <w:p w14:paraId="2560E6FF" w14:textId="77777777" w:rsidR="00613DB0" w:rsidRPr="00644DB8" w:rsidRDefault="00613DB0" w:rsidP="002A571A">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613DB0" w:rsidRPr="00644DB8" w14:paraId="6350FC7D" w14:textId="77777777" w:rsidTr="002A571A">
        <w:tc>
          <w:tcPr>
            <w:tcW w:w="10148" w:type="dxa"/>
            <w:gridSpan w:val="21"/>
            <w:tcBorders>
              <w:bottom w:val="single" w:sz="4" w:space="0" w:color="auto"/>
            </w:tcBorders>
            <w:vAlign w:val="center"/>
          </w:tcPr>
          <w:p w14:paraId="089BFD4C" w14:textId="77777777" w:rsidR="00613DB0" w:rsidRPr="00FC1D20" w:rsidRDefault="00613DB0" w:rsidP="002A571A">
            <w:pPr>
              <w:pStyle w:val="TAC"/>
              <w:rPr>
                <w:rFonts w:eastAsia="Malgun Gothic"/>
                <w:lang w:eastAsia="ko-KR"/>
              </w:rPr>
            </w:pPr>
            <w:r w:rsidRPr="00B55A70">
              <w:rPr>
                <w:rFonts w:eastAsia="MS Mincho"/>
                <w:b/>
                <w:bCs/>
              </w:rPr>
              <w:t>Test Settings for a DC_28A_n40A Configuration (PC3)</w:t>
            </w:r>
          </w:p>
        </w:tc>
      </w:tr>
      <w:tr w:rsidR="00613DB0" w:rsidRPr="00644DB8" w14:paraId="6963656F" w14:textId="77777777" w:rsidTr="002A571A">
        <w:tc>
          <w:tcPr>
            <w:tcW w:w="637" w:type="dxa"/>
            <w:tcBorders>
              <w:bottom w:val="nil"/>
            </w:tcBorders>
            <w:vAlign w:val="center"/>
          </w:tcPr>
          <w:p w14:paraId="34F323DF" w14:textId="77777777" w:rsidR="00613DB0" w:rsidRPr="00644DB8" w:rsidRDefault="00613DB0" w:rsidP="002A571A">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6EB40165" w14:textId="77777777" w:rsidR="00613DB0" w:rsidRPr="00644DB8" w:rsidRDefault="00613DB0" w:rsidP="002A571A">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AA6624D" w14:textId="77777777" w:rsidR="00613DB0" w:rsidRPr="00644DB8" w:rsidRDefault="00613DB0" w:rsidP="002A571A">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2C15D8F3" w14:textId="77777777" w:rsidR="00613DB0" w:rsidRPr="00644DB8" w:rsidDel="002B249D" w:rsidRDefault="00613DB0" w:rsidP="002A571A">
            <w:pPr>
              <w:pStyle w:val="TAC"/>
              <w:rPr>
                <w:lang w:eastAsia="zh-CN"/>
              </w:rPr>
            </w:pPr>
          </w:p>
        </w:tc>
        <w:tc>
          <w:tcPr>
            <w:tcW w:w="1665" w:type="dxa"/>
            <w:gridSpan w:val="2"/>
            <w:tcBorders>
              <w:bottom w:val="single" w:sz="4" w:space="0" w:color="auto"/>
            </w:tcBorders>
            <w:vAlign w:val="center"/>
          </w:tcPr>
          <w:p w14:paraId="5D30A5DC"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2E57E2FB" w14:textId="77777777" w:rsidR="00613DB0" w:rsidRPr="00644DB8" w:rsidRDefault="00613DB0" w:rsidP="002A571A">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7CAB8CE6" w14:textId="77777777" w:rsidR="00613DB0" w:rsidRPr="00644DB8" w:rsidRDefault="00613DB0" w:rsidP="002A571A">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5C494BF7" w14:textId="77777777" w:rsidR="00613DB0" w:rsidRPr="00644DB8" w:rsidRDefault="00613DB0" w:rsidP="002A571A">
            <w:pPr>
              <w:pStyle w:val="TAC"/>
              <w:rPr>
                <w:lang w:eastAsia="zh-CN"/>
              </w:rPr>
            </w:pPr>
          </w:p>
        </w:tc>
        <w:tc>
          <w:tcPr>
            <w:tcW w:w="1528" w:type="dxa"/>
            <w:tcBorders>
              <w:bottom w:val="single" w:sz="4" w:space="0" w:color="auto"/>
            </w:tcBorders>
            <w:vAlign w:val="center"/>
          </w:tcPr>
          <w:p w14:paraId="02F418AD" w14:textId="77777777" w:rsidR="00613DB0" w:rsidRPr="00644DB8" w:rsidRDefault="00613DB0" w:rsidP="002A571A">
            <w:pPr>
              <w:pStyle w:val="TAC"/>
              <w:rPr>
                <w:rFonts w:eastAsia="MS Mincho"/>
              </w:rPr>
            </w:pPr>
          </w:p>
        </w:tc>
      </w:tr>
      <w:tr w:rsidR="00613DB0" w:rsidRPr="00644DB8" w14:paraId="7568FCCB" w14:textId="77777777" w:rsidTr="002A571A">
        <w:tc>
          <w:tcPr>
            <w:tcW w:w="637" w:type="dxa"/>
            <w:tcBorders>
              <w:top w:val="nil"/>
              <w:bottom w:val="single" w:sz="4" w:space="0" w:color="auto"/>
            </w:tcBorders>
            <w:vAlign w:val="center"/>
          </w:tcPr>
          <w:p w14:paraId="25374332"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5419A6E9" w14:textId="77777777" w:rsidR="00613DB0" w:rsidRPr="00644DB8" w:rsidRDefault="00613DB0" w:rsidP="002A571A">
            <w:pPr>
              <w:pStyle w:val="TAC"/>
              <w:rPr>
                <w:lang w:eastAsia="ja-JP"/>
              </w:rPr>
            </w:pPr>
            <w:r w:rsidRPr="00B55A70">
              <w:rPr>
                <w:rFonts w:eastAsia="MS Mincho"/>
              </w:rPr>
              <w:t>N/A</w:t>
            </w:r>
          </w:p>
        </w:tc>
        <w:tc>
          <w:tcPr>
            <w:tcW w:w="898" w:type="dxa"/>
            <w:gridSpan w:val="4"/>
            <w:tcBorders>
              <w:bottom w:val="single" w:sz="4" w:space="0" w:color="auto"/>
            </w:tcBorders>
            <w:vAlign w:val="center"/>
          </w:tcPr>
          <w:p w14:paraId="77251900" w14:textId="77777777" w:rsidR="00613DB0" w:rsidRPr="00644DB8" w:rsidRDefault="00613DB0" w:rsidP="002A571A">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653D0577" w14:textId="77777777" w:rsidR="00613DB0" w:rsidRPr="00644DB8" w:rsidDel="002B249D" w:rsidRDefault="00613DB0" w:rsidP="002A571A">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710798CB" w14:textId="77777777" w:rsidR="00613DB0" w:rsidRPr="00644DB8" w:rsidRDefault="00613DB0" w:rsidP="002A571A">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4B7D9988" w14:textId="77777777" w:rsidR="00613DB0" w:rsidRPr="00644DB8" w:rsidRDefault="00613DB0" w:rsidP="002A571A">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2C77E4ED" w14:textId="77777777" w:rsidR="00613DB0" w:rsidRPr="00644DB8" w:rsidRDefault="00613DB0" w:rsidP="002A571A">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0E962EDE" w14:textId="77777777" w:rsidR="00613DB0" w:rsidRPr="00644DB8" w:rsidRDefault="00613DB0" w:rsidP="002A571A">
            <w:pPr>
              <w:pStyle w:val="TAC"/>
              <w:rPr>
                <w:lang w:eastAsia="zh-CN"/>
              </w:rPr>
            </w:pPr>
            <w:r w:rsidRPr="00B55A70">
              <w:rPr>
                <w:rFonts w:eastAsia="MS Mincho"/>
              </w:rPr>
              <w:t>10 MHz</w:t>
            </w:r>
          </w:p>
        </w:tc>
        <w:tc>
          <w:tcPr>
            <w:tcW w:w="1528" w:type="dxa"/>
            <w:tcBorders>
              <w:bottom w:val="single" w:sz="4" w:space="0" w:color="auto"/>
            </w:tcBorders>
            <w:vAlign w:val="center"/>
          </w:tcPr>
          <w:p w14:paraId="3290BB2A" w14:textId="77777777" w:rsidR="00613DB0" w:rsidRPr="00644DB8" w:rsidRDefault="00613DB0" w:rsidP="002A571A">
            <w:pPr>
              <w:pStyle w:val="TAC"/>
              <w:rPr>
                <w:rFonts w:eastAsia="MS Mincho"/>
              </w:rPr>
            </w:pPr>
            <w:r w:rsidRPr="00B55A70">
              <w:rPr>
                <w:rFonts w:eastAsia="MS Mincho"/>
              </w:rPr>
              <w:t>All RBs / REFSENS_ENDC_2</w:t>
            </w:r>
          </w:p>
        </w:tc>
      </w:tr>
      <w:tr w:rsidR="00613DB0" w:rsidRPr="00644DB8" w14:paraId="52100BA0" w14:textId="77777777" w:rsidTr="002A571A">
        <w:tc>
          <w:tcPr>
            <w:tcW w:w="637" w:type="dxa"/>
            <w:tcBorders>
              <w:bottom w:val="nil"/>
            </w:tcBorders>
            <w:vAlign w:val="center"/>
          </w:tcPr>
          <w:p w14:paraId="57B6DCF9" w14:textId="77777777" w:rsidR="00613DB0" w:rsidRPr="00644DB8" w:rsidRDefault="00613DB0" w:rsidP="002A571A">
            <w:pPr>
              <w:pStyle w:val="TAC"/>
              <w:rPr>
                <w:rFonts w:eastAsia="MS Mincho"/>
              </w:rPr>
            </w:pPr>
            <w:r w:rsidRPr="00B55A70">
              <w:rPr>
                <w:rFonts w:eastAsia="MS Mincho"/>
              </w:rPr>
              <w:t>2</w:t>
            </w:r>
            <w:r w:rsidRPr="00B55A70">
              <w:rPr>
                <w:rFonts w:eastAsia="MS Mincho"/>
                <w:vertAlign w:val="superscript"/>
              </w:rPr>
              <w:t>5</w:t>
            </w:r>
          </w:p>
        </w:tc>
        <w:tc>
          <w:tcPr>
            <w:tcW w:w="645" w:type="dxa"/>
            <w:tcBorders>
              <w:bottom w:val="single" w:sz="4" w:space="0" w:color="auto"/>
            </w:tcBorders>
            <w:vAlign w:val="center"/>
          </w:tcPr>
          <w:p w14:paraId="1D482595" w14:textId="77777777" w:rsidR="00613DB0" w:rsidRPr="00644DB8" w:rsidRDefault="00613DB0" w:rsidP="002A571A">
            <w:pPr>
              <w:pStyle w:val="TAC"/>
              <w:rPr>
                <w:lang w:eastAsia="ja-JP"/>
              </w:rPr>
            </w:pPr>
            <w:r w:rsidRPr="00B55A70">
              <w:rPr>
                <w:rFonts w:eastAsia="MS Mincho"/>
              </w:rPr>
              <w:t>28</w:t>
            </w:r>
          </w:p>
        </w:tc>
        <w:tc>
          <w:tcPr>
            <w:tcW w:w="898" w:type="dxa"/>
            <w:gridSpan w:val="4"/>
            <w:tcBorders>
              <w:bottom w:val="single" w:sz="4" w:space="0" w:color="auto"/>
            </w:tcBorders>
            <w:vAlign w:val="center"/>
          </w:tcPr>
          <w:p w14:paraId="73D698E5" w14:textId="77777777" w:rsidR="00613DB0" w:rsidRPr="00644DB8" w:rsidRDefault="00613DB0" w:rsidP="002A571A">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0AB48C3F" w14:textId="77777777" w:rsidR="00613DB0" w:rsidRPr="00644DB8" w:rsidDel="002B249D" w:rsidRDefault="00613DB0" w:rsidP="002A571A">
            <w:pPr>
              <w:pStyle w:val="TAC"/>
              <w:rPr>
                <w:lang w:eastAsia="zh-CN"/>
              </w:rPr>
            </w:pPr>
          </w:p>
        </w:tc>
        <w:tc>
          <w:tcPr>
            <w:tcW w:w="1665" w:type="dxa"/>
            <w:gridSpan w:val="2"/>
            <w:tcBorders>
              <w:bottom w:val="single" w:sz="4" w:space="0" w:color="auto"/>
            </w:tcBorders>
            <w:vAlign w:val="center"/>
          </w:tcPr>
          <w:p w14:paraId="4B74F486"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60D595E4" w14:textId="77777777" w:rsidR="00613DB0" w:rsidRPr="00644DB8" w:rsidRDefault="00613DB0" w:rsidP="002A571A">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7CE4242A" w14:textId="77777777" w:rsidR="00613DB0" w:rsidRPr="00644DB8" w:rsidRDefault="00613DB0" w:rsidP="002A571A">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574C6561" w14:textId="77777777" w:rsidR="00613DB0" w:rsidRPr="00644DB8" w:rsidRDefault="00613DB0" w:rsidP="002A571A">
            <w:pPr>
              <w:pStyle w:val="TAC"/>
              <w:rPr>
                <w:lang w:eastAsia="zh-CN"/>
              </w:rPr>
            </w:pPr>
          </w:p>
        </w:tc>
        <w:tc>
          <w:tcPr>
            <w:tcW w:w="1528" w:type="dxa"/>
            <w:tcBorders>
              <w:bottom w:val="single" w:sz="4" w:space="0" w:color="auto"/>
            </w:tcBorders>
            <w:vAlign w:val="center"/>
          </w:tcPr>
          <w:p w14:paraId="28DA1979" w14:textId="77777777" w:rsidR="00613DB0" w:rsidRPr="00644DB8" w:rsidRDefault="00613DB0" w:rsidP="002A571A">
            <w:pPr>
              <w:pStyle w:val="TAC"/>
              <w:rPr>
                <w:rFonts w:eastAsia="MS Mincho"/>
              </w:rPr>
            </w:pPr>
          </w:p>
        </w:tc>
      </w:tr>
      <w:tr w:rsidR="00613DB0" w:rsidRPr="00644DB8" w14:paraId="760CB2E3" w14:textId="77777777" w:rsidTr="002A571A">
        <w:tc>
          <w:tcPr>
            <w:tcW w:w="637" w:type="dxa"/>
            <w:tcBorders>
              <w:top w:val="nil"/>
              <w:bottom w:val="single" w:sz="4" w:space="0" w:color="auto"/>
            </w:tcBorders>
            <w:vAlign w:val="center"/>
          </w:tcPr>
          <w:p w14:paraId="4C9ADCB4"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6C11CE96" w14:textId="77777777" w:rsidR="00613DB0" w:rsidRPr="00644DB8" w:rsidRDefault="00613DB0" w:rsidP="002A571A">
            <w:pPr>
              <w:pStyle w:val="TAC"/>
              <w:rPr>
                <w:lang w:eastAsia="ja-JP"/>
              </w:rPr>
            </w:pPr>
            <w:r w:rsidRPr="00B55A70">
              <w:rPr>
                <w:rFonts w:eastAsia="MS Mincho"/>
              </w:rPr>
              <w:t>N/A</w:t>
            </w:r>
          </w:p>
        </w:tc>
        <w:tc>
          <w:tcPr>
            <w:tcW w:w="898" w:type="dxa"/>
            <w:gridSpan w:val="4"/>
            <w:tcBorders>
              <w:bottom w:val="single" w:sz="4" w:space="0" w:color="auto"/>
            </w:tcBorders>
            <w:vAlign w:val="center"/>
          </w:tcPr>
          <w:p w14:paraId="022F5199" w14:textId="77777777" w:rsidR="00613DB0" w:rsidRPr="00644DB8" w:rsidRDefault="00613DB0" w:rsidP="002A571A">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6C5A0CDB" w14:textId="77777777" w:rsidR="00613DB0" w:rsidRPr="00644DB8" w:rsidDel="002B249D" w:rsidRDefault="00613DB0" w:rsidP="002A571A">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55AC2931" w14:textId="77777777" w:rsidR="00613DB0" w:rsidRPr="00644DB8" w:rsidRDefault="00613DB0" w:rsidP="002A571A">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48B5227A" w14:textId="77777777" w:rsidR="00613DB0" w:rsidRPr="00644DB8" w:rsidRDefault="00613DB0" w:rsidP="002A571A">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67F88ED0" w14:textId="77777777" w:rsidR="00613DB0" w:rsidRPr="00644DB8" w:rsidRDefault="00613DB0" w:rsidP="002A571A">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458BC25D" w14:textId="77777777" w:rsidR="00613DB0" w:rsidRPr="00644DB8" w:rsidRDefault="00613DB0" w:rsidP="002A571A">
            <w:pPr>
              <w:pStyle w:val="TAC"/>
              <w:rPr>
                <w:lang w:eastAsia="zh-CN"/>
              </w:rPr>
            </w:pPr>
            <w:r w:rsidRPr="00B55A70">
              <w:rPr>
                <w:rFonts w:eastAsia="MS Mincho"/>
              </w:rPr>
              <w:t>10 MHz</w:t>
            </w:r>
          </w:p>
        </w:tc>
        <w:tc>
          <w:tcPr>
            <w:tcW w:w="1528" w:type="dxa"/>
            <w:tcBorders>
              <w:bottom w:val="single" w:sz="4" w:space="0" w:color="auto"/>
            </w:tcBorders>
            <w:vAlign w:val="center"/>
          </w:tcPr>
          <w:p w14:paraId="1DAC4CD8" w14:textId="77777777" w:rsidR="00613DB0" w:rsidRPr="00644DB8" w:rsidRDefault="00613DB0" w:rsidP="002A571A">
            <w:pPr>
              <w:pStyle w:val="TAC"/>
              <w:rPr>
                <w:rFonts w:eastAsia="MS Mincho"/>
              </w:rPr>
            </w:pPr>
            <w:r w:rsidRPr="00B55A70">
              <w:rPr>
                <w:rFonts w:eastAsia="MS Mincho"/>
              </w:rPr>
              <w:t>All RBs / REFSENS_ENDC_2</w:t>
            </w:r>
          </w:p>
        </w:tc>
      </w:tr>
      <w:tr w:rsidR="00613DB0" w:rsidRPr="00644DB8" w14:paraId="0E6D1F6F" w14:textId="77777777" w:rsidTr="002A571A">
        <w:tc>
          <w:tcPr>
            <w:tcW w:w="637" w:type="dxa"/>
            <w:tcBorders>
              <w:bottom w:val="nil"/>
            </w:tcBorders>
            <w:vAlign w:val="center"/>
          </w:tcPr>
          <w:p w14:paraId="6037A60C" w14:textId="77777777" w:rsidR="00613DB0" w:rsidRPr="00644DB8" w:rsidRDefault="00613DB0" w:rsidP="002A571A">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51EA16AA" w14:textId="77777777" w:rsidR="00613DB0" w:rsidRPr="00644DB8" w:rsidRDefault="00613DB0" w:rsidP="002A571A">
            <w:pPr>
              <w:pStyle w:val="TAC"/>
              <w:rPr>
                <w:lang w:eastAsia="ja-JP"/>
              </w:rPr>
            </w:pPr>
            <w:r w:rsidRPr="00B55A70">
              <w:rPr>
                <w:rFonts w:eastAsia="MS Mincho"/>
              </w:rPr>
              <w:t>28</w:t>
            </w:r>
          </w:p>
        </w:tc>
        <w:tc>
          <w:tcPr>
            <w:tcW w:w="898" w:type="dxa"/>
            <w:gridSpan w:val="4"/>
            <w:tcBorders>
              <w:bottom w:val="single" w:sz="4" w:space="0" w:color="auto"/>
            </w:tcBorders>
            <w:vAlign w:val="center"/>
          </w:tcPr>
          <w:p w14:paraId="1C745EB6" w14:textId="77777777" w:rsidR="00613DB0" w:rsidRPr="00644DB8" w:rsidRDefault="00613DB0" w:rsidP="002A571A">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3762359F" w14:textId="77777777" w:rsidR="00613DB0" w:rsidRPr="00644DB8" w:rsidDel="002B249D" w:rsidRDefault="00613DB0" w:rsidP="002A571A">
            <w:pPr>
              <w:pStyle w:val="TAC"/>
              <w:rPr>
                <w:lang w:eastAsia="zh-CN"/>
              </w:rPr>
            </w:pPr>
          </w:p>
        </w:tc>
        <w:tc>
          <w:tcPr>
            <w:tcW w:w="1665" w:type="dxa"/>
            <w:gridSpan w:val="2"/>
            <w:tcBorders>
              <w:bottom w:val="single" w:sz="4" w:space="0" w:color="auto"/>
            </w:tcBorders>
            <w:vAlign w:val="center"/>
          </w:tcPr>
          <w:p w14:paraId="4DAFF5DE"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72782F12" w14:textId="77777777" w:rsidR="00613DB0" w:rsidRPr="00644DB8" w:rsidRDefault="00613DB0" w:rsidP="002A571A">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7B2B530" w14:textId="77777777" w:rsidR="00613DB0" w:rsidRPr="00644DB8" w:rsidRDefault="00613DB0" w:rsidP="002A571A">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6DDD986C" w14:textId="77777777" w:rsidR="00613DB0" w:rsidRPr="00644DB8" w:rsidRDefault="00613DB0" w:rsidP="002A571A">
            <w:pPr>
              <w:pStyle w:val="TAC"/>
              <w:rPr>
                <w:lang w:eastAsia="zh-CN"/>
              </w:rPr>
            </w:pPr>
          </w:p>
        </w:tc>
        <w:tc>
          <w:tcPr>
            <w:tcW w:w="1528" w:type="dxa"/>
            <w:tcBorders>
              <w:bottom w:val="single" w:sz="4" w:space="0" w:color="auto"/>
            </w:tcBorders>
            <w:vAlign w:val="center"/>
          </w:tcPr>
          <w:p w14:paraId="692D6AF5" w14:textId="77777777" w:rsidR="00613DB0" w:rsidRPr="00644DB8" w:rsidRDefault="00613DB0" w:rsidP="002A571A">
            <w:pPr>
              <w:pStyle w:val="TAC"/>
              <w:rPr>
                <w:rFonts w:eastAsia="MS Mincho"/>
              </w:rPr>
            </w:pPr>
          </w:p>
        </w:tc>
      </w:tr>
      <w:tr w:rsidR="00613DB0" w:rsidRPr="00644DB8" w14:paraId="2581C6AB" w14:textId="77777777" w:rsidTr="002A571A">
        <w:tc>
          <w:tcPr>
            <w:tcW w:w="637" w:type="dxa"/>
            <w:tcBorders>
              <w:top w:val="nil"/>
              <w:bottom w:val="single" w:sz="4" w:space="0" w:color="auto"/>
            </w:tcBorders>
            <w:vAlign w:val="center"/>
          </w:tcPr>
          <w:p w14:paraId="0B5BA46B"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55BF4E19" w14:textId="77777777" w:rsidR="00613DB0" w:rsidRPr="00644DB8" w:rsidRDefault="00613DB0" w:rsidP="002A571A">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723FBE3" w14:textId="77777777" w:rsidR="00613DB0" w:rsidRPr="00644DB8" w:rsidRDefault="00613DB0" w:rsidP="002A571A">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2A82EF09" w14:textId="77777777" w:rsidR="00613DB0" w:rsidRPr="00644DB8" w:rsidDel="002B249D" w:rsidRDefault="00613DB0" w:rsidP="002A571A">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7C18EF41" w14:textId="77777777" w:rsidR="00613DB0" w:rsidRPr="00644DB8" w:rsidRDefault="00613DB0" w:rsidP="002A571A">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639F7949" w14:textId="77777777" w:rsidR="00613DB0" w:rsidRPr="00644DB8" w:rsidRDefault="00613DB0" w:rsidP="002A571A">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7FCDC47" w14:textId="77777777" w:rsidR="00613DB0" w:rsidRPr="00644DB8" w:rsidRDefault="00613DB0" w:rsidP="002A571A">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3A9B8C2D" w14:textId="77777777" w:rsidR="00613DB0" w:rsidRPr="00644DB8" w:rsidRDefault="00613DB0" w:rsidP="002A571A">
            <w:pPr>
              <w:pStyle w:val="TAC"/>
              <w:rPr>
                <w:lang w:eastAsia="zh-CN"/>
              </w:rPr>
            </w:pPr>
            <w:r w:rsidRPr="00B55A70">
              <w:rPr>
                <w:rFonts w:eastAsia="MS Mincho"/>
              </w:rPr>
              <w:t>10 MHz</w:t>
            </w:r>
          </w:p>
        </w:tc>
        <w:tc>
          <w:tcPr>
            <w:tcW w:w="1528" w:type="dxa"/>
            <w:tcBorders>
              <w:bottom w:val="single" w:sz="4" w:space="0" w:color="auto"/>
            </w:tcBorders>
            <w:vAlign w:val="center"/>
          </w:tcPr>
          <w:p w14:paraId="7C5D61E7" w14:textId="77777777" w:rsidR="00613DB0" w:rsidRPr="00644DB8" w:rsidRDefault="00613DB0" w:rsidP="002A571A">
            <w:pPr>
              <w:pStyle w:val="TAC"/>
              <w:rPr>
                <w:rFonts w:eastAsia="MS Mincho"/>
              </w:rPr>
            </w:pPr>
            <w:r w:rsidRPr="00B55A70">
              <w:rPr>
                <w:rFonts w:eastAsia="MS Mincho"/>
              </w:rPr>
              <w:t>All RBs / REFSENS_ENDC_2</w:t>
            </w:r>
          </w:p>
        </w:tc>
      </w:tr>
      <w:tr w:rsidR="00613DB0" w:rsidRPr="00644DB8" w14:paraId="259F4ECE" w14:textId="77777777" w:rsidTr="002A571A">
        <w:tc>
          <w:tcPr>
            <w:tcW w:w="10148" w:type="dxa"/>
            <w:gridSpan w:val="21"/>
            <w:tcBorders>
              <w:bottom w:val="single" w:sz="4" w:space="0" w:color="auto"/>
            </w:tcBorders>
            <w:vAlign w:val="center"/>
          </w:tcPr>
          <w:p w14:paraId="7EAF4963" w14:textId="77777777" w:rsidR="00613DB0" w:rsidRPr="00644DB8" w:rsidRDefault="00613DB0" w:rsidP="002A571A">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613DB0" w:rsidRPr="00644DB8" w14:paraId="179C9B26" w14:textId="77777777" w:rsidTr="002A571A">
        <w:tc>
          <w:tcPr>
            <w:tcW w:w="637" w:type="dxa"/>
            <w:tcBorders>
              <w:bottom w:val="nil"/>
            </w:tcBorders>
            <w:vAlign w:val="center"/>
          </w:tcPr>
          <w:p w14:paraId="6B9F07C7" w14:textId="77777777" w:rsidR="00613DB0" w:rsidRPr="00644DB8" w:rsidRDefault="00613DB0" w:rsidP="002A571A">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4EFA606B" w14:textId="77777777" w:rsidR="00613DB0" w:rsidRPr="00644DB8" w:rsidRDefault="00613DB0" w:rsidP="002A571A">
            <w:pPr>
              <w:pStyle w:val="TAC"/>
              <w:rPr>
                <w:lang w:eastAsia="ja-JP"/>
              </w:rPr>
            </w:pPr>
            <w:r w:rsidRPr="00571A4A">
              <w:rPr>
                <w:lang w:eastAsia="zh-CN"/>
              </w:rPr>
              <w:t>28</w:t>
            </w:r>
          </w:p>
        </w:tc>
        <w:tc>
          <w:tcPr>
            <w:tcW w:w="898" w:type="dxa"/>
            <w:gridSpan w:val="4"/>
            <w:tcBorders>
              <w:bottom w:val="single" w:sz="4" w:space="0" w:color="auto"/>
            </w:tcBorders>
            <w:vAlign w:val="center"/>
          </w:tcPr>
          <w:p w14:paraId="7651BDE9" w14:textId="77777777" w:rsidR="00613DB0" w:rsidRPr="00644DB8" w:rsidRDefault="00613DB0" w:rsidP="002A571A">
            <w:pPr>
              <w:pStyle w:val="TAC"/>
              <w:rPr>
                <w:lang w:eastAsia="zh-CN"/>
              </w:rPr>
            </w:pPr>
            <w:r>
              <w:rPr>
                <w:lang w:eastAsia="zh-CN"/>
              </w:rPr>
              <w:t>Low</w:t>
            </w:r>
          </w:p>
        </w:tc>
        <w:tc>
          <w:tcPr>
            <w:tcW w:w="1066" w:type="dxa"/>
            <w:gridSpan w:val="3"/>
            <w:tcBorders>
              <w:bottom w:val="single" w:sz="4" w:space="0" w:color="auto"/>
            </w:tcBorders>
            <w:vAlign w:val="center"/>
          </w:tcPr>
          <w:p w14:paraId="38EF9A11" w14:textId="77777777" w:rsidR="00613DB0" w:rsidRPr="00644DB8" w:rsidDel="002B249D" w:rsidRDefault="00613DB0" w:rsidP="002A571A">
            <w:pPr>
              <w:pStyle w:val="TAC"/>
              <w:rPr>
                <w:lang w:eastAsia="zh-CN"/>
              </w:rPr>
            </w:pPr>
          </w:p>
        </w:tc>
        <w:tc>
          <w:tcPr>
            <w:tcW w:w="1665" w:type="dxa"/>
            <w:gridSpan w:val="2"/>
            <w:tcBorders>
              <w:bottom w:val="single" w:sz="4" w:space="0" w:color="auto"/>
            </w:tcBorders>
            <w:vAlign w:val="center"/>
          </w:tcPr>
          <w:p w14:paraId="5AF652EB"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36D7EBEC" w14:textId="77777777" w:rsidR="00613DB0" w:rsidRPr="00644DB8" w:rsidRDefault="00613DB0" w:rsidP="002A571A">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14827B74" w14:textId="77777777" w:rsidR="00613DB0" w:rsidRPr="00644DB8" w:rsidRDefault="00613DB0" w:rsidP="002A571A">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6CC6C5E3" w14:textId="77777777" w:rsidR="00613DB0" w:rsidRPr="00644DB8" w:rsidRDefault="00613DB0" w:rsidP="002A571A">
            <w:pPr>
              <w:pStyle w:val="TAC"/>
              <w:rPr>
                <w:lang w:eastAsia="zh-CN"/>
              </w:rPr>
            </w:pPr>
          </w:p>
        </w:tc>
        <w:tc>
          <w:tcPr>
            <w:tcW w:w="1528" w:type="dxa"/>
            <w:tcBorders>
              <w:bottom w:val="single" w:sz="4" w:space="0" w:color="auto"/>
            </w:tcBorders>
            <w:vAlign w:val="center"/>
          </w:tcPr>
          <w:p w14:paraId="20A290E0" w14:textId="77777777" w:rsidR="00613DB0" w:rsidRPr="00644DB8" w:rsidRDefault="00613DB0" w:rsidP="002A571A">
            <w:pPr>
              <w:pStyle w:val="TAC"/>
              <w:rPr>
                <w:rFonts w:eastAsia="MS Mincho"/>
              </w:rPr>
            </w:pPr>
          </w:p>
        </w:tc>
      </w:tr>
      <w:tr w:rsidR="00613DB0" w:rsidRPr="00644DB8" w14:paraId="0AE1380D" w14:textId="77777777" w:rsidTr="002A571A">
        <w:tc>
          <w:tcPr>
            <w:tcW w:w="637" w:type="dxa"/>
            <w:tcBorders>
              <w:top w:val="nil"/>
              <w:bottom w:val="single" w:sz="4" w:space="0" w:color="auto"/>
            </w:tcBorders>
            <w:vAlign w:val="center"/>
          </w:tcPr>
          <w:p w14:paraId="6DF8B600"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796B1CDA" w14:textId="77777777" w:rsidR="00613DB0" w:rsidRPr="00644DB8" w:rsidRDefault="00613DB0" w:rsidP="002A571A">
            <w:pPr>
              <w:pStyle w:val="TAC"/>
              <w:rPr>
                <w:lang w:eastAsia="ja-JP"/>
              </w:rPr>
            </w:pPr>
            <w:r w:rsidRPr="00571A4A">
              <w:rPr>
                <w:lang w:eastAsia="zh-CN"/>
              </w:rPr>
              <w:t>QPSK</w:t>
            </w:r>
          </w:p>
        </w:tc>
        <w:tc>
          <w:tcPr>
            <w:tcW w:w="898" w:type="dxa"/>
            <w:gridSpan w:val="4"/>
            <w:tcBorders>
              <w:bottom w:val="single" w:sz="4" w:space="0" w:color="auto"/>
            </w:tcBorders>
            <w:vAlign w:val="center"/>
          </w:tcPr>
          <w:p w14:paraId="1D3EC4F8" w14:textId="77777777" w:rsidR="00613DB0" w:rsidRPr="00644DB8" w:rsidRDefault="00613DB0" w:rsidP="002A571A">
            <w:pPr>
              <w:pStyle w:val="TAC"/>
              <w:rPr>
                <w:lang w:eastAsia="zh-CN"/>
              </w:rPr>
            </w:pPr>
            <w:r w:rsidRPr="00571A4A">
              <w:rPr>
                <w:lang w:eastAsia="zh-CN"/>
              </w:rPr>
              <w:t>QPSK</w:t>
            </w:r>
          </w:p>
        </w:tc>
        <w:tc>
          <w:tcPr>
            <w:tcW w:w="1066" w:type="dxa"/>
            <w:gridSpan w:val="3"/>
            <w:tcBorders>
              <w:bottom w:val="single" w:sz="4" w:space="0" w:color="auto"/>
            </w:tcBorders>
            <w:vAlign w:val="center"/>
          </w:tcPr>
          <w:p w14:paraId="0C17159E" w14:textId="77777777" w:rsidR="00613DB0" w:rsidRPr="00644DB8" w:rsidDel="002B249D" w:rsidRDefault="00613DB0" w:rsidP="002A571A">
            <w:pPr>
              <w:pStyle w:val="TAC"/>
              <w:rPr>
                <w:lang w:eastAsia="zh-CN"/>
              </w:rPr>
            </w:pPr>
            <w:r w:rsidRPr="00571A4A">
              <w:rPr>
                <w:lang w:eastAsia="zh-CN"/>
              </w:rPr>
              <w:t>20MHz</w:t>
            </w:r>
          </w:p>
        </w:tc>
        <w:tc>
          <w:tcPr>
            <w:tcW w:w="1665" w:type="dxa"/>
            <w:gridSpan w:val="2"/>
            <w:tcBorders>
              <w:bottom w:val="single" w:sz="4" w:space="0" w:color="auto"/>
            </w:tcBorders>
            <w:vAlign w:val="center"/>
          </w:tcPr>
          <w:p w14:paraId="6CA518BA" w14:textId="77777777" w:rsidR="00613DB0" w:rsidRPr="00644DB8" w:rsidRDefault="00613DB0" w:rsidP="002A571A">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14B2789B" w14:textId="77777777" w:rsidR="00613DB0" w:rsidRPr="00644DB8" w:rsidRDefault="00613DB0" w:rsidP="002A571A">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1DC98E7A" w14:textId="77777777" w:rsidR="00613DB0" w:rsidRPr="00644DB8" w:rsidRDefault="00613DB0" w:rsidP="002A571A">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86BB2B0" w14:textId="77777777" w:rsidR="00613DB0" w:rsidRPr="00644DB8" w:rsidRDefault="00613DB0" w:rsidP="002A571A">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36B2F802" w14:textId="77777777" w:rsidR="00613DB0" w:rsidRPr="00644DB8" w:rsidRDefault="00613DB0" w:rsidP="002A571A">
            <w:pPr>
              <w:pStyle w:val="TAC"/>
              <w:rPr>
                <w:rFonts w:eastAsia="MS Mincho"/>
              </w:rPr>
            </w:pPr>
            <w:r w:rsidRPr="00571A4A">
              <w:rPr>
                <w:rFonts w:eastAsia="MS Mincho"/>
              </w:rPr>
              <w:t xml:space="preserve">All RBs / </w:t>
            </w:r>
            <w:r>
              <w:rPr>
                <w:rFonts w:eastAsia="MS Mincho"/>
              </w:rPr>
              <w:t>0</w:t>
            </w:r>
          </w:p>
        </w:tc>
      </w:tr>
      <w:tr w:rsidR="00613DB0" w:rsidRPr="00644DB8" w14:paraId="20741BAA" w14:textId="77777777" w:rsidTr="002A571A">
        <w:tc>
          <w:tcPr>
            <w:tcW w:w="637" w:type="dxa"/>
            <w:tcBorders>
              <w:bottom w:val="nil"/>
            </w:tcBorders>
            <w:vAlign w:val="center"/>
          </w:tcPr>
          <w:p w14:paraId="7D2FFD98" w14:textId="77777777" w:rsidR="00613DB0" w:rsidRPr="00644DB8" w:rsidRDefault="00613DB0" w:rsidP="002A571A">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3520BD3C" w14:textId="77777777" w:rsidR="00613DB0" w:rsidRPr="00644DB8" w:rsidRDefault="00613DB0" w:rsidP="002A571A">
            <w:pPr>
              <w:pStyle w:val="TAC"/>
              <w:rPr>
                <w:lang w:eastAsia="ja-JP"/>
              </w:rPr>
            </w:pPr>
            <w:r w:rsidRPr="00571A4A">
              <w:rPr>
                <w:lang w:eastAsia="zh-CN"/>
              </w:rPr>
              <w:t>28</w:t>
            </w:r>
          </w:p>
        </w:tc>
        <w:tc>
          <w:tcPr>
            <w:tcW w:w="898" w:type="dxa"/>
            <w:gridSpan w:val="4"/>
            <w:tcBorders>
              <w:bottom w:val="single" w:sz="4" w:space="0" w:color="auto"/>
            </w:tcBorders>
            <w:vAlign w:val="center"/>
          </w:tcPr>
          <w:p w14:paraId="44087AF1" w14:textId="77777777" w:rsidR="00613DB0" w:rsidRPr="00644DB8" w:rsidRDefault="00613DB0" w:rsidP="002A571A">
            <w:pPr>
              <w:pStyle w:val="TAC"/>
              <w:rPr>
                <w:lang w:eastAsia="zh-CN"/>
              </w:rPr>
            </w:pPr>
            <w:r>
              <w:rPr>
                <w:lang w:eastAsia="zh-CN"/>
              </w:rPr>
              <w:t>Low</w:t>
            </w:r>
          </w:p>
        </w:tc>
        <w:tc>
          <w:tcPr>
            <w:tcW w:w="1066" w:type="dxa"/>
            <w:gridSpan w:val="3"/>
            <w:tcBorders>
              <w:bottom w:val="single" w:sz="4" w:space="0" w:color="auto"/>
            </w:tcBorders>
            <w:vAlign w:val="center"/>
          </w:tcPr>
          <w:p w14:paraId="146148B8" w14:textId="77777777" w:rsidR="00613DB0" w:rsidRPr="00644DB8" w:rsidDel="002B249D" w:rsidRDefault="00613DB0" w:rsidP="002A571A">
            <w:pPr>
              <w:pStyle w:val="TAC"/>
              <w:rPr>
                <w:lang w:eastAsia="zh-CN"/>
              </w:rPr>
            </w:pPr>
          </w:p>
        </w:tc>
        <w:tc>
          <w:tcPr>
            <w:tcW w:w="1665" w:type="dxa"/>
            <w:gridSpan w:val="2"/>
            <w:tcBorders>
              <w:bottom w:val="single" w:sz="4" w:space="0" w:color="auto"/>
            </w:tcBorders>
            <w:vAlign w:val="center"/>
          </w:tcPr>
          <w:p w14:paraId="732F7429"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7E88475F" w14:textId="77777777" w:rsidR="00613DB0" w:rsidRPr="00644DB8" w:rsidRDefault="00613DB0" w:rsidP="002A571A">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4D26F8BA" w14:textId="77777777" w:rsidR="00613DB0" w:rsidRPr="00644DB8" w:rsidRDefault="00613DB0" w:rsidP="002A571A">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6B20E317" w14:textId="77777777" w:rsidR="00613DB0" w:rsidRPr="00644DB8" w:rsidRDefault="00613DB0" w:rsidP="002A571A">
            <w:pPr>
              <w:pStyle w:val="TAC"/>
              <w:rPr>
                <w:lang w:eastAsia="zh-CN"/>
              </w:rPr>
            </w:pPr>
          </w:p>
        </w:tc>
        <w:tc>
          <w:tcPr>
            <w:tcW w:w="1528" w:type="dxa"/>
            <w:tcBorders>
              <w:bottom w:val="single" w:sz="4" w:space="0" w:color="auto"/>
            </w:tcBorders>
            <w:vAlign w:val="center"/>
          </w:tcPr>
          <w:p w14:paraId="67B4DC4B" w14:textId="77777777" w:rsidR="00613DB0" w:rsidRPr="00644DB8" w:rsidRDefault="00613DB0" w:rsidP="002A571A">
            <w:pPr>
              <w:pStyle w:val="TAC"/>
              <w:rPr>
                <w:rFonts w:eastAsia="MS Mincho"/>
              </w:rPr>
            </w:pPr>
          </w:p>
        </w:tc>
      </w:tr>
      <w:tr w:rsidR="00613DB0" w:rsidRPr="00644DB8" w14:paraId="14007AE1" w14:textId="77777777" w:rsidTr="002A571A">
        <w:tc>
          <w:tcPr>
            <w:tcW w:w="637" w:type="dxa"/>
            <w:tcBorders>
              <w:top w:val="nil"/>
              <w:bottom w:val="single" w:sz="4" w:space="0" w:color="auto"/>
            </w:tcBorders>
            <w:vAlign w:val="center"/>
          </w:tcPr>
          <w:p w14:paraId="21560A3F"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7CD3E348" w14:textId="77777777" w:rsidR="00613DB0" w:rsidRPr="00644DB8" w:rsidRDefault="00613DB0" w:rsidP="002A571A">
            <w:pPr>
              <w:pStyle w:val="TAC"/>
              <w:rPr>
                <w:lang w:eastAsia="ja-JP"/>
              </w:rPr>
            </w:pPr>
            <w:r w:rsidRPr="00571A4A">
              <w:rPr>
                <w:lang w:eastAsia="ja-JP"/>
              </w:rPr>
              <w:t>N/A</w:t>
            </w:r>
          </w:p>
        </w:tc>
        <w:tc>
          <w:tcPr>
            <w:tcW w:w="898" w:type="dxa"/>
            <w:gridSpan w:val="4"/>
            <w:tcBorders>
              <w:bottom w:val="single" w:sz="4" w:space="0" w:color="auto"/>
            </w:tcBorders>
            <w:vAlign w:val="center"/>
          </w:tcPr>
          <w:p w14:paraId="67C33D89" w14:textId="77777777" w:rsidR="00613DB0" w:rsidRPr="00644DB8" w:rsidRDefault="00613DB0" w:rsidP="002A571A">
            <w:pPr>
              <w:pStyle w:val="TAC"/>
              <w:rPr>
                <w:lang w:eastAsia="zh-CN"/>
              </w:rPr>
            </w:pPr>
            <w:r w:rsidRPr="00571A4A">
              <w:rPr>
                <w:lang w:eastAsia="zh-CN"/>
              </w:rPr>
              <w:t>QPSK</w:t>
            </w:r>
          </w:p>
        </w:tc>
        <w:tc>
          <w:tcPr>
            <w:tcW w:w="1066" w:type="dxa"/>
            <w:gridSpan w:val="3"/>
            <w:tcBorders>
              <w:bottom w:val="single" w:sz="4" w:space="0" w:color="auto"/>
            </w:tcBorders>
            <w:vAlign w:val="center"/>
          </w:tcPr>
          <w:p w14:paraId="481C9EB0" w14:textId="77777777" w:rsidR="00613DB0" w:rsidRPr="00644DB8" w:rsidDel="002B249D" w:rsidRDefault="00613DB0" w:rsidP="002A571A">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0D00B1B0" w14:textId="77777777" w:rsidR="00613DB0" w:rsidRPr="00644DB8" w:rsidRDefault="00613DB0" w:rsidP="002A571A">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6EAD680E" w14:textId="77777777" w:rsidR="00613DB0" w:rsidRPr="00644DB8" w:rsidRDefault="00613DB0" w:rsidP="002A571A">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0D7DC6FE" w14:textId="77777777" w:rsidR="00613DB0" w:rsidRPr="00644DB8" w:rsidRDefault="00613DB0" w:rsidP="002A571A">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D47B2F3" w14:textId="77777777" w:rsidR="00613DB0" w:rsidRPr="00644DB8" w:rsidRDefault="00613DB0" w:rsidP="002A571A">
            <w:pPr>
              <w:pStyle w:val="TAC"/>
              <w:rPr>
                <w:lang w:eastAsia="zh-CN"/>
              </w:rPr>
            </w:pPr>
            <w:r w:rsidRPr="00571A4A">
              <w:rPr>
                <w:lang w:eastAsia="zh-CN"/>
              </w:rPr>
              <w:t>20 MHz</w:t>
            </w:r>
          </w:p>
        </w:tc>
        <w:tc>
          <w:tcPr>
            <w:tcW w:w="1528" w:type="dxa"/>
            <w:tcBorders>
              <w:bottom w:val="single" w:sz="4" w:space="0" w:color="auto"/>
            </w:tcBorders>
            <w:vAlign w:val="center"/>
          </w:tcPr>
          <w:p w14:paraId="32A8E25B" w14:textId="77777777" w:rsidR="00613DB0" w:rsidRPr="00644DB8" w:rsidRDefault="00613DB0" w:rsidP="002A571A">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613DB0" w:rsidRPr="00644DB8" w14:paraId="726E2259" w14:textId="77777777" w:rsidTr="002A571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176B797" w14:textId="77777777" w:rsidR="00613DB0" w:rsidRPr="00644DB8" w:rsidRDefault="00613DB0" w:rsidP="002A571A">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613DB0" w:rsidRPr="00644DB8" w14:paraId="13D4F36E" w14:textId="77777777" w:rsidTr="002A571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628B256" w14:textId="77777777" w:rsidR="00613DB0" w:rsidRPr="00644DB8" w:rsidRDefault="00613DB0" w:rsidP="002A571A">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24E4669" w14:textId="77777777" w:rsidR="00613DB0" w:rsidRPr="00644DB8" w:rsidRDefault="00613DB0" w:rsidP="002A571A">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F01AAF" w14:textId="77777777" w:rsidR="00613DB0" w:rsidRPr="00644DB8" w:rsidRDefault="00613DB0" w:rsidP="002A571A">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93CA508" w14:textId="77777777" w:rsidR="00613DB0" w:rsidRPr="00644DB8" w:rsidRDefault="00613DB0" w:rsidP="002A571A">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940EAE" w14:textId="77777777" w:rsidR="00613DB0" w:rsidRPr="00644DB8" w:rsidRDefault="00613DB0" w:rsidP="002A571A">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03FCD6" w14:textId="77777777" w:rsidR="00613DB0" w:rsidRPr="00644DB8" w:rsidRDefault="00613DB0" w:rsidP="002A571A">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9074620" w14:textId="77777777" w:rsidR="00613DB0" w:rsidRPr="00644DB8" w:rsidRDefault="00613DB0" w:rsidP="002A571A">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71A3628" w14:textId="77777777" w:rsidR="00613DB0" w:rsidRPr="00644DB8" w:rsidRDefault="00613DB0" w:rsidP="002A571A">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39C722D" w14:textId="77777777" w:rsidR="00613DB0" w:rsidRPr="00644DB8" w:rsidRDefault="00613DB0" w:rsidP="002A571A">
            <w:pPr>
              <w:pStyle w:val="TAC"/>
              <w:rPr>
                <w:lang w:eastAsia="zh-TW"/>
              </w:rPr>
            </w:pPr>
          </w:p>
        </w:tc>
      </w:tr>
      <w:tr w:rsidR="00613DB0" w:rsidRPr="00644DB8" w14:paraId="22114264" w14:textId="77777777" w:rsidTr="002A571A">
        <w:tc>
          <w:tcPr>
            <w:tcW w:w="637" w:type="dxa"/>
            <w:vMerge/>
            <w:tcBorders>
              <w:top w:val="single" w:sz="4" w:space="0" w:color="auto"/>
              <w:left w:val="single" w:sz="4" w:space="0" w:color="auto"/>
              <w:bottom w:val="single" w:sz="4" w:space="0" w:color="auto"/>
              <w:right w:val="single" w:sz="4" w:space="0" w:color="auto"/>
            </w:tcBorders>
            <w:vAlign w:val="center"/>
            <w:hideMark/>
          </w:tcPr>
          <w:p w14:paraId="6B8B7696" w14:textId="77777777" w:rsidR="00613DB0" w:rsidRPr="00644DB8" w:rsidRDefault="00613DB0" w:rsidP="002A571A">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0513819" w14:textId="77777777" w:rsidR="00613DB0" w:rsidRPr="00644DB8" w:rsidRDefault="00613DB0" w:rsidP="002A571A">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E20E98" w14:textId="77777777" w:rsidR="00613DB0" w:rsidRPr="00644DB8" w:rsidRDefault="00613DB0" w:rsidP="002A571A">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956AC31"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D18BEE0" w14:textId="77777777" w:rsidR="00613DB0" w:rsidRPr="00644DB8" w:rsidRDefault="00613DB0" w:rsidP="002A571A">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5F6081" w14:textId="77777777" w:rsidR="00613DB0" w:rsidRPr="00644DB8" w:rsidRDefault="00613DB0" w:rsidP="002A571A">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B06197E" w14:textId="77777777" w:rsidR="00613DB0" w:rsidRPr="00644DB8" w:rsidRDefault="00613DB0" w:rsidP="002A571A">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40CCE70" w14:textId="77777777" w:rsidR="00613DB0" w:rsidRPr="00644DB8" w:rsidRDefault="00613DB0" w:rsidP="002A571A">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588C76" w14:textId="77777777" w:rsidR="00613DB0" w:rsidRPr="00644DB8" w:rsidRDefault="00613DB0" w:rsidP="002A571A">
            <w:pPr>
              <w:pStyle w:val="TAC"/>
              <w:rPr>
                <w:lang w:eastAsia="ja-JP"/>
              </w:rPr>
            </w:pPr>
            <w:r w:rsidRPr="00644DB8">
              <w:rPr>
                <w:rFonts w:eastAsia="MS Mincho"/>
              </w:rPr>
              <w:t>All RBs / 0</w:t>
            </w:r>
          </w:p>
        </w:tc>
      </w:tr>
      <w:tr w:rsidR="00613DB0" w:rsidRPr="00644DB8" w14:paraId="4184FF0B" w14:textId="77777777" w:rsidTr="002A571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2CC0A9" w14:textId="77777777" w:rsidR="00613DB0" w:rsidRPr="00644DB8" w:rsidRDefault="00613DB0" w:rsidP="002A571A">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4EE7CE10" w14:textId="77777777" w:rsidR="00613DB0" w:rsidRPr="00644DB8" w:rsidRDefault="00613DB0" w:rsidP="002A571A">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DD91E45" w14:textId="77777777" w:rsidR="00613DB0" w:rsidRPr="00644DB8" w:rsidRDefault="00613DB0" w:rsidP="002A571A">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6B0A77" w14:textId="77777777" w:rsidR="00613DB0" w:rsidRPr="00644DB8" w:rsidRDefault="00613DB0" w:rsidP="002A571A">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E7D696D" w14:textId="77777777" w:rsidR="00613DB0" w:rsidRPr="00644DB8" w:rsidRDefault="00613DB0" w:rsidP="002A571A">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42272D" w14:textId="77777777" w:rsidR="00613DB0" w:rsidRPr="00644DB8" w:rsidRDefault="00613DB0" w:rsidP="002A571A">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0E5EC7A" w14:textId="77777777" w:rsidR="00613DB0" w:rsidRPr="00644DB8" w:rsidRDefault="00613DB0" w:rsidP="002A571A">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FADB300" w14:textId="77777777" w:rsidR="00613DB0" w:rsidRPr="00644DB8" w:rsidRDefault="00613DB0" w:rsidP="002A571A">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5B8E70F" w14:textId="77777777" w:rsidR="00613DB0" w:rsidRPr="00644DB8" w:rsidRDefault="00613DB0" w:rsidP="002A571A">
            <w:pPr>
              <w:pStyle w:val="TAC"/>
              <w:rPr>
                <w:lang w:eastAsia="zh-TW"/>
              </w:rPr>
            </w:pPr>
          </w:p>
        </w:tc>
      </w:tr>
      <w:tr w:rsidR="00613DB0" w:rsidRPr="00644DB8" w14:paraId="3C9523CE" w14:textId="77777777" w:rsidTr="002A571A">
        <w:tc>
          <w:tcPr>
            <w:tcW w:w="637" w:type="dxa"/>
            <w:vMerge/>
            <w:tcBorders>
              <w:top w:val="single" w:sz="4" w:space="0" w:color="auto"/>
              <w:left w:val="single" w:sz="4" w:space="0" w:color="auto"/>
              <w:bottom w:val="single" w:sz="4" w:space="0" w:color="auto"/>
              <w:right w:val="single" w:sz="4" w:space="0" w:color="auto"/>
            </w:tcBorders>
            <w:vAlign w:val="center"/>
            <w:hideMark/>
          </w:tcPr>
          <w:p w14:paraId="2639259C" w14:textId="77777777" w:rsidR="00613DB0" w:rsidRPr="00644DB8" w:rsidRDefault="00613DB0" w:rsidP="002A571A">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96498A0" w14:textId="77777777" w:rsidR="00613DB0" w:rsidRPr="00644DB8" w:rsidRDefault="00613DB0" w:rsidP="002A571A">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4032DB" w14:textId="77777777" w:rsidR="00613DB0" w:rsidRPr="00644DB8" w:rsidRDefault="00613DB0" w:rsidP="002A571A">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0EBB16E"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D02B9CE" w14:textId="77777777" w:rsidR="00613DB0" w:rsidRPr="00644DB8" w:rsidRDefault="00613DB0" w:rsidP="002A571A">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9EDC98" w14:textId="77777777" w:rsidR="00613DB0" w:rsidRPr="00644DB8" w:rsidRDefault="00613DB0" w:rsidP="002A571A">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5817501" w14:textId="77777777" w:rsidR="00613DB0" w:rsidRPr="00644DB8" w:rsidRDefault="00613DB0" w:rsidP="002A571A">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27293A3" w14:textId="77777777" w:rsidR="00613DB0" w:rsidRPr="00644DB8" w:rsidRDefault="00613DB0" w:rsidP="002A571A">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09699BF" w14:textId="77777777" w:rsidR="00613DB0" w:rsidRPr="00644DB8" w:rsidRDefault="00613DB0" w:rsidP="002A571A">
            <w:pPr>
              <w:pStyle w:val="TAC"/>
              <w:rPr>
                <w:lang w:eastAsia="ja-JP"/>
              </w:rPr>
            </w:pPr>
            <w:r w:rsidRPr="00644DB8">
              <w:rPr>
                <w:rFonts w:eastAsia="MS Mincho"/>
              </w:rPr>
              <w:t>All RBs / 0</w:t>
            </w:r>
          </w:p>
        </w:tc>
      </w:tr>
      <w:tr w:rsidR="00613DB0" w:rsidRPr="00644DB8" w14:paraId="347B5065" w14:textId="77777777" w:rsidTr="002A571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08B737F" w14:textId="77777777" w:rsidR="00613DB0" w:rsidRPr="00644DB8" w:rsidRDefault="00613DB0" w:rsidP="002A571A">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40DAAAED" w14:textId="77777777" w:rsidR="00613DB0" w:rsidRPr="00644DB8" w:rsidRDefault="00613DB0" w:rsidP="002A571A">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FDC0D22" w14:textId="77777777" w:rsidR="00613DB0" w:rsidRPr="00644DB8" w:rsidRDefault="00613DB0" w:rsidP="002A571A">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7F08C52" w14:textId="77777777" w:rsidR="00613DB0" w:rsidRPr="00644DB8" w:rsidRDefault="00613DB0" w:rsidP="002A571A">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243FDC1" w14:textId="77777777" w:rsidR="00613DB0" w:rsidRPr="00644DB8" w:rsidRDefault="00613DB0" w:rsidP="002A571A">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6AB865" w14:textId="77777777" w:rsidR="00613DB0" w:rsidRPr="00644DB8" w:rsidRDefault="00613DB0" w:rsidP="002A571A">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A30C805" w14:textId="77777777" w:rsidR="00613DB0" w:rsidRPr="00644DB8" w:rsidRDefault="00613DB0" w:rsidP="002A571A">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C762CAD" w14:textId="77777777" w:rsidR="00613DB0" w:rsidRPr="00644DB8" w:rsidRDefault="00613DB0" w:rsidP="002A571A">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9CBFEA" w14:textId="77777777" w:rsidR="00613DB0" w:rsidRPr="00644DB8" w:rsidRDefault="00613DB0" w:rsidP="002A571A">
            <w:pPr>
              <w:pStyle w:val="TAC"/>
              <w:rPr>
                <w:lang w:eastAsia="zh-TW"/>
              </w:rPr>
            </w:pPr>
          </w:p>
        </w:tc>
      </w:tr>
      <w:tr w:rsidR="00613DB0" w:rsidRPr="00644DB8" w14:paraId="5D421027" w14:textId="77777777" w:rsidTr="002A571A">
        <w:tc>
          <w:tcPr>
            <w:tcW w:w="637" w:type="dxa"/>
            <w:vMerge/>
            <w:tcBorders>
              <w:top w:val="single" w:sz="4" w:space="0" w:color="auto"/>
              <w:left w:val="single" w:sz="4" w:space="0" w:color="auto"/>
              <w:bottom w:val="single" w:sz="4" w:space="0" w:color="auto"/>
              <w:right w:val="single" w:sz="4" w:space="0" w:color="auto"/>
            </w:tcBorders>
            <w:vAlign w:val="center"/>
            <w:hideMark/>
          </w:tcPr>
          <w:p w14:paraId="79C80B1B" w14:textId="77777777" w:rsidR="00613DB0" w:rsidRPr="00644DB8" w:rsidRDefault="00613DB0" w:rsidP="002A571A">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A5EF18A" w14:textId="77777777" w:rsidR="00613DB0" w:rsidRPr="00644DB8" w:rsidRDefault="00613DB0" w:rsidP="002A571A">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64EFCE" w14:textId="77777777" w:rsidR="00613DB0" w:rsidRPr="00644DB8" w:rsidRDefault="00613DB0" w:rsidP="002A571A">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650A646" w14:textId="77777777" w:rsidR="00613DB0" w:rsidRPr="00644DB8" w:rsidRDefault="00613DB0" w:rsidP="002A571A">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F07AFC3" w14:textId="77777777" w:rsidR="00613DB0" w:rsidRPr="00644DB8" w:rsidRDefault="00613DB0" w:rsidP="002A571A">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4EE87B5" w14:textId="77777777" w:rsidR="00613DB0" w:rsidRPr="00644DB8" w:rsidRDefault="00613DB0" w:rsidP="002A571A">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DD9099D" w14:textId="77777777" w:rsidR="00613DB0" w:rsidRPr="00644DB8" w:rsidRDefault="00613DB0" w:rsidP="002A571A">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A52A43A" w14:textId="77777777" w:rsidR="00613DB0" w:rsidRPr="00644DB8" w:rsidRDefault="00613DB0" w:rsidP="002A571A">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F7316E4" w14:textId="77777777" w:rsidR="00613DB0" w:rsidRPr="00644DB8" w:rsidRDefault="00613DB0" w:rsidP="002A571A">
            <w:pPr>
              <w:pStyle w:val="TAC"/>
              <w:rPr>
                <w:lang w:eastAsia="zh-TW"/>
              </w:rPr>
            </w:pPr>
            <w:r w:rsidRPr="00644DB8">
              <w:rPr>
                <w:rFonts w:eastAsia="MS Mincho"/>
              </w:rPr>
              <w:t>All RBs / REFSENS_ENDC_4</w:t>
            </w:r>
          </w:p>
        </w:tc>
      </w:tr>
      <w:tr w:rsidR="00613DB0" w:rsidRPr="00644DB8" w14:paraId="27E14915" w14:textId="77777777" w:rsidTr="002A571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729484" w14:textId="77777777" w:rsidR="00613DB0" w:rsidRPr="00644DB8" w:rsidRDefault="00613DB0" w:rsidP="002A571A">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8B85875" w14:textId="77777777" w:rsidR="00613DB0" w:rsidRPr="00644DB8" w:rsidRDefault="00613DB0" w:rsidP="002A571A">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3264570" w14:textId="77777777" w:rsidR="00613DB0" w:rsidRPr="00644DB8" w:rsidRDefault="00613DB0" w:rsidP="002A571A">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E42B7B9" w14:textId="77777777" w:rsidR="00613DB0" w:rsidRPr="00644DB8" w:rsidRDefault="00613DB0" w:rsidP="002A571A">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08F0C79" w14:textId="77777777" w:rsidR="00613DB0" w:rsidRPr="00644DB8" w:rsidRDefault="00613DB0" w:rsidP="002A571A">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ADE56C0" w14:textId="77777777" w:rsidR="00613DB0" w:rsidRPr="00644DB8" w:rsidRDefault="00613DB0" w:rsidP="002A571A">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EB2C097" w14:textId="77777777" w:rsidR="00613DB0" w:rsidRPr="00644DB8" w:rsidRDefault="00613DB0" w:rsidP="002A571A">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A934D94" w14:textId="77777777" w:rsidR="00613DB0" w:rsidRPr="00644DB8" w:rsidRDefault="00613DB0" w:rsidP="002A571A">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013EFBF" w14:textId="77777777" w:rsidR="00613DB0" w:rsidRPr="00644DB8" w:rsidRDefault="00613DB0" w:rsidP="002A571A">
            <w:pPr>
              <w:pStyle w:val="TAC"/>
              <w:rPr>
                <w:lang w:eastAsia="zh-TW"/>
              </w:rPr>
            </w:pPr>
          </w:p>
        </w:tc>
      </w:tr>
      <w:tr w:rsidR="00613DB0" w:rsidRPr="00644DB8" w14:paraId="5D6A025E" w14:textId="77777777" w:rsidTr="002A571A">
        <w:tc>
          <w:tcPr>
            <w:tcW w:w="637" w:type="dxa"/>
            <w:vMerge/>
            <w:tcBorders>
              <w:top w:val="single" w:sz="4" w:space="0" w:color="auto"/>
              <w:left w:val="single" w:sz="4" w:space="0" w:color="auto"/>
              <w:bottom w:val="single" w:sz="4" w:space="0" w:color="auto"/>
              <w:right w:val="single" w:sz="4" w:space="0" w:color="auto"/>
            </w:tcBorders>
            <w:vAlign w:val="center"/>
            <w:hideMark/>
          </w:tcPr>
          <w:p w14:paraId="08BD642D" w14:textId="77777777" w:rsidR="00613DB0" w:rsidRPr="00644DB8" w:rsidRDefault="00613DB0" w:rsidP="002A571A">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4B8D901" w14:textId="77777777" w:rsidR="00613DB0" w:rsidRPr="00644DB8" w:rsidRDefault="00613DB0" w:rsidP="002A571A">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269E038" w14:textId="77777777" w:rsidR="00613DB0" w:rsidRPr="00644DB8" w:rsidRDefault="00613DB0" w:rsidP="002A571A">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2CB8A8D"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58F24A1" w14:textId="77777777" w:rsidR="00613DB0" w:rsidRPr="00644DB8" w:rsidRDefault="00613DB0" w:rsidP="002A571A">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7D136C" w14:textId="77777777" w:rsidR="00613DB0" w:rsidRPr="00644DB8" w:rsidRDefault="00613DB0" w:rsidP="002A571A">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C5EF565" w14:textId="77777777" w:rsidR="00613DB0" w:rsidRPr="00644DB8" w:rsidRDefault="00613DB0" w:rsidP="002A571A">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1F8F165"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6517107" w14:textId="77777777" w:rsidR="00613DB0" w:rsidRPr="00644DB8" w:rsidRDefault="00613DB0" w:rsidP="002A571A">
            <w:pPr>
              <w:pStyle w:val="TAC"/>
              <w:rPr>
                <w:lang w:eastAsia="zh-TW"/>
              </w:rPr>
            </w:pPr>
            <w:r w:rsidRPr="00644DB8">
              <w:rPr>
                <w:rFonts w:eastAsia="MS Mincho"/>
              </w:rPr>
              <w:t>All RBs / REFSENS_ENDC_2</w:t>
            </w:r>
          </w:p>
        </w:tc>
      </w:tr>
      <w:tr w:rsidR="00613DB0" w:rsidRPr="00644DB8" w14:paraId="0DD4B8F5" w14:textId="77777777" w:rsidTr="002A571A">
        <w:tc>
          <w:tcPr>
            <w:tcW w:w="10148" w:type="dxa"/>
            <w:gridSpan w:val="21"/>
            <w:tcBorders>
              <w:top w:val="single" w:sz="4" w:space="0" w:color="auto"/>
              <w:left w:val="single" w:sz="4" w:space="0" w:color="auto"/>
              <w:bottom w:val="single" w:sz="4" w:space="0" w:color="auto"/>
              <w:right w:val="single" w:sz="4" w:space="0" w:color="auto"/>
            </w:tcBorders>
            <w:vAlign w:val="center"/>
          </w:tcPr>
          <w:p w14:paraId="46E9AE68"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613DB0" w:rsidRPr="00644DB8" w14:paraId="59625A18" w14:textId="77777777" w:rsidTr="002A571A">
        <w:tc>
          <w:tcPr>
            <w:tcW w:w="637" w:type="dxa"/>
            <w:vMerge w:val="restart"/>
            <w:tcBorders>
              <w:top w:val="single" w:sz="4" w:space="0" w:color="auto"/>
              <w:left w:val="single" w:sz="4" w:space="0" w:color="auto"/>
              <w:right w:val="single" w:sz="4" w:space="0" w:color="auto"/>
            </w:tcBorders>
            <w:vAlign w:val="center"/>
          </w:tcPr>
          <w:p w14:paraId="34C83512" w14:textId="77777777" w:rsidR="00613DB0" w:rsidRPr="00644DB8" w:rsidRDefault="00613DB0" w:rsidP="002A571A">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7FA8B180" w14:textId="77777777" w:rsidR="00613DB0" w:rsidRPr="00644DB8" w:rsidRDefault="00613DB0" w:rsidP="002A571A">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5AE8406" w14:textId="77777777" w:rsidR="00613DB0" w:rsidRPr="00644DB8" w:rsidRDefault="00613DB0" w:rsidP="002A571A">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0B8BDC" w14:textId="77777777" w:rsidR="00613DB0" w:rsidRPr="00644DB8" w:rsidRDefault="00613DB0" w:rsidP="002A571A">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D013ACF" w14:textId="77777777" w:rsidR="00613DB0" w:rsidRPr="00644DB8" w:rsidRDefault="00613DB0" w:rsidP="002A571A">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339E067" w14:textId="77777777" w:rsidR="00613DB0" w:rsidRPr="00644DB8" w:rsidDel="00C13010" w:rsidRDefault="00613DB0" w:rsidP="002A571A">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E62BB05" w14:textId="77777777" w:rsidR="00613DB0" w:rsidRPr="00644DB8" w:rsidRDefault="00613DB0" w:rsidP="002A571A">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CAD5BFF" w14:textId="77777777" w:rsidR="00613DB0" w:rsidRPr="00644DB8" w:rsidRDefault="00613DB0" w:rsidP="002A571A">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1AF33C9" w14:textId="77777777" w:rsidR="00613DB0" w:rsidRPr="00644DB8" w:rsidRDefault="00613DB0" w:rsidP="002A571A">
            <w:pPr>
              <w:pStyle w:val="TAC"/>
              <w:rPr>
                <w:rFonts w:eastAsia="MS Mincho"/>
              </w:rPr>
            </w:pPr>
          </w:p>
        </w:tc>
      </w:tr>
      <w:tr w:rsidR="00613DB0" w:rsidRPr="00644DB8" w14:paraId="06F334DA" w14:textId="77777777" w:rsidTr="002A571A">
        <w:tc>
          <w:tcPr>
            <w:tcW w:w="637" w:type="dxa"/>
            <w:vMerge/>
            <w:tcBorders>
              <w:left w:val="single" w:sz="4" w:space="0" w:color="auto"/>
              <w:bottom w:val="single" w:sz="4" w:space="0" w:color="auto"/>
              <w:right w:val="single" w:sz="4" w:space="0" w:color="auto"/>
            </w:tcBorders>
            <w:vAlign w:val="center"/>
          </w:tcPr>
          <w:p w14:paraId="2D272DC7" w14:textId="77777777" w:rsidR="00613DB0" w:rsidRPr="00644DB8" w:rsidRDefault="00613DB0" w:rsidP="002A571A">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5313E3B7" w14:textId="77777777" w:rsidR="00613DB0" w:rsidRPr="00644DB8" w:rsidRDefault="00613DB0" w:rsidP="002A571A">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D13B4B4" w14:textId="77777777" w:rsidR="00613DB0" w:rsidRPr="00644DB8" w:rsidRDefault="00613DB0" w:rsidP="002A571A">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8083356"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A62AD5" w14:textId="77777777" w:rsidR="00613DB0" w:rsidRPr="00644DB8" w:rsidRDefault="00613DB0" w:rsidP="002A571A">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AC5F6E2" w14:textId="77777777" w:rsidR="00613DB0" w:rsidRPr="00644DB8" w:rsidDel="00C13010" w:rsidRDefault="00613DB0" w:rsidP="002A571A">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79D1D35" w14:textId="77777777" w:rsidR="00613DB0" w:rsidRPr="00644DB8" w:rsidRDefault="00613DB0" w:rsidP="002A571A">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17663AD" w14:textId="77777777" w:rsidR="00613DB0" w:rsidRPr="00644DB8" w:rsidRDefault="00613DB0" w:rsidP="002A571A">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5DAD392"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7C0D4AB4" w14:textId="77777777" w:rsidTr="002A571A">
        <w:tc>
          <w:tcPr>
            <w:tcW w:w="637" w:type="dxa"/>
            <w:vMerge w:val="restart"/>
            <w:tcBorders>
              <w:top w:val="single" w:sz="4" w:space="0" w:color="auto"/>
              <w:left w:val="single" w:sz="4" w:space="0" w:color="auto"/>
              <w:right w:val="single" w:sz="4" w:space="0" w:color="auto"/>
            </w:tcBorders>
            <w:vAlign w:val="center"/>
          </w:tcPr>
          <w:p w14:paraId="3B3F3423" w14:textId="77777777" w:rsidR="00613DB0" w:rsidRPr="00644DB8" w:rsidRDefault="00613DB0" w:rsidP="002A571A">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2BFEB40" w14:textId="77777777" w:rsidR="00613DB0" w:rsidRPr="00644DB8" w:rsidRDefault="00613DB0" w:rsidP="002A571A">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7B0A323" w14:textId="77777777" w:rsidR="00613DB0" w:rsidRPr="00644DB8" w:rsidRDefault="00613DB0" w:rsidP="002A571A">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E6F219F" w14:textId="77777777" w:rsidR="00613DB0" w:rsidRPr="00644DB8" w:rsidRDefault="00613DB0" w:rsidP="002A571A">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869D28A" w14:textId="77777777" w:rsidR="00613DB0" w:rsidRPr="00644DB8" w:rsidRDefault="00613DB0" w:rsidP="002A571A">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EBEC2B0" w14:textId="77777777" w:rsidR="00613DB0" w:rsidRPr="00644DB8" w:rsidDel="00C13010" w:rsidRDefault="00613DB0" w:rsidP="002A571A">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73FA984" w14:textId="77777777" w:rsidR="00613DB0" w:rsidRPr="00644DB8" w:rsidRDefault="00613DB0" w:rsidP="002A571A">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56DCAF" w14:textId="77777777" w:rsidR="00613DB0" w:rsidRPr="00644DB8" w:rsidRDefault="00613DB0" w:rsidP="002A571A">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F5CF41A" w14:textId="77777777" w:rsidR="00613DB0" w:rsidRPr="00644DB8" w:rsidRDefault="00613DB0" w:rsidP="002A571A">
            <w:pPr>
              <w:pStyle w:val="TAC"/>
              <w:rPr>
                <w:rFonts w:eastAsia="MS Mincho"/>
              </w:rPr>
            </w:pPr>
          </w:p>
        </w:tc>
      </w:tr>
      <w:tr w:rsidR="00613DB0" w:rsidRPr="00644DB8" w14:paraId="0CA7105D" w14:textId="77777777" w:rsidTr="002A571A">
        <w:tc>
          <w:tcPr>
            <w:tcW w:w="637" w:type="dxa"/>
            <w:vMerge/>
            <w:tcBorders>
              <w:left w:val="single" w:sz="4" w:space="0" w:color="auto"/>
              <w:bottom w:val="single" w:sz="4" w:space="0" w:color="auto"/>
              <w:right w:val="single" w:sz="4" w:space="0" w:color="auto"/>
            </w:tcBorders>
            <w:vAlign w:val="center"/>
          </w:tcPr>
          <w:p w14:paraId="24F7E39D" w14:textId="77777777" w:rsidR="00613DB0" w:rsidRPr="00644DB8" w:rsidRDefault="00613DB0" w:rsidP="002A571A">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54E3BA34" w14:textId="77777777" w:rsidR="00613DB0" w:rsidRPr="00644DB8" w:rsidRDefault="00613DB0" w:rsidP="002A571A">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F6B3143" w14:textId="77777777" w:rsidR="00613DB0" w:rsidRPr="00644DB8" w:rsidRDefault="00613DB0" w:rsidP="002A571A">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E4D9F0D"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2DB62AE" w14:textId="77777777" w:rsidR="00613DB0" w:rsidRPr="00644DB8" w:rsidRDefault="00613DB0" w:rsidP="002A571A">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5658673" w14:textId="77777777" w:rsidR="00613DB0" w:rsidRPr="00644DB8" w:rsidDel="00C13010" w:rsidRDefault="00613DB0" w:rsidP="002A571A">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2E3D06D" w14:textId="77777777" w:rsidR="00613DB0" w:rsidRPr="00644DB8" w:rsidRDefault="00613DB0" w:rsidP="002A571A">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8BFDFF4" w14:textId="77777777" w:rsidR="00613DB0" w:rsidRPr="00644DB8" w:rsidRDefault="00613DB0" w:rsidP="002A571A">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3FF853B"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9BD1576" w14:textId="77777777" w:rsidTr="002A571A">
        <w:tc>
          <w:tcPr>
            <w:tcW w:w="637" w:type="dxa"/>
            <w:vMerge w:val="restart"/>
            <w:tcBorders>
              <w:top w:val="single" w:sz="4" w:space="0" w:color="auto"/>
              <w:left w:val="single" w:sz="4" w:space="0" w:color="auto"/>
              <w:right w:val="single" w:sz="4" w:space="0" w:color="auto"/>
            </w:tcBorders>
            <w:vAlign w:val="center"/>
          </w:tcPr>
          <w:p w14:paraId="002B70CB" w14:textId="77777777" w:rsidR="00613DB0" w:rsidRPr="00644DB8" w:rsidRDefault="00613DB0" w:rsidP="002A571A">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1D92C748" w14:textId="77777777" w:rsidR="00613DB0" w:rsidRPr="00644DB8" w:rsidRDefault="00613DB0" w:rsidP="002A571A">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2F3DD17" w14:textId="77777777" w:rsidR="00613DB0" w:rsidRPr="00644DB8" w:rsidRDefault="00613DB0" w:rsidP="002A571A">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0758B9C" w14:textId="77777777" w:rsidR="00613DB0" w:rsidRPr="00644DB8" w:rsidRDefault="00613DB0" w:rsidP="002A571A">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8798164" w14:textId="77777777" w:rsidR="00613DB0" w:rsidRPr="00644DB8" w:rsidRDefault="00613DB0" w:rsidP="002A571A">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865A921" w14:textId="77777777" w:rsidR="00613DB0" w:rsidRPr="00644DB8" w:rsidDel="00C13010" w:rsidRDefault="00613DB0" w:rsidP="002A571A">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F162716" w14:textId="77777777" w:rsidR="00613DB0" w:rsidRPr="00644DB8" w:rsidRDefault="00613DB0" w:rsidP="002A571A">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E6577F" w14:textId="77777777" w:rsidR="00613DB0" w:rsidRPr="00644DB8" w:rsidRDefault="00613DB0" w:rsidP="002A571A">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2B7A18A" w14:textId="77777777" w:rsidR="00613DB0" w:rsidRPr="00644DB8" w:rsidRDefault="00613DB0" w:rsidP="002A571A">
            <w:pPr>
              <w:pStyle w:val="TAC"/>
              <w:rPr>
                <w:rFonts w:eastAsia="MS Mincho"/>
              </w:rPr>
            </w:pPr>
          </w:p>
        </w:tc>
      </w:tr>
      <w:tr w:rsidR="00613DB0" w:rsidRPr="00644DB8" w14:paraId="0DB6F9CC" w14:textId="77777777" w:rsidTr="002A571A">
        <w:tc>
          <w:tcPr>
            <w:tcW w:w="637" w:type="dxa"/>
            <w:vMerge/>
            <w:tcBorders>
              <w:left w:val="single" w:sz="4" w:space="0" w:color="auto"/>
              <w:bottom w:val="single" w:sz="4" w:space="0" w:color="auto"/>
              <w:right w:val="single" w:sz="4" w:space="0" w:color="auto"/>
            </w:tcBorders>
            <w:vAlign w:val="center"/>
          </w:tcPr>
          <w:p w14:paraId="35ECF9C1" w14:textId="77777777" w:rsidR="00613DB0" w:rsidRPr="00644DB8" w:rsidRDefault="00613DB0" w:rsidP="002A571A">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5F362931" w14:textId="77777777" w:rsidR="00613DB0" w:rsidRPr="00644DB8" w:rsidRDefault="00613DB0" w:rsidP="002A571A">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BD732F7" w14:textId="77777777" w:rsidR="00613DB0" w:rsidRPr="00644DB8" w:rsidRDefault="00613DB0" w:rsidP="002A571A">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9CAF25D" w14:textId="77777777" w:rsidR="00613DB0" w:rsidRPr="00644DB8" w:rsidRDefault="00613DB0" w:rsidP="002A571A">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9C0C250"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2EB3973" w14:textId="77777777" w:rsidR="00613DB0" w:rsidRPr="00644DB8" w:rsidDel="00C13010" w:rsidRDefault="00613DB0" w:rsidP="002A571A">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507C811" w14:textId="77777777" w:rsidR="00613DB0" w:rsidRPr="00644DB8" w:rsidRDefault="00613DB0" w:rsidP="002A571A">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32578" w14:textId="77777777" w:rsidR="00613DB0" w:rsidRPr="00644DB8" w:rsidRDefault="00613DB0" w:rsidP="002A571A">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1138A5"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06336E34" w14:textId="77777777" w:rsidTr="002A571A">
        <w:tc>
          <w:tcPr>
            <w:tcW w:w="10148" w:type="dxa"/>
            <w:gridSpan w:val="21"/>
            <w:vAlign w:val="center"/>
          </w:tcPr>
          <w:p w14:paraId="3F99B14B" w14:textId="77777777" w:rsidR="00613DB0" w:rsidRPr="00644DB8" w:rsidRDefault="00613DB0" w:rsidP="002A571A">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613DB0" w:rsidRPr="00644DB8" w14:paraId="097D0136" w14:textId="77777777" w:rsidTr="002A571A">
        <w:tc>
          <w:tcPr>
            <w:tcW w:w="637" w:type="dxa"/>
            <w:vMerge w:val="restart"/>
            <w:vAlign w:val="center"/>
          </w:tcPr>
          <w:p w14:paraId="7E178034" w14:textId="77777777" w:rsidR="00613DB0" w:rsidRPr="00644DB8" w:rsidRDefault="00613DB0" w:rsidP="002A571A">
            <w:pPr>
              <w:pStyle w:val="TAC"/>
              <w:rPr>
                <w:rFonts w:eastAsia="MS Mincho"/>
              </w:rPr>
            </w:pPr>
            <w:r w:rsidRPr="00644DB8">
              <w:t>1</w:t>
            </w:r>
            <w:r w:rsidRPr="00644DB8">
              <w:rPr>
                <w:vertAlign w:val="superscript"/>
              </w:rPr>
              <w:t>6</w:t>
            </w:r>
          </w:p>
        </w:tc>
        <w:tc>
          <w:tcPr>
            <w:tcW w:w="645" w:type="dxa"/>
            <w:vAlign w:val="center"/>
          </w:tcPr>
          <w:p w14:paraId="669E3762" w14:textId="77777777" w:rsidR="00613DB0" w:rsidRPr="00644DB8" w:rsidRDefault="00613DB0" w:rsidP="002A571A">
            <w:pPr>
              <w:pStyle w:val="TAC"/>
              <w:rPr>
                <w:rFonts w:eastAsia="MS Mincho"/>
              </w:rPr>
            </w:pPr>
            <w:r w:rsidRPr="00644DB8">
              <w:rPr>
                <w:rFonts w:eastAsia="MS Mincho"/>
              </w:rPr>
              <w:t>30</w:t>
            </w:r>
          </w:p>
        </w:tc>
        <w:tc>
          <w:tcPr>
            <w:tcW w:w="898" w:type="dxa"/>
            <w:gridSpan w:val="4"/>
            <w:vAlign w:val="center"/>
          </w:tcPr>
          <w:p w14:paraId="5EBFAB67" w14:textId="77777777" w:rsidR="00613DB0" w:rsidRPr="00644DB8" w:rsidRDefault="00613DB0" w:rsidP="002A571A">
            <w:pPr>
              <w:pStyle w:val="TAC"/>
              <w:rPr>
                <w:rFonts w:eastAsia="MS Mincho"/>
              </w:rPr>
            </w:pPr>
            <w:r w:rsidRPr="00644DB8">
              <w:rPr>
                <w:rFonts w:eastAsia="MS Mincho"/>
              </w:rPr>
              <w:t>Low</w:t>
            </w:r>
          </w:p>
        </w:tc>
        <w:tc>
          <w:tcPr>
            <w:tcW w:w="1066" w:type="dxa"/>
            <w:gridSpan w:val="3"/>
            <w:vAlign w:val="center"/>
          </w:tcPr>
          <w:p w14:paraId="7A1F7178" w14:textId="77777777" w:rsidR="00613DB0" w:rsidRPr="00644DB8" w:rsidRDefault="00613DB0" w:rsidP="002A571A">
            <w:pPr>
              <w:pStyle w:val="TAC"/>
              <w:rPr>
                <w:rFonts w:eastAsia="MS Mincho"/>
              </w:rPr>
            </w:pPr>
          </w:p>
        </w:tc>
        <w:tc>
          <w:tcPr>
            <w:tcW w:w="1665" w:type="dxa"/>
            <w:gridSpan w:val="2"/>
            <w:vAlign w:val="center"/>
          </w:tcPr>
          <w:p w14:paraId="23510DBE" w14:textId="77777777" w:rsidR="00613DB0" w:rsidRPr="00644DB8" w:rsidRDefault="00613DB0" w:rsidP="002A571A">
            <w:pPr>
              <w:pStyle w:val="TAC"/>
              <w:rPr>
                <w:rFonts w:eastAsia="MS Mincho"/>
              </w:rPr>
            </w:pPr>
          </w:p>
        </w:tc>
        <w:tc>
          <w:tcPr>
            <w:tcW w:w="1331" w:type="dxa"/>
            <w:gridSpan w:val="4"/>
            <w:vAlign w:val="center"/>
          </w:tcPr>
          <w:p w14:paraId="77890351" w14:textId="77777777" w:rsidR="00613DB0" w:rsidRPr="00644DB8" w:rsidRDefault="00613DB0" w:rsidP="002A571A">
            <w:pPr>
              <w:pStyle w:val="TAC"/>
              <w:rPr>
                <w:rFonts w:eastAsia="MS Mincho"/>
              </w:rPr>
            </w:pPr>
            <w:r w:rsidRPr="00644DB8">
              <w:rPr>
                <w:rFonts w:eastAsia="MS Mincho"/>
              </w:rPr>
              <w:t>n66</w:t>
            </w:r>
          </w:p>
        </w:tc>
        <w:tc>
          <w:tcPr>
            <w:tcW w:w="1253" w:type="dxa"/>
            <w:gridSpan w:val="2"/>
            <w:vAlign w:val="center"/>
          </w:tcPr>
          <w:p w14:paraId="5E513DB3" w14:textId="77777777" w:rsidR="00613DB0" w:rsidRPr="00644DB8" w:rsidRDefault="00613DB0" w:rsidP="002A571A">
            <w:pPr>
              <w:pStyle w:val="TAC"/>
              <w:rPr>
                <w:rFonts w:eastAsia="MS Mincho"/>
              </w:rPr>
            </w:pPr>
            <w:r w:rsidRPr="00644DB8">
              <w:rPr>
                <w:rFonts w:eastAsia="MS Mincho"/>
              </w:rPr>
              <w:t>High</w:t>
            </w:r>
          </w:p>
        </w:tc>
        <w:tc>
          <w:tcPr>
            <w:tcW w:w="1125" w:type="dxa"/>
            <w:gridSpan w:val="3"/>
            <w:vAlign w:val="center"/>
          </w:tcPr>
          <w:p w14:paraId="6DB8DEDB" w14:textId="77777777" w:rsidR="00613DB0" w:rsidRPr="00644DB8" w:rsidRDefault="00613DB0" w:rsidP="002A571A">
            <w:pPr>
              <w:pStyle w:val="TAC"/>
              <w:rPr>
                <w:rFonts w:eastAsia="MS Mincho"/>
              </w:rPr>
            </w:pPr>
          </w:p>
        </w:tc>
        <w:tc>
          <w:tcPr>
            <w:tcW w:w="1528" w:type="dxa"/>
            <w:vAlign w:val="center"/>
          </w:tcPr>
          <w:p w14:paraId="684A67CD" w14:textId="77777777" w:rsidR="00613DB0" w:rsidRPr="00644DB8" w:rsidRDefault="00613DB0" w:rsidP="002A571A">
            <w:pPr>
              <w:pStyle w:val="TAC"/>
              <w:rPr>
                <w:rFonts w:eastAsia="MS Mincho"/>
              </w:rPr>
            </w:pPr>
          </w:p>
        </w:tc>
      </w:tr>
      <w:tr w:rsidR="00613DB0" w:rsidRPr="00644DB8" w14:paraId="7500012E" w14:textId="77777777" w:rsidTr="002A571A">
        <w:tc>
          <w:tcPr>
            <w:tcW w:w="637" w:type="dxa"/>
            <w:vMerge/>
            <w:tcBorders>
              <w:bottom w:val="single" w:sz="4" w:space="0" w:color="auto"/>
            </w:tcBorders>
            <w:vAlign w:val="center"/>
          </w:tcPr>
          <w:p w14:paraId="1BA43103"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04F90301" w14:textId="77777777" w:rsidR="00613DB0" w:rsidRPr="00644DB8" w:rsidRDefault="00613DB0" w:rsidP="002A571A">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5FF4F8B4"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3F60C32" w14:textId="77777777" w:rsidR="00613DB0" w:rsidRPr="00644DB8" w:rsidRDefault="00613DB0" w:rsidP="002A571A">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213ECF34" w14:textId="77777777" w:rsidR="00613DB0" w:rsidRPr="00644DB8" w:rsidRDefault="00613DB0" w:rsidP="002A571A">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019FCD18" w14:textId="77777777" w:rsidR="00613DB0" w:rsidRPr="00644DB8" w:rsidRDefault="00613DB0" w:rsidP="002A571A">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6A8BC4F8"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F10413A"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7DA318EC" w14:textId="77777777" w:rsidR="00613DB0" w:rsidRPr="00644DB8" w:rsidRDefault="00613DB0" w:rsidP="002A571A">
            <w:pPr>
              <w:pStyle w:val="TAC"/>
              <w:rPr>
                <w:rFonts w:eastAsia="MS Mincho"/>
              </w:rPr>
            </w:pPr>
            <w:r w:rsidRPr="00644DB8">
              <w:rPr>
                <w:rFonts w:eastAsia="MS Mincho"/>
              </w:rPr>
              <w:t xml:space="preserve">All RBs / </w:t>
            </w:r>
            <w:r w:rsidRPr="00644DB8">
              <w:rPr>
                <w:rFonts w:eastAsia="MS Mincho"/>
                <w:lang w:eastAsia="ja-JP"/>
              </w:rPr>
              <w:t>0</w:t>
            </w:r>
          </w:p>
        </w:tc>
      </w:tr>
      <w:tr w:rsidR="00613DB0" w:rsidRPr="00644DB8" w14:paraId="7EFD2269" w14:textId="77777777" w:rsidTr="002A571A">
        <w:tc>
          <w:tcPr>
            <w:tcW w:w="10148" w:type="dxa"/>
            <w:gridSpan w:val="21"/>
            <w:tcBorders>
              <w:bottom w:val="single" w:sz="4" w:space="0" w:color="auto"/>
            </w:tcBorders>
            <w:vAlign w:val="center"/>
          </w:tcPr>
          <w:p w14:paraId="1C3A2DD6"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613DB0" w:rsidRPr="00644DB8" w14:paraId="76AB2BC3" w14:textId="77777777" w:rsidTr="002A571A">
        <w:tc>
          <w:tcPr>
            <w:tcW w:w="637" w:type="dxa"/>
            <w:vMerge w:val="restart"/>
            <w:vAlign w:val="center"/>
          </w:tcPr>
          <w:p w14:paraId="501E14C6"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2D0FC8DF"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5199DDCA" w14:textId="77777777" w:rsidR="00613DB0" w:rsidRPr="00644DB8" w:rsidRDefault="00613DB0" w:rsidP="002A571A">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16DE72DD" w14:textId="77777777" w:rsidR="00613DB0" w:rsidRPr="00644DB8" w:rsidRDefault="00613DB0" w:rsidP="002A571A">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EE95203" w14:textId="77777777" w:rsidR="00613DB0" w:rsidRPr="00644DB8" w:rsidRDefault="00613DB0" w:rsidP="002A571A">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07FC331B"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71414994"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70B0AA80" w14:textId="77777777" w:rsidR="00613DB0" w:rsidRPr="00644DB8" w:rsidRDefault="00613DB0" w:rsidP="002A571A">
            <w:pPr>
              <w:keepNext/>
              <w:keepLines/>
              <w:spacing w:after="0"/>
              <w:jc w:val="center"/>
              <w:rPr>
                <w:rFonts w:ascii="Arial" w:eastAsia="MS Mincho" w:hAnsi="Arial"/>
                <w:sz w:val="18"/>
              </w:rPr>
            </w:pPr>
          </w:p>
        </w:tc>
        <w:tc>
          <w:tcPr>
            <w:tcW w:w="1528" w:type="dxa"/>
            <w:tcBorders>
              <w:bottom w:val="single" w:sz="4" w:space="0" w:color="auto"/>
            </w:tcBorders>
            <w:vAlign w:val="center"/>
          </w:tcPr>
          <w:p w14:paraId="4489D488" w14:textId="77777777" w:rsidR="00613DB0" w:rsidRPr="00644DB8" w:rsidRDefault="00613DB0" w:rsidP="002A571A">
            <w:pPr>
              <w:keepNext/>
              <w:keepLines/>
              <w:spacing w:after="0"/>
              <w:jc w:val="center"/>
              <w:rPr>
                <w:rFonts w:ascii="Arial" w:eastAsia="MS Mincho" w:hAnsi="Arial"/>
                <w:sz w:val="18"/>
              </w:rPr>
            </w:pPr>
          </w:p>
        </w:tc>
      </w:tr>
      <w:tr w:rsidR="00613DB0" w:rsidRPr="00644DB8" w14:paraId="13A6170C" w14:textId="77777777" w:rsidTr="002A571A">
        <w:tc>
          <w:tcPr>
            <w:tcW w:w="637" w:type="dxa"/>
            <w:vMerge/>
            <w:tcBorders>
              <w:bottom w:val="single" w:sz="4" w:space="0" w:color="auto"/>
            </w:tcBorders>
            <w:vAlign w:val="center"/>
          </w:tcPr>
          <w:p w14:paraId="1FBAC730" w14:textId="77777777" w:rsidR="00613DB0" w:rsidRPr="00644DB8" w:rsidRDefault="00613DB0" w:rsidP="002A571A">
            <w:pPr>
              <w:keepNext/>
              <w:keepLines/>
              <w:spacing w:after="0"/>
              <w:jc w:val="center"/>
              <w:rPr>
                <w:rFonts w:ascii="Arial" w:eastAsia="MS Mincho" w:hAnsi="Arial"/>
                <w:sz w:val="18"/>
              </w:rPr>
            </w:pPr>
          </w:p>
        </w:tc>
        <w:tc>
          <w:tcPr>
            <w:tcW w:w="645" w:type="dxa"/>
            <w:tcBorders>
              <w:bottom w:val="single" w:sz="4" w:space="0" w:color="auto"/>
            </w:tcBorders>
            <w:vAlign w:val="center"/>
          </w:tcPr>
          <w:p w14:paraId="5B782CEA"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2C5FFADB"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792761F8"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76E6730F" w14:textId="77777777" w:rsidR="00613DB0" w:rsidRPr="00644DB8" w:rsidRDefault="00613DB0" w:rsidP="002A571A">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01D8EBFB"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79E1B474"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62D4AFCA"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1468CDA6"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613DB0" w:rsidRPr="00644DB8" w14:paraId="4F8AE8ED" w14:textId="77777777" w:rsidTr="002A571A">
        <w:tc>
          <w:tcPr>
            <w:tcW w:w="10148" w:type="dxa"/>
            <w:gridSpan w:val="21"/>
            <w:tcBorders>
              <w:bottom w:val="single" w:sz="4" w:space="0" w:color="auto"/>
            </w:tcBorders>
            <w:vAlign w:val="center"/>
          </w:tcPr>
          <w:p w14:paraId="65CEF49C" w14:textId="77777777" w:rsidR="00613DB0" w:rsidRPr="00644DB8" w:rsidRDefault="00613DB0" w:rsidP="002A571A">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613DB0" w:rsidRPr="00644DB8" w14:paraId="59783B6B" w14:textId="77777777" w:rsidTr="002A571A">
        <w:tc>
          <w:tcPr>
            <w:tcW w:w="637" w:type="dxa"/>
            <w:vMerge w:val="restart"/>
            <w:vAlign w:val="center"/>
          </w:tcPr>
          <w:p w14:paraId="1F16A74A" w14:textId="77777777" w:rsidR="00613DB0" w:rsidRPr="00644DB8" w:rsidRDefault="00613DB0" w:rsidP="002A571A">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431C7788" w14:textId="77777777" w:rsidR="00613DB0" w:rsidRPr="00644DB8" w:rsidRDefault="00613DB0" w:rsidP="002A571A">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6227858" w14:textId="77777777" w:rsidR="00613DB0" w:rsidRPr="00644DB8" w:rsidRDefault="00613DB0" w:rsidP="002A571A">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36F9CF0"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4BE47C47"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17808883" w14:textId="77777777" w:rsidR="00613DB0" w:rsidRPr="00644DB8" w:rsidRDefault="00613DB0" w:rsidP="002A571A">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3901BF77" w14:textId="77777777" w:rsidR="00613DB0" w:rsidRPr="00644DB8" w:rsidRDefault="00613DB0" w:rsidP="002A571A">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131B02B6"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0E43C8BA" w14:textId="77777777" w:rsidR="00613DB0" w:rsidRPr="00644DB8" w:rsidRDefault="00613DB0" w:rsidP="002A571A">
            <w:pPr>
              <w:pStyle w:val="TAC"/>
              <w:rPr>
                <w:rFonts w:eastAsia="MS Mincho"/>
              </w:rPr>
            </w:pPr>
          </w:p>
        </w:tc>
      </w:tr>
      <w:tr w:rsidR="00613DB0" w:rsidRPr="00644DB8" w14:paraId="2C3FFDA3" w14:textId="77777777" w:rsidTr="002A571A">
        <w:tc>
          <w:tcPr>
            <w:tcW w:w="637" w:type="dxa"/>
            <w:vMerge/>
            <w:tcBorders>
              <w:bottom w:val="single" w:sz="4" w:space="0" w:color="auto"/>
            </w:tcBorders>
            <w:vAlign w:val="center"/>
          </w:tcPr>
          <w:p w14:paraId="748C6C62"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4A26D6C0" w14:textId="77777777" w:rsidR="00613DB0" w:rsidRPr="00644DB8" w:rsidRDefault="00613DB0" w:rsidP="002A571A">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F0953FF"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3E84C15"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1BB916D" w14:textId="77777777" w:rsidR="00613DB0" w:rsidRPr="00644DB8" w:rsidRDefault="00613DB0" w:rsidP="002A571A">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3C6ED98" w14:textId="77777777" w:rsidR="00613DB0" w:rsidRPr="00644DB8" w:rsidRDefault="00613DB0" w:rsidP="002A571A">
            <w:pPr>
              <w:pStyle w:val="TAC"/>
              <w:rPr>
                <w:rFonts w:eastAsia="MS Mincho"/>
              </w:rPr>
            </w:pPr>
            <w:r w:rsidRPr="00644DB8">
              <w:t>DFT-s-OFDM QPSK</w:t>
            </w:r>
          </w:p>
        </w:tc>
        <w:tc>
          <w:tcPr>
            <w:tcW w:w="1253" w:type="dxa"/>
            <w:gridSpan w:val="2"/>
            <w:tcBorders>
              <w:bottom w:val="single" w:sz="4" w:space="0" w:color="auto"/>
            </w:tcBorders>
            <w:vAlign w:val="center"/>
          </w:tcPr>
          <w:p w14:paraId="4195C8BE"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A4309C6" w14:textId="77777777" w:rsidR="00613DB0" w:rsidRPr="00644DB8" w:rsidRDefault="00613DB0" w:rsidP="002A571A">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68DAC838" w14:textId="77777777" w:rsidR="00613DB0" w:rsidRPr="00644DB8" w:rsidRDefault="00613DB0" w:rsidP="002A571A">
            <w:pPr>
              <w:pStyle w:val="TAC"/>
              <w:rPr>
                <w:rFonts w:eastAsia="MS Mincho"/>
              </w:rPr>
            </w:pPr>
            <w:r w:rsidRPr="00644DB8">
              <w:rPr>
                <w:rFonts w:eastAsia="MS Mincho"/>
              </w:rPr>
              <w:t>All RBs / REFSENS_ENDC_3</w:t>
            </w:r>
          </w:p>
        </w:tc>
      </w:tr>
      <w:tr w:rsidR="00613DB0" w:rsidRPr="00644DB8" w14:paraId="3D19728E" w14:textId="77777777" w:rsidTr="002A571A">
        <w:tc>
          <w:tcPr>
            <w:tcW w:w="10148" w:type="dxa"/>
            <w:gridSpan w:val="21"/>
            <w:tcBorders>
              <w:bottom w:val="single" w:sz="4" w:space="0" w:color="auto"/>
            </w:tcBorders>
            <w:vAlign w:val="center"/>
          </w:tcPr>
          <w:p w14:paraId="2DF22245"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613DB0" w:rsidRPr="00644DB8" w14:paraId="3F28545E" w14:textId="77777777" w:rsidTr="002A571A">
        <w:tc>
          <w:tcPr>
            <w:tcW w:w="637" w:type="dxa"/>
            <w:vMerge w:val="restart"/>
            <w:vAlign w:val="center"/>
          </w:tcPr>
          <w:p w14:paraId="144C81FD" w14:textId="77777777" w:rsidR="00613DB0" w:rsidRPr="00644DB8" w:rsidRDefault="00613DB0" w:rsidP="002A571A">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6237690" w14:textId="77777777" w:rsidR="00613DB0" w:rsidRPr="00644DB8" w:rsidRDefault="00613DB0" w:rsidP="002A571A">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2988603C"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6FE0A32E" w14:textId="77777777" w:rsidR="00613DB0" w:rsidRPr="00644DB8" w:rsidRDefault="00613DB0" w:rsidP="002A571A">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7E0FD32" w14:textId="77777777" w:rsidR="00613DB0" w:rsidRPr="00644DB8" w:rsidRDefault="00613DB0" w:rsidP="002A571A">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D5E26C8"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1002824D" w14:textId="77777777" w:rsidR="00613DB0" w:rsidRPr="00644DB8" w:rsidRDefault="00613DB0" w:rsidP="002A571A">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4B4D8DED" w14:textId="77777777" w:rsidR="00613DB0" w:rsidRPr="00644DB8" w:rsidRDefault="00613DB0" w:rsidP="002A571A">
            <w:pPr>
              <w:keepNext/>
              <w:keepLines/>
              <w:spacing w:after="0"/>
              <w:jc w:val="center"/>
              <w:rPr>
                <w:rFonts w:ascii="Arial" w:eastAsia="MS Mincho" w:hAnsi="Arial"/>
                <w:sz w:val="18"/>
              </w:rPr>
            </w:pPr>
          </w:p>
        </w:tc>
        <w:tc>
          <w:tcPr>
            <w:tcW w:w="1528" w:type="dxa"/>
            <w:tcBorders>
              <w:bottom w:val="single" w:sz="4" w:space="0" w:color="auto"/>
            </w:tcBorders>
            <w:vAlign w:val="center"/>
          </w:tcPr>
          <w:p w14:paraId="794AA1A6" w14:textId="77777777" w:rsidR="00613DB0" w:rsidRPr="00644DB8" w:rsidRDefault="00613DB0" w:rsidP="002A571A">
            <w:pPr>
              <w:keepNext/>
              <w:keepLines/>
              <w:spacing w:after="0"/>
              <w:jc w:val="center"/>
              <w:rPr>
                <w:rFonts w:ascii="Arial" w:eastAsia="MS Mincho" w:hAnsi="Arial"/>
                <w:sz w:val="18"/>
              </w:rPr>
            </w:pPr>
          </w:p>
        </w:tc>
      </w:tr>
      <w:tr w:rsidR="00613DB0" w:rsidRPr="00644DB8" w14:paraId="789C2D09" w14:textId="77777777" w:rsidTr="002A571A">
        <w:tc>
          <w:tcPr>
            <w:tcW w:w="637" w:type="dxa"/>
            <w:vMerge/>
            <w:tcBorders>
              <w:bottom w:val="single" w:sz="4" w:space="0" w:color="auto"/>
            </w:tcBorders>
            <w:vAlign w:val="center"/>
          </w:tcPr>
          <w:p w14:paraId="093965C1" w14:textId="77777777" w:rsidR="00613DB0" w:rsidRPr="00644DB8" w:rsidRDefault="00613DB0" w:rsidP="002A571A">
            <w:pPr>
              <w:keepNext/>
              <w:keepLines/>
              <w:spacing w:after="0"/>
              <w:jc w:val="center"/>
              <w:rPr>
                <w:rFonts w:ascii="Arial" w:eastAsia="MS Mincho" w:hAnsi="Arial"/>
                <w:sz w:val="18"/>
              </w:rPr>
            </w:pPr>
          </w:p>
        </w:tc>
        <w:tc>
          <w:tcPr>
            <w:tcW w:w="645" w:type="dxa"/>
            <w:tcBorders>
              <w:bottom w:val="single" w:sz="4" w:space="0" w:color="auto"/>
            </w:tcBorders>
            <w:vAlign w:val="center"/>
          </w:tcPr>
          <w:p w14:paraId="7A015B27" w14:textId="77777777" w:rsidR="00613DB0" w:rsidRPr="00644DB8" w:rsidRDefault="00613DB0" w:rsidP="002A571A">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112D04B" w14:textId="77777777" w:rsidR="00613DB0" w:rsidRPr="00644DB8" w:rsidRDefault="00613DB0" w:rsidP="002A571A">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69CDA117" w14:textId="77777777" w:rsidR="00613DB0" w:rsidRPr="00644DB8" w:rsidRDefault="00613DB0" w:rsidP="002A571A">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0A9D303" w14:textId="77777777" w:rsidR="00613DB0" w:rsidRPr="00644DB8" w:rsidRDefault="00613DB0" w:rsidP="002A571A">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5E10E3E5" w14:textId="77777777" w:rsidR="00613DB0" w:rsidRPr="00644DB8" w:rsidRDefault="00613DB0" w:rsidP="002A571A">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49039ECF"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AF04424" w14:textId="77777777" w:rsidR="00613DB0" w:rsidRPr="00644DB8" w:rsidRDefault="00613DB0" w:rsidP="002A571A">
            <w:pPr>
              <w:pStyle w:val="TAC"/>
              <w:rPr>
                <w:rFonts w:eastAsia="MS Mincho"/>
              </w:rPr>
            </w:pPr>
            <w:r w:rsidRPr="00644DB8">
              <w:rPr>
                <w:rFonts w:eastAsia="MS Mincho"/>
              </w:rPr>
              <w:t>10 MHz</w:t>
            </w:r>
          </w:p>
        </w:tc>
        <w:tc>
          <w:tcPr>
            <w:tcW w:w="1528" w:type="dxa"/>
            <w:tcBorders>
              <w:bottom w:val="single" w:sz="4" w:space="0" w:color="auto"/>
            </w:tcBorders>
            <w:vAlign w:val="center"/>
          </w:tcPr>
          <w:p w14:paraId="5E72E3DB" w14:textId="77777777" w:rsidR="00613DB0" w:rsidRPr="00644DB8" w:rsidRDefault="00613DB0" w:rsidP="002A571A">
            <w:pPr>
              <w:pStyle w:val="TAC"/>
              <w:rPr>
                <w:rFonts w:eastAsia="MS Mincho"/>
              </w:rPr>
            </w:pPr>
            <w:r w:rsidRPr="00644DB8">
              <w:rPr>
                <w:rFonts w:eastAsia="MS Mincho"/>
              </w:rPr>
              <w:t>All RBs / 0</w:t>
            </w:r>
          </w:p>
        </w:tc>
      </w:tr>
      <w:tr w:rsidR="00613DB0" w:rsidRPr="00644DB8" w14:paraId="1E5F978C" w14:textId="77777777" w:rsidTr="002A571A">
        <w:tc>
          <w:tcPr>
            <w:tcW w:w="637" w:type="dxa"/>
            <w:vMerge w:val="restart"/>
            <w:vAlign w:val="center"/>
          </w:tcPr>
          <w:p w14:paraId="1A78A25D" w14:textId="77777777" w:rsidR="00613DB0" w:rsidRPr="00644DB8" w:rsidRDefault="00613DB0" w:rsidP="002A571A">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20F99970" w14:textId="77777777" w:rsidR="00613DB0" w:rsidRPr="00644DB8" w:rsidRDefault="00613DB0" w:rsidP="002A571A">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22801463" w14:textId="77777777" w:rsidR="00613DB0" w:rsidRPr="00644DB8" w:rsidRDefault="00613DB0" w:rsidP="002A571A">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269AE45F"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1F37D227"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3B85DA24" w14:textId="77777777" w:rsidR="00613DB0" w:rsidRPr="00644DB8" w:rsidRDefault="00613DB0" w:rsidP="002A571A">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90E64DB" w14:textId="77777777" w:rsidR="00613DB0" w:rsidRPr="00644DB8" w:rsidRDefault="00613DB0" w:rsidP="002A571A">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583FEDDD"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27951BFE" w14:textId="77777777" w:rsidR="00613DB0" w:rsidRPr="00644DB8" w:rsidRDefault="00613DB0" w:rsidP="002A571A">
            <w:pPr>
              <w:pStyle w:val="TAC"/>
              <w:rPr>
                <w:rFonts w:eastAsia="MS Mincho"/>
              </w:rPr>
            </w:pPr>
          </w:p>
        </w:tc>
      </w:tr>
      <w:tr w:rsidR="00613DB0" w:rsidRPr="00644DB8" w14:paraId="38F8FBFB" w14:textId="77777777" w:rsidTr="002A571A">
        <w:tc>
          <w:tcPr>
            <w:tcW w:w="637" w:type="dxa"/>
            <w:vMerge/>
            <w:tcBorders>
              <w:bottom w:val="single" w:sz="4" w:space="0" w:color="auto"/>
            </w:tcBorders>
            <w:vAlign w:val="center"/>
          </w:tcPr>
          <w:p w14:paraId="54459925" w14:textId="77777777" w:rsidR="00613DB0" w:rsidRPr="00644DB8" w:rsidRDefault="00613DB0" w:rsidP="002A571A">
            <w:pPr>
              <w:keepNext/>
              <w:keepLines/>
              <w:spacing w:after="0"/>
              <w:jc w:val="center"/>
              <w:rPr>
                <w:rFonts w:ascii="Arial" w:eastAsia="MS Mincho" w:hAnsi="Arial"/>
                <w:sz w:val="18"/>
              </w:rPr>
            </w:pPr>
          </w:p>
        </w:tc>
        <w:tc>
          <w:tcPr>
            <w:tcW w:w="645" w:type="dxa"/>
            <w:tcBorders>
              <w:bottom w:val="single" w:sz="4" w:space="0" w:color="auto"/>
            </w:tcBorders>
            <w:vAlign w:val="center"/>
          </w:tcPr>
          <w:p w14:paraId="0D10FEA1" w14:textId="77777777" w:rsidR="00613DB0" w:rsidRPr="00644DB8" w:rsidRDefault="00613DB0" w:rsidP="002A571A">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0052653" w14:textId="77777777" w:rsidR="00613DB0" w:rsidRPr="00644DB8" w:rsidRDefault="00613DB0" w:rsidP="002A571A">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409C3510"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43AC8AC4" w14:textId="77777777" w:rsidR="00613DB0" w:rsidRPr="00644DB8" w:rsidRDefault="00613DB0" w:rsidP="002A571A">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D5466E1" w14:textId="77777777" w:rsidR="00613DB0" w:rsidRPr="00644DB8" w:rsidRDefault="00613DB0" w:rsidP="002A571A">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39FBB23C"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7F1823D" w14:textId="77777777" w:rsidR="00613DB0" w:rsidRPr="00644DB8" w:rsidRDefault="00613DB0" w:rsidP="002A571A">
            <w:pPr>
              <w:pStyle w:val="TAC"/>
              <w:rPr>
                <w:rFonts w:eastAsia="MS Mincho"/>
              </w:rPr>
            </w:pPr>
            <w:r w:rsidRPr="00644DB8">
              <w:rPr>
                <w:rFonts w:eastAsia="MS Mincho"/>
              </w:rPr>
              <w:t>100 MHz</w:t>
            </w:r>
          </w:p>
        </w:tc>
        <w:tc>
          <w:tcPr>
            <w:tcW w:w="1528" w:type="dxa"/>
            <w:tcBorders>
              <w:bottom w:val="single" w:sz="4" w:space="0" w:color="auto"/>
            </w:tcBorders>
            <w:vAlign w:val="center"/>
          </w:tcPr>
          <w:p w14:paraId="571E1ADA" w14:textId="77777777" w:rsidR="00613DB0" w:rsidRPr="00644DB8" w:rsidRDefault="00613DB0" w:rsidP="002A571A">
            <w:pPr>
              <w:pStyle w:val="TAC"/>
              <w:rPr>
                <w:rFonts w:eastAsia="MS Mincho"/>
              </w:rPr>
            </w:pPr>
            <w:r w:rsidRPr="00644DB8">
              <w:rPr>
                <w:rFonts w:eastAsia="MS Mincho"/>
              </w:rPr>
              <w:t>All RBs / REFSENS_ENDC_</w:t>
            </w:r>
            <w:r w:rsidRPr="00644DB8">
              <w:rPr>
                <w:rFonts w:eastAsia="MS Mincho"/>
                <w:lang w:eastAsia="ja-JP"/>
              </w:rPr>
              <w:t>3</w:t>
            </w:r>
          </w:p>
        </w:tc>
      </w:tr>
      <w:tr w:rsidR="00613DB0" w:rsidRPr="00644DB8" w14:paraId="4A8E74B9" w14:textId="77777777" w:rsidTr="002A571A">
        <w:tc>
          <w:tcPr>
            <w:tcW w:w="10148" w:type="dxa"/>
            <w:gridSpan w:val="21"/>
            <w:tcBorders>
              <w:bottom w:val="single" w:sz="4" w:space="0" w:color="auto"/>
            </w:tcBorders>
            <w:vAlign w:val="center"/>
          </w:tcPr>
          <w:p w14:paraId="42E79D68" w14:textId="77777777" w:rsidR="00613DB0" w:rsidRPr="00644DB8" w:rsidRDefault="00613DB0" w:rsidP="002A571A">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613DB0" w:rsidRPr="00644DB8" w14:paraId="7E8E7C99" w14:textId="77777777" w:rsidTr="002A571A">
        <w:tc>
          <w:tcPr>
            <w:tcW w:w="637" w:type="dxa"/>
            <w:vMerge w:val="restart"/>
            <w:vAlign w:val="center"/>
          </w:tcPr>
          <w:p w14:paraId="5620C428" w14:textId="77777777" w:rsidR="00613DB0" w:rsidRPr="00644DB8" w:rsidRDefault="00613DB0" w:rsidP="002A571A">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42122266" w14:textId="77777777" w:rsidR="00613DB0" w:rsidRPr="00644DB8" w:rsidRDefault="00613DB0" w:rsidP="002A571A">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4CBE8429" w14:textId="77777777" w:rsidR="00613DB0" w:rsidRPr="00644DB8" w:rsidRDefault="00613DB0" w:rsidP="002A571A">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43E10252"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2A22CD12"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1421F7BE" w14:textId="77777777" w:rsidR="00613DB0" w:rsidRPr="00644DB8" w:rsidRDefault="00613DB0" w:rsidP="002A571A">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762A0372" w14:textId="77777777" w:rsidR="00613DB0" w:rsidRPr="00644DB8" w:rsidRDefault="00613DB0" w:rsidP="002A571A">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44D31AEF"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71BD19AA" w14:textId="77777777" w:rsidR="00613DB0" w:rsidRPr="00644DB8" w:rsidRDefault="00613DB0" w:rsidP="002A571A">
            <w:pPr>
              <w:pStyle w:val="TAC"/>
              <w:rPr>
                <w:rFonts w:eastAsia="MS Mincho"/>
              </w:rPr>
            </w:pPr>
          </w:p>
        </w:tc>
      </w:tr>
      <w:tr w:rsidR="00613DB0" w:rsidRPr="00644DB8" w14:paraId="0B5CAAC2" w14:textId="77777777" w:rsidTr="002A571A">
        <w:tc>
          <w:tcPr>
            <w:tcW w:w="637" w:type="dxa"/>
            <w:vMerge/>
            <w:tcBorders>
              <w:bottom w:val="single" w:sz="4" w:space="0" w:color="auto"/>
            </w:tcBorders>
            <w:vAlign w:val="center"/>
          </w:tcPr>
          <w:p w14:paraId="3B4F04E0" w14:textId="77777777" w:rsidR="00613DB0" w:rsidRPr="00644DB8" w:rsidRDefault="00613DB0" w:rsidP="002A571A">
            <w:pPr>
              <w:keepNext/>
              <w:keepLines/>
              <w:spacing w:after="0"/>
              <w:jc w:val="center"/>
              <w:rPr>
                <w:rFonts w:ascii="Arial" w:eastAsia="MS Mincho" w:hAnsi="Arial"/>
                <w:sz w:val="18"/>
              </w:rPr>
            </w:pPr>
          </w:p>
        </w:tc>
        <w:tc>
          <w:tcPr>
            <w:tcW w:w="645" w:type="dxa"/>
            <w:tcBorders>
              <w:bottom w:val="single" w:sz="4" w:space="0" w:color="auto"/>
            </w:tcBorders>
            <w:vAlign w:val="center"/>
          </w:tcPr>
          <w:p w14:paraId="617AD2A0" w14:textId="77777777" w:rsidR="00613DB0" w:rsidRPr="00644DB8" w:rsidRDefault="00613DB0" w:rsidP="002A571A">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3FEF2861" w14:textId="77777777" w:rsidR="00613DB0" w:rsidRPr="00644DB8" w:rsidRDefault="00613DB0" w:rsidP="002A571A">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54ECEC6D"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2036ED9D" w14:textId="77777777" w:rsidR="00613DB0" w:rsidRPr="00644DB8" w:rsidRDefault="00613DB0" w:rsidP="002A571A">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646559B" w14:textId="77777777" w:rsidR="00613DB0" w:rsidRPr="00644DB8" w:rsidRDefault="00613DB0" w:rsidP="002A571A">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034F16A5"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C246AD2" w14:textId="77777777" w:rsidR="00613DB0" w:rsidRPr="00644DB8" w:rsidRDefault="00613DB0" w:rsidP="002A571A">
            <w:pPr>
              <w:pStyle w:val="TAC"/>
              <w:rPr>
                <w:rFonts w:eastAsia="MS Mincho"/>
              </w:rPr>
            </w:pPr>
            <w:r w:rsidRPr="00644DB8">
              <w:rPr>
                <w:rFonts w:eastAsia="MS Mincho"/>
              </w:rPr>
              <w:t>100 MHz</w:t>
            </w:r>
          </w:p>
        </w:tc>
        <w:tc>
          <w:tcPr>
            <w:tcW w:w="1528" w:type="dxa"/>
            <w:tcBorders>
              <w:bottom w:val="single" w:sz="4" w:space="0" w:color="auto"/>
            </w:tcBorders>
            <w:vAlign w:val="center"/>
          </w:tcPr>
          <w:p w14:paraId="6C22BA94" w14:textId="77777777" w:rsidR="00613DB0" w:rsidRPr="00644DB8" w:rsidRDefault="00613DB0" w:rsidP="002A571A">
            <w:pPr>
              <w:pStyle w:val="TAC"/>
              <w:rPr>
                <w:rFonts w:eastAsia="MS Mincho"/>
              </w:rPr>
            </w:pPr>
            <w:r w:rsidRPr="00644DB8">
              <w:rPr>
                <w:rFonts w:eastAsia="MS Mincho"/>
              </w:rPr>
              <w:t>All RBs / REFSENS_ENDC_</w:t>
            </w:r>
            <w:r w:rsidRPr="00644DB8">
              <w:rPr>
                <w:rFonts w:eastAsia="MS Mincho"/>
                <w:lang w:eastAsia="ja-JP"/>
              </w:rPr>
              <w:t>3</w:t>
            </w:r>
          </w:p>
        </w:tc>
      </w:tr>
      <w:tr w:rsidR="00613DB0" w:rsidRPr="00644DB8" w14:paraId="57CE2E16" w14:textId="77777777" w:rsidTr="002A571A">
        <w:tc>
          <w:tcPr>
            <w:tcW w:w="10148" w:type="dxa"/>
            <w:gridSpan w:val="21"/>
            <w:vAlign w:val="center"/>
          </w:tcPr>
          <w:p w14:paraId="7D0F8780" w14:textId="77777777" w:rsidR="00613DB0" w:rsidRPr="00644DB8" w:rsidRDefault="00613DB0" w:rsidP="002A571A">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613DB0" w:rsidRPr="00644DB8" w14:paraId="53C7EDB6" w14:textId="77777777" w:rsidTr="002A571A">
        <w:tc>
          <w:tcPr>
            <w:tcW w:w="637" w:type="dxa"/>
            <w:vMerge w:val="restart"/>
            <w:vAlign w:val="center"/>
          </w:tcPr>
          <w:p w14:paraId="1BCAF41C" w14:textId="77777777" w:rsidR="00613DB0" w:rsidRPr="00644DB8" w:rsidRDefault="00613DB0" w:rsidP="002A571A">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5403A226" w14:textId="77777777" w:rsidR="00613DB0" w:rsidRPr="00644DB8" w:rsidRDefault="00613DB0" w:rsidP="002A571A">
            <w:pPr>
              <w:pStyle w:val="TAC"/>
              <w:rPr>
                <w:rFonts w:eastAsia="MS Mincho"/>
              </w:rPr>
            </w:pPr>
            <w:r w:rsidRPr="00644DB8">
              <w:rPr>
                <w:rFonts w:eastAsia="MS Mincho"/>
              </w:rPr>
              <w:t>40</w:t>
            </w:r>
          </w:p>
        </w:tc>
        <w:tc>
          <w:tcPr>
            <w:tcW w:w="898" w:type="dxa"/>
            <w:gridSpan w:val="4"/>
            <w:vAlign w:val="center"/>
          </w:tcPr>
          <w:p w14:paraId="2A706CB0" w14:textId="77777777" w:rsidR="00613DB0" w:rsidRPr="00644DB8" w:rsidRDefault="00613DB0" w:rsidP="002A571A">
            <w:pPr>
              <w:pStyle w:val="TAC"/>
              <w:rPr>
                <w:rFonts w:eastAsia="MS Mincho"/>
                <w:lang w:eastAsia="ja-JP"/>
              </w:rPr>
            </w:pPr>
            <w:r w:rsidRPr="00644DB8">
              <w:rPr>
                <w:rFonts w:eastAsia="MS Mincho"/>
              </w:rPr>
              <w:t>Mid</w:t>
            </w:r>
          </w:p>
        </w:tc>
        <w:tc>
          <w:tcPr>
            <w:tcW w:w="1066" w:type="dxa"/>
            <w:gridSpan w:val="3"/>
            <w:vAlign w:val="center"/>
          </w:tcPr>
          <w:p w14:paraId="36067075" w14:textId="77777777" w:rsidR="00613DB0" w:rsidRPr="00644DB8" w:rsidRDefault="00613DB0" w:rsidP="002A571A">
            <w:pPr>
              <w:pStyle w:val="TAC"/>
              <w:rPr>
                <w:rFonts w:eastAsia="MS Mincho"/>
              </w:rPr>
            </w:pPr>
          </w:p>
        </w:tc>
        <w:tc>
          <w:tcPr>
            <w:tcW w:w="1665" w:type="dxa"/>
            <w:gridSpan w:val="2"/>
            <w:vAlign w:val="center"/>
          </w:tcPr>
          <w:p w14:paraId="30150E26" w14:textId="77777777" w:rsidR="00613DB0" w:rsidRPr="00644DB8" w:rsidRDefault="00613DB0" w:rsidP="002A571A">
            <w:pPr>
              <w:pStyle w:val="TAC"/>
              <w:rPr>
                <w:rFonts w:eastAsia="MS Mincho"/>
              </w:rPr>
            </w:pPr>
          </w:p>
        </w:tc>
        <w:tc>
          <w:tcPr>
            <w:tcW w:w="1331" w:type="dxa"/>
            <w:gridSpan w:val="4"/>
            <w:vAlign w:val="center"/>
          </w:tcPr>
          <w:p w14:paraId="32CC92E2" w14:textId="77777777" w:rsidR="00613DB0" w:rsidRPr="00644DB8" w:rsidRDefault="00613DB0" w:rsidP="002A571A">
            <w:pPr>
              <w:pStyle w:val="TAC"/>
              <w:rPr>
                <w:rFonts w:eastAsia="MS Mincho"/>
              </w:rPr>
            </w:pPr>
            <w:r w:rsidRPr="00644DB8">
              <w:rPr>
                <w:rFonts w:eastAsia="MS Mincho"/>
              </w:rPr>
              <w:t>n78</w:t>
            </w:r>
          </w:p>
        </w:tc>
        <w:tc>
          <w:tcPr>
            <w:tcW w:w="1253" w:type="dxa"/>
            <w:gridSpan w:val="2"/>
            <w:vAlign w:val="center"/>
          </w:tcPr>
          <w:p w14:paraId="6D2BC217" w14:textId="77777777" w:rsidR="00613DB0" w:rsidRPr="00644DB8" w:rsidRDefault="00613DB0" w:rsidP="002A571A">
            <w:pPr>
              <w:pStyle w:val="TAC"/>
              <w:rPr>
                <w:rFonts w:eastAsia="MS Mincho"/>
              </w:rPr>
            </w:pPr>
            <w:r w:rsidRPr="00644DB8">
              <w:rPr>
                <w:rFonts w:eastAsia="MS Mincho"/>
              </w:rPr>
              <w:t>UL/DL 3525</w:t>
            </w:r>
          </w:p>
        </w:tc>
        <w:tc>
          <w:tcPr>
            <w:tcW w:w="1125" w:type="dxa"/>
            <w:gridSpan w:val="3"/>
            <w:vAlign w:val="center"/>
          </w:tcPr>
          <w:p w14:paraId="42C1CBF7" w14:textId="77777777" w:rsidR="00613DB0" w:rsidRPr="00644DB8" w:rsidRDefault="00613DB0" w:rsidP="002A571A">
            <w:pPr>
              <w:pStyle w:val="TAC"/>
              <w:rPr>
                <w:rFonts w:eastAsia="MS Mincho"/>
              </w:rPr>
            </w:pPr>
          </w:p>
        </w:tc>
        <w:tc>
          <w:tcPr>
            <w:tcW w:w="1528" w:type="dxa"/>
            <w:vAlign w:val="center"/>
          </w:tcPr>
          <w:p w14:paraId="1FBA93E1" w14:textId="77777777" w:rsidR="00613DB0" w:rsidRPr="00644DB8" w:rsidRDefault="00613DB0" w:rsidP="002A571A">
            <w:pPr>
              <w:pStyle w:val="TAC"/>
              <w:rPr>
                <w:rFonts w:eastAsia="MS Mincho"/>
              </w:rPr>
            </w:pPr>
          </w:p>
        </w:tc>
      </w:tr>
      <w:tr w:rsidR="00613DB0" w:rsidRPr="00644DB8" w14:paraId="41082905" w14:textId="77777777" w:rsidTr="002A571A">
        <w:tc>
          <w:tcPr>
            <w:tcW w:w="637" w:type="dxa"/>
            <w:vMerge/>
            <w:tcBorders>
              <w:bottom w:val="single" w:sz="4" w:space="0" w:color="auto"/>
            </w:tcBorders>
            <w:vAlign w:val="center"/>
          </w:tcPr>
          <w:p w14:paraId="37F74A31"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24E602EF" w14:textId="77777777" w:rsidR="00613DB0" w:rsidRPr="00644DB8" w:rsidRDefault="00613DB0" w:rsidP="002A571A">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70B4917"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6FFCF05" w14:textId="77777777" w:rsidR="00613DB0" w:rsidRPr="00644DB8" w:rsidRDefault="00613DB0" w:rsidP="002A571A">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4EB5E096" w14:textId="77777777" w:rsidR="00613DB0" w:rsidRPr="00644DB8" w:rsidRDefault="00613DB0" w:rsidP="002A571A">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3275B861" w14:textId="77777777" w:rsidR="00613DB0" w:rsidRPr="00644DB8" w:rsidRDefault="00613DB0" w:rsidP="002A571A">
            <w:pPr>
              <w:pStyle w:val="TAC"/>
              <w:rPr>
                <w:rFonts w:eastAsia="MS Mincho"/>
              </w:rPr>
            </w:pPr>
            <w:r w:rsidRPr="00644DB8">
              <w:t>DFT-s-OFDM QPSK</w:t>
            </w:r>
          </w:p>
        </w:tc>
        <w:tc>
          <w:tcPr>
            <w:tcW w:w="1253" w:type="dxa"/>
            <w:gridSpan w:val="2"/>
            <w:tcBorders>
              <w:bottom w:val="single" w:sz="4" w:space="0" w:color="auto"/>
            </w:tcBorders>
            <w:vAlign w:val="center"/>
          </w:tcPr>
          <w:p w14:paraId="692F2B91"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1A73AB5"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17841436"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REFSENS_ENDC_2</w:t>
            </w:r>
          </w:p>
        </w:tc>
      </w:tr>
      <w:tr w:rsidR="00613DB0" w:rsidRPr="00644DB8" w14:paraId="24C7C28B" w14:textId="77777777" w:rsidTr="002A571A">
        <w:tc>
          <w:tcPr>
            <w:tcW w:w="637" w:type="dxa"/>
            <w:vMerge w:val="restart"/>
            <w:vAlign w:val="center"/>
          </w:tcPr>
          <w:p w14:paraId="711A70A4" w14:textId="77777777" w:rsidR="00613DB0" w:rsidRPr="00644DB8" w:rsidRDefault="00613DB0" w:rsidP="002A571A">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1E603CE4" w14:textId="77777777" w:rsidR="00613DB0" w:rsidRPr="00644DB8" w:rsidRDefault="00613DB0" w:rsidP="002A571A">
            <w:pPr>
              <w:pStyle w:val="TAC"/>
              <w:rPr>
                <w:rFonts w:eastAsia="MS Mincho"/>
              </w:rPr>
            </w:pPr>
            <w:r w:rsidRPr="00644DB8">
              <w:rPr>
                <w:rFonts w:eastAsia="MS Mincho"/>
              </w:rPr>
              <w:t>40</w:t>
            </w:r>
          </w:p>
        </w:tc>
        <w:tc>
          <w:tcPr>
            <w:tcW w:w="898" w:type="dxa"/>
            <w:gridSpan w:val="4"/>
            <w:vAlign w:val="center"/>
          </w:tcPr>
          <w:p w14:paraId="6D0CAD4C" w14:textId="77777777" w:rsidR="00613DB0" w:rsidRPr="00644DB8" w:rsidRDefault="00613DB0" w:rsidP="002A571A">
            <w:pPr>
              <w:pStyle w:val="TAC"/>
              <w:rPr>
                <w:rFonts w:eastAsia="MS Mincho"/>
                <w:lang w:eastAsia="ja-JP"/>
              </w:rPr>
            </w:pPr>
            <w:r w:rsidRPr="00644DB8">
              <w:rPr>
                <w:rFonts w:eastAsia="MS Mincho"/>
              </w:rPr>
              <w:t>Low</w:t>
            </w:r>
          </w:p>
        </w:tc>
        <w:tc>
          <w:tcPr>
            <w:tcW w:w="1066" w:type="dxa"/>
            <w:gridSpan w:val="3"/>
            <w:vAlign w:val="center"/>
          </w:tcPr>
          <w:p w14:paraId="1A613ED6" w14:textId="77777777" w:rsidR="00613DB0" w:rsidRPr="00644DB8" w:rsidRDefault="00613DB0" w:rsidP="002A571A">
            <w:pPr>
              <w:pStyle w:val="TAC"/>
              <w:rPr>
                <w:rFonts w:eastAsia="MS Mincho"/>
              </w:rPr>
            </w:pPr>
          </w:p>
        </w:tc>
        <w:tc>
          <w:tcPr>
            <w:tcW w:w="1665" w:type="dxa"/>
            <w:gridSpan w:val="2"/>
            <w:vAlign w:val="center"/>
          </w:tcPr>
          <w:p w14:paraId="1FB465E5" w14:textId="77777777" w:rsidR="00613DB0" w:rsidRPr="00644DB8" w:rsidRDefault="00613DB0" w:rsidP="002A571A">
            <w:pPr>
              <w:pStyle w:val="TAC"/>
              <w:rPr>
                <w:rFonts w:eastAsia="MS Mincho"/>
              </w:rPr>
            </w:pPr>
          </w:p>
        </w:tc>
        <w:tc>
          <w:tcPr>
            <w:tcW w:w="1331" w:type="dxa"/>
            <w:gridSpan w:val="4"/>
            <w:vAlign w:val="center"/>
          </w:tcPr>
          <w:p w14:paraId="66B5C6F9" w14:textId="77777777" w:rsidR="00613DB0" w:rsidRPr="00644DB8" w:rsidRDefault="00613DB0" w:rsidP="002A571A">
            <w:pPr>
              <w:pStyle w:val="TAC"/>
              <w:rPr>
                <w:rFonts w:eastAsia="MS Mincho"/>
              </w:rPr>
            </w:pPr>
            <w:r w:rsidRPr="00644DB8">
              <w:rPr>
                <w:rFonts w:eastAsia="MS Mincho"/>
              </w:rPr>
              <w:t>n78</w:t>
            </w:r>
          </w:p>
        </w:tc>
        <w:tc>
          <w:tcPr>
            <w:tcW w:w="1253" w:type="dxa"/>
            <w:gridSpan w:val="2"/>
            <w:vAlign w:val="center"/>
          </w:tcPr>
          <w:p w14:paraId="669F34EB" w14:textId="77777777" w:rsidR="00613DB0" w:rsidRPr="00644DB8" w:rsidRDefault="00613DB0" w:rsidP="002A571A">
            <w:pPr>
              <w:pStyle w:val="TAC"/>
              <w:rPr>
                <w:rFonts w:eastAsia="MS Mincho"/>
              </w:rPr>
            </w:pPr>
            <w:r w:rsidRPr="00644DB8">
              <w:rPr>
                <w:rFonts w:eastAsia="MS Mincho"/>
              </w:rPr>
              <w:t>Mid</w:t>
            </w:r>
          </w:p>
        </w:tc>
        <w:tc>
          <w:tcPr>
            <w:tcW w:w="1125" w:type="dxa"/>
            <w:gridSpan w:val="3"/>
            <w:vAlign w:val="center"/>
          </w:tcPr>
          <w:p w14:paraId="04BDFBE2" w14:textId="77777777" w:rsidR="00613DB0" w:rsidRPr="00644DB8" w:rsidRDefault="00613DB0" w:rsidP="002A571A">
            <w:pPr>
              <w:pStyle w:val="TAC"/>
              <w:rPr>
                <w:rFonts w:eastAsia="MS Mincho"/>
              </w:rPr>
            </w:pPr>
          </w:p>
        </w:tc>
        <w:tc>
          <w:tcPr>
            <w:tcW w:w="1528" w:type="dxa"/>
            <w:vAlign w:val="center"/>
          </w:tcPr>
          <w:p w14:paraId="0774BEC8" w14:textId="77777777" w:rsidR="00613DB0" w:rsidRPr="00644DB8" w:rsidRDefault="00613DB0" w:rsidP="002A571A">
            <w:pPr>
              <w:pStyle w:val="TAC"/>
              <w:rPr>
                <w:rFonts w:eastAsia="MS Mincho"/>
              </w:rPr>
            </w:pPr>
          </w:p>
        </w:tc>
      </w:tr>
      <w:tr w:rsidR="00613DB0" w:rsidRPr="00644DB8" w14:paraId="0A052F2C" w14:textId="77777777" w:rsidTr="002A571A">
        <w:tc>
          <w:tcPr>
            <w:tcW w:w="637" w:type="dxa"/>
            <w:vMerge/>
            <w:tcBorders>
              <w:bottom w:val="single" w:sz="4" w:space="0" w:color="auto"/>
            </w:tcBorders>
            <w:vAlign w:val="center"/>
          </w:tcPr>
          <w:p w14:paraId="1E7F17B4"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0CBD19A1" w14:textId="77777777" w:rsidR="00613DB0" w:rsidRPr="00644DB8" w:rsidRDefault="00613DB0" w:rsidP="002A571A">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D8CE2AB"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0E0A844" w14:textId="77777777" w:rsidR="00613DB0" w:rsidRPr="00644DB8" w:rsidRDefault="00613DB0" w:rsidP="002A571A">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5A412FE"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72796F64" w14:textId="77777777" w:rsidR="00613DB0" w:rsidRPr="00644DB8" w:rsidRDefault="00613DB0" w:rsidP="002A571A">
            <w:pPr>
              <w:pStyle w:val="TAC"/>
              <w:rPr>
                <w:rFonts w:eastAsia="MS Mincho"/>
              </w:rPr>
            </w:pPr>
            <w:bookmarkStart w:id="269" w:name="_Hlk65091785"/>
            <w:r w:rsidRPr="00644DB8">
              <w:t>DFT-s-OFDM QPSK</w:t>
            </w:r>
            <w:bookmarkEnd w:id="269"/>
          </w:p>
        </w:tc>
        <w:tc>
          <w:tcPr>
            <w:tcW w:w="1253" w:type="dxa"/>
            <w:gridSpan w:val="2"/>
            <w:tcBorders>
              <w:bottom w:val="single" w:sz="4" w:space="0" w:color="auto"/>
            </w:tcBorders>
            <w:vAlign w:val="center"/>
          </w:tcPr>
          <w:p w14:paraId="37B3365B"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139119B" w14:textId="77777777" w:rsidR="00613DB0" w:rsidRPr="00644DB8" w:rsidRDefault="00613DB0" w:rsidP="002A571A">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35654B44" w14:textId="77777777" w:rsidR="00613DB0" w:rsidRPr="00644DB8" w:rsidRDefault="00613DB0" w:rsidP="002A571A">
            <w:pPr>
              <w:pStyle w:val="TAC"/>
              <w:rPr>
                <w:rFonts w:eastAsia="MS Mincho"/>
              </w:rPr>
            </w:pPr>
            <w:r w:rsidRPr="00644DB8">
              <w:rPr>
                <w:lang w:eastAsia="zh-TW"/>
              </w:rPr>
              <w:t xml:space="preserve">All RBs / </w:t>
            </w:r>
            <w:r w:rsidRPr="00644DB8">
              <w:rPr>
                <w:rFonts w:eastAsia="MS Mincho"/>
              </w:rPr>
              <w:t>REFSENS_ENDC_2</w:t>
            </w:r>
          </w:p>
        </w:tc>
      </w:tr>
      <w:tr w:rsidR="00613DB0" w:rsidRPr="00644DB8" w14:paraId="102A5080" w14:textId="77777777" w:rsidTr="002A571A">
        <w:tc>
          <w:tcPr>
            <w:tcW w:w="10148" w:type="dxa"/>
            <w:gridSpan w:val="21"/>
            <w:tcBorders>
              <w:bottom w:val="single" w:sz="4" w:space="0" w:color="auto"/>
            </w:tcBorders>
            <w:vAlign w:val="center"/>
          </w:tcPr>
          <w:p w14:paraId="03EF58B2" w14:textId="77777777" w:rsidR="00613DB0" w:rsidRPr="00644DB8" w:rsidRDefault="00613DB0" w:rsidP="002A571A">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613DB0" w:rsidRPr="00644DB8" w14:paraId="229626FA" w14:textId="77777777" w:rsidTr="002A571A">
        <w:tc>
          <w:tcPr>
            <w:tcW w:w="637" w:type="dxa"/>
            <w:vMerge w:val="restart"/>
            <w:vAlign w:val="center"/>
          </w:tcPr>
          <w:p w14:paraId="425EFBF1" w14:textId="77777777" w:rsidR="00613DB0" w:rsidRPr="00644DB8" w:rsidRDefault="00613DB0" w:rsidP="002A571A">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50F4244B" w14:textId="77777777" w:rsidR="00613DB0" w:rsidRPr="00644DB8" w:rsidRDefault="00613DB0" w:rsidP="002A571A">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41211F9F" w14:textId="77777777" w:rsidR="00613DB0" w:rsidRPr="00644DB8" w:rsidRDefault="00613DB0" w:rsidP="002A571A">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2EC6F074"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210355E1"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18025402" w14:textId="77777777" w:rsidR="00613DB0" w:rsidRPr="00644DB8" w:rsidRDefault="00613DB0" w:rsidP="002A571A">
            <w:pPr>
              <w:pStyle w:val="TAC"/>
            </w:pPr>
            <w:r w:rsidRPr="00644DB8">
              <w:rPr>
                <w:rFonts w:eastAsia="MS Mincho"/>
              </w:rPr>
              <w:t>n77/n78</w:t>
            </w:r>
          </w:p>
        </w:tc>
        <w:tc>
          <w:tcPr>
            <w:tcW w:w="1253" w:type="dxa"/>
            <w:gridSpan w:val="2"/>
            <w:tcBorders>
              <w:bottom w:val="single" w:sz="4" w:space="0" w:color="auto"/>
            </w:tcBorders>
            <w:vAlign w:val="center"/>
          </w:tcPr>
          <w:p w14:paraId="2C5D9E34" w14:textId="77777777" w:rsidR="00613DB0" w:rsidRPr="00644DB8" w:rsidRDefault="00613DB0" w:rsidP="002A571A">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1E8B03B0"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561945C3" w14:textId="77777777" w:rsidR="00613DB0" w:rsidRPr="00644DB8" w:rsidRDefault="00613DB0" w:rsidP="002A571A">
            <w:pPr>
              <w:pStyle w:val="TAC"/>
              <w:rPr>
                <w:lang w:eastAsia="zh-TW"/>
              </w:rPr>
            </w:pPr>
          </w:p>
        </w:tc>
      </w:tr>
      <w:tr w:rsidR="00613DB0" w:rsidRPr="00644DB8" w14:paraId="2FE1B0CE" w14:textId="77777777" w:rsidTr="002A571A">
        <w:tc>
          <w:tcPr>
            <w:tcW w:w="637" w:type="dxa"/>
            <w:vMerge/>
            <w:tcBorders>
              <w:bottom w:val="single" w:sz="4" w:space="0" w:color="auto"/>
            </w:tcBorders>
            <w:vAlign w:val="center"/>
          </w:tcPr>
          <w:p w14:paraId="75621631"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4EFA39AE" w14:textId="77777777" w:rsidR="00613DB0" w:rsidRPr="00644DB8" w:rsidRDefault="00613DB0" w:rsidP="002A571A">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083A6FE"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5AA55DD"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72ACAEDD" w14:textId="77777777" w:rsidR="00613DB0" w:rsidRPr="00644DB8" w:rsidRDefault="00613DB0" w:rsidP="002A571A">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65BD3B3C" w14:textId="77777777" w:rsidR="00613DB0" w:rsidRPr="00644DB8" w:rsidRDefault="00613DB0" w:rsidP="002A571A">
            <w:pPr>
              <w:pStyle w:val="TAC"/>
              <w:rPr>
                <w:lang w:eastAsia="ja-JP"/>
              </w:rPr>
            </w:pPr>
            <w:r w:rsidRPr="00644DB8">
              <w:t>DFT-s-OFDM QPSK</w:t>
            </w:r>
          </w:p>
        </w:tc>
        <w:tc>
          <w:tcPr>
            <w:tcW w:w="1253" w:type="dxa"/>
            <w:gridSpan w:val="2"/>
            <w:tcBorders>
              <w:bottom w:val="single" w:sz="4" w:space="0" w:color="auto"/>
            </w:tcBorders>
            <w:vAlign w:val="center"/>
          </w:tcPr>
          <w:p w14:paraId="27965CD1"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E73869B" w14:textId="77777777" w:rsidR="00613DB0" w:rsidRPr="00644DB8" w:rsidRDefault="00613DB0" w:rsidP="002A571A">
            <w:pPr>
              <w:pStyle w:val="TAC"/>
              <w:rPr>
                <w:rFonts w:eastAsia="MS Mincho"/>
              </w:rPr>
            </w:pPr>
            <w:r w:rsidRPr="00644DB8">
              <w:rPr>
                <w:rFonts w:eastAsia="MS Mincho"/>
              </w:rPr>
              <w:t>10 MHz</w:t>
            </w:r>
          </w:p>
        </w:tc>
        <w:tc>
          <w:tcPr>
            <w:tcW w:w="1528" w:type="dxa"/>
            <w:tcBorders>
              <w:bottom w:val="single" w:sz="4" w:space="0" w:color="auto"/>
            </w:tcBorders>
            <w:vAlign w:val="center"/>
          </w:tcPr>
          <w:p w14:paraId="40FFC97E" w14:textId="77777777" w:rsidR="00613DB0" w:rsidRPr="00644DB8" w:rsidRDefault="00613DB0" w:rsidP="002A571A">
            <w:pPr>
              <w:pStyle w:val="TAC"/>
              <w:rPr>
                <w:lang w:eastAsia="zh-TW"/>
              </w:rPr>
            </w:pPr>
            <w:r w:rsidRPr="00644DB8">
              <w:rPr>
                <w:rFonts w:eastAsia="MS Mincho"/>
              </w:rPr>
              <w:t>All RBs / REFSENS_ENDC_2</w:t>
            </w:r>
          </w:p>
        </w:tc>
      </w:tr>
      <w:tr w:rsidR="00613DB0" w:rsidRPr="00644DB8" w14:paraId="5D9AD3BE" w14:textId="77777777" w:rsidTr="002A571A">
        <w:tc>
          <w:tcPr>
            <w:tcW w:w="637" w:type="dxa"/>
            <w:tcBorders>
              <w:bottom w:val="nil"/>
            </w:tcBorders>
            <w:vAlign w:val="center"/>
          </w:tcPr>
          <w:p w14:paraId="00489400" w14:textId="77777777" w:rsidR="00613DB0" w:rsidRPr="00644DB8" w:rsidRDefault="00613DB0" w:rsidP="002A571A">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7B626A36" w14:textId="77777777" w:rsidR="00613DB0" w:rsidRPr="00644DB8" w:rsidRDefault="00613DB0" w:rsidP="002A571A">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09918BE3" w14:textId="77777777" w:rsidR="00613DB0" w:rsidRPr="00644DB8" w:rsidRDefault="00613DB0" w:rsidP="002A571A">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2FB0457A" w14:textId="77777777" w:rsidR="00613DB0" w:rsidRPr="00644DB8" w:rsidDel="0098672A" w:rsidRDefault="00613DB0" w:rsidP="002A571A">
            <w:pPr>
              <w:pStyle w:val="TAC"/>
              <w:rPr>
                <w:rFonts w:eastAsia="MS Mincho"/>
              </w:rPr>
            </w:pPr>
          </w:p>
        </w:tc>
        <w:tc>
          <w:tcPr>
            <w:tcW w:w="1665" w:type="dxa"/>
            <w:gridSpan w:val="2"/>
            <w:tcBorders>
              <w:bottom w:val="single" w:sz="4" w:space="0" w:color="auto"/>
            </w:tcBorders>
            <w:vAlign w:val="center"/>
          </w:tcPr>
          <w:p w14:paraId="18663423" w14:textId="77777777" w:rsidR="00613DB0" w:rsidRPr="00644DB8" w:rsidRDefault="00613DB0" w:rsidP="002A571A">
            <w:pPr>
              <w:pStyle w:val="TAC"/>
              <w:rPr>
                <w:rFonts w:eastAsia="MS Mincho"/>
              </w:rPr>
            </w:pPr>
          </w:p>
        </w:tc>
        <w:tc>
          <w:tcPr>
            <w:tcW w:w="1331" w:type="dxa"/>
            <w:gridSpan w:val="4"/>
            <w:tcBorders>
              <w:bottom w:val="single" w:sz="4" w:space="0" w:color="auto"/>
            </w:tcBorders>
            <w:vAlign w:val="center"/>
          </w:tcPr>
          <w:p w14:paraId="23EADBE3" w14:textId="77777777" w:rsidR="00613DB0" w:rsidRPr="00644DB8" w:rsidRDefault="00613DB0" w:rsidP="002A571A">
            <w:pPr>
              <w:pStyle w:val="TAC"/>
            </w:pPr>
            <w:r w:rsidRPr="00644DB8">
              <w:rPr>
                <w:rFonts w:eastAsia="MS Mincho"/>
              </w:rPr>
              <w:t>n77/n78</w:t>
            </w:r>
          </w:p>
        </w:tc>
        <w:tc>
          <w:tcPr>
            <w:tcW w:w="1253" w:type="dxa"/>
            <w:gridSpan w:val="2"/>
            <w:tcBorders>
              <w:bottom w:val="single" w:sz="4" w:space="0" w:color="auto"/>
            </w:tcBorders>
            <w:vAlign w:val="center"/>
          </w:tcPr>
          <w:p w14:paraId="04025DA6" w14:textId="77777777" w:rsidR="00613DB0" w:rsidRPr="00644DB8" w:rsidRDefault="00613DB0" w:rsidP="002A571A">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69CF5609" w14:textId="77777777" w:rsidR="00613DB0" w:rsidRPr="00644DB8" w:rsidDel="0098672A" w:rsidRDefault="00613DB0" w:rsidP="002A571A">
            <w:pPr>
              <w:pStyle w:val="TAC"/>
              <w:rPr>
                <w:rFonts w:eastAsia="MS Mincho"/>
              </w:rPr>
            </w:pPr>
          </w:p>
        </w:tc>
        <w:tc>
          <w:tcPr>
            <w:tcW w:w="1528" w:type="dxa"/>
            <w:tcBorders>
              <w:bottom w:val="single" w:sz="4" w:space="0" w:color="auto"/>
            </w:tcBorders>
            <w:vAlign w:val="center"/>
          </w:tcPr>
          <w:p w14:paraId="522481F7" w14:textId="77777777" w:rsidR="00613DB0" w:rsidRPr="00644DB8" w:rsidRDefault="00613DB0" w:rsidP="002A571A">
            <w:pPr>
              <w:pStyle w:val="TAC"/>
              <w:rPr>
                <w:rFonts w:eastAsia="MS Mincho"/>
              </w:rPr>
            </w:pPr>
          </w:p>
        </w:tc>
      </w:tr>
      <w:tr w:rsidR="00613DB0" w:rsidRPr="00644DB8" w14:paraId="00AD7BB2" w14:textId="77777777" w:rsidTr="002A571A">
        <w:tc>
          <w:tcPr>
            <w:tcW w:w="637" w:type="dxa"/>
            <w:tcBorders>
              <w:top w:val="nil"/>
              <w:bottom w:val="single" w:sz="4" w:space="0" w:color="auto"/>
            </w:tcBorders>
            <w:vAlign w:val="center"/>
          </w:tcPr>
          <w:p w14:paraId="17BA1943"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5967CEC5" w14:textId="77777777" w:rsidR="00613DB0" w:rsidRPr="00644DB8" w:rsidRDefault="00613DB0" w:rsidP="002A571A">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E743494"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B1209E0" w14:textId="77777777" w:rsidR="00613DB0" w:rsidRPr="00644DB8" w:rsidDel="0098672A" w:rsidRDefault="00613DB0" w:rsidP="002A571A">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0E11B6D0" w14:textId="77777777" w:rsidR="00613DB0" w:rsidRPr="00644DB8" w:rsidRDefault="00613DB0" w:rsidP="002A571A">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589EF445" w14:textId="77777777" w:rsidR="00613DB0" w:rsidRPr="00644DB8" w:rsidRDefault="00613DB0" w:rsidP="002A571A">
            <w:pPr>
              <w:pStyle w:val="TAC"/>
            </w:pPr>
            <w:r w:rsidRPr="00644DB8">
              <w:t>DFT-s-OFDM QPSK</w:t>
            </w:r>
          </w:p>
        </w:tc>
        <w:tc>
          <w:tcPr>
            <w:tcW w:w="1253" w:type="dxa"/>
            <w:gridSpan w:val="2"/>
            <w:tcBorders>
              <w:bottom w:val="single" w:sz="4" w:space="0" w:color="auto"/>
            </w:tcBorders>
            <w:vAlign w:val="center"/>
          </w:tcPr>
          <w:p w14:paraId="650DE96F"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1C13684" w14:textId="77777777" w:rsidR="00613DB0" w:rsidRPr="00644DB8" w:rsidDel="0098672A" w:rsidRDefault="00613DB0" w:rsidP="002A571A">
            <w:pPr>
              <w:pStyle w:val="TAC"/>
              <w:rPr>
                <w:rFonts w:eastAsia="MS Mincho"/>
              </w:rPr>
            </w:pPr>
            <w:r w:rsidRPr="00644DB8">
              <w:rPr>
                <w:rFonts w:eastAsia="MS Mincho"/>
              </w:rPr>
              <w:t>10 MHz</w:t>
            </w:r>
          </w:p>
        </w:tc>
        <w:tc>
          <w:tcPr>
            <w:tcW w:w="1528" w:type="dxa"/>
            <w:tcBorders>
              <w:bottom w:val="single" w:sz="4" w:space="0" w:color="auto"/>
            </w:tcBorders>
            <w:vAlign w:val="center"/>
          </w:tcPr>
          <w:p w14:paraId="4C555512" w14:textId="77777777" w:rsidR="00613DB0" w:rsidRPr="00644DB8" w:rsidRDefault="00613DB0" w:rsidP="002A571A">
            <w:pPr>
              <w:pStyle w:val="TAC"/>
              <w:rPr>
                <w:rFonts w:eastAsia="MS Mincho"/>
              </w:rPr>
            </w:pPr>
            <w:r w:rsidRPr="00644DB8">
              <w:rPr>
                <w:rFonts w:eastAsia="MS Mincho"/>
              </w:rPr>
              <w:t>All RBs / REFSENS_ENDC_2</w:t>
            </w:r>
          </w:p>
        </w:tc>
      </w:tr>
      <w:tr w:rsidR="00613DB0" w:rsidRPr="00644DB8" w14:paraId="3731945A" w14:textId="77777777" w:rsidTr="002A571A">
        <w:tc>
          <w:tcPr>
            <w:tcW w:w="637" w:type="dxa"/>
            <w:vMerge w:val="restart"/>
            <w:vAlign w:val="center"/>
          </w:tcPr>
          <w:p w14:paraId="1A6EFB36" w14:textId="77777777" w:rsidR="00613DB0" w:rsidRPr="00644DB8" w:rsidRDefault="00613DB0" w:rsidP="002A571A">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2EA80C27" w14:textId="77777777" w:rsidR="00613DB0" w:rsidRPr="00644DB8" w:rsidRDefault="00613DB0" w:rsidP="002A571A">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7FE708B9" w14:textId="77777777" w:rsidR="00613DB0" w:rsidRPr="00644DB8" w:rsidRDefault="00613DB0" w:rsidP="002A571A">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D468D84"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76AFDD30"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53C56B47" w14:textId="77777777" w:rsidR="00613DB0" w:rsidRPr="00644DB8" w:rsidRDefault="00613DB0" w:rsidP="002A571A">
            <w:pPr>
              <w:pStyle w:val="TAC"/>
            </w:pPr>
            <w:r w:rsidRPr="00644DB8">
              <w:rPr>
                <w:rFonts w:eastAsia="MS Mincho"/>
              </w:rPr>
              <w:t>n77/n78</w:t>
            </w:r>
          </w:p>
        </w:tc>
        <w:tc>
          <w:tcPr>
            <w:tcW w:w="1253" w:type="dxa"/>
            <w:gridSpan w:val="2"/>
            <w:tcBorders>
              <w:bottom w:val="single" w:sz="4" w:space="0" w:color="auto"/>
            </w:tcBorders>
            <w:vAlign w:val="center"/>
          </w:tcPr>
          <w:p w14:paraId="57B171E9" w14:textId="77777777" w:rsidR="00613DB0" w:rsidRPr="00644DB8" w:rsidRDefault="00613DB0" w:rsidP="002A571A">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4D6BDFCB"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3E755B05" w14:textId="77777777" w:rsidR="00613DB0" w:rsidRPr="00644DB8" w:rsidRDefault="00613DB0" w:rsidP="002A571A">
            <w:pPr>
              <w:pStyle w:val="TAC"/>
              <w:rPr>
                <w:lang w:eastAsia="zh-TW"/>
              </w:rPr>
            </w:pPr>
          </w:p>
        </w:tc>
      </w:tr>
      <w:tr w:rsidR="00613DB0" w:rsidRPr="00644DB8" w14:paraId="5F7DB714" w14:textId="77777777" w:rsidTr="002A571A">
        <w:tc>
          <w:tcPr>
            <w:tcW w:w="637" w:type="dxa"/>
            <w:vMerge/>
            <w:tcBorders>
              <w:bottom w:val="single" w:sz="4" w:space="0" w:color="auto"/>
            </w:tcBorders>
            <w:vAlign w:val="center"/>
          </w:tcPr>
          <w:p w14:paraId="041509C1"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3623E869" w14:textId="77777777" w:rsidR="00613DB0" w:rsidRPr="00644DB8" w:rsidRDefault="00613DB0" w:rsidP="002A571A">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A97DFEF" w14:textId="77777777" w:rsidR="00613DB0" w:rsidRPr="00644DB8" w:rsidRDefault="00613DB0" w:rsidP="002A571A">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F769ADB"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41FA4E5" w14:textId="77777777" w:rsidR="00613DB0" w:rsidRPr="00644DB8" w:rsidRDefault="00613DB0" w:rsidP="002A571A">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1D0596CC" w14:textId="77777777" w:rsidR="00613DB0" w:rsidRPr="00644DB8" w:rsidRDefault="00613DB0" w:rsidP="002A571A">
            <w:pPr>
              <w:pStyle w:val="TAC"/>
            </w:pPr>
            <w:r w:rsidRPr="00644DB8">
              <w:t>DFT-s-OFDM QPSK</w:t>
            </w:r>
          </w:p>
        </w:tc>
        <w:tc>
          <w:tcPr>
            <w:tcW w:w="1253" w:type="dxa"/>
            <w:gridSpan w:val="2"/>
            <w:tcBorders>
              <w:bottom w:val="single" w:sz="4" w:space="0" w:color="auto"/>
            </w:tcBorders>
            <w:vAlign w:val="center"/>
          </w:tcPr>
          <w:p w14:paraId="7A76CD06"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AA452DF" w14:textId="77777777" w:rsidR="00613DB0" w:rsidRPr="00644DB8" w:rsidRDefault="00613DB0" w:rsidP="002A571A">
            <w:pPr>
              <w:pStyle w:val="TAC"/>
              <w:rPr>
                <w:rFonts w:eastAsia="MS Mincho"/>
              </w:rPr>
            </w:pPr>
            <w:r w:rsidRPr="00644DB8">
              <w:rPr>
                <w:rFonts w:eastAsia="MS Mincho"/>
              </w:rPr>
              <w:t>100 MHz</w:t>
            </w:r>
          </w:p>
        </w:tc>
        <w:tc>
          <w:tcPr>
            <w:tcW w:w="1528" w:type="dxa"/>
            <w:tcBorders>
              <w:bottom w:val="single" w:sz="4" w:space="0" w:color="auto"/>
            </w:tcBorders>
            <w:vAlign w:val="center"/>
          </w:tcPr>
          <w:p w14:paraId="4D0BF9DF" w14:textId="77777777" w:rsidR="00613DB0" w:rsidRPr="00644DB8" w:rsidRDefault="00613DB0" w:rsidP="002A571A">
            <w:pPr>
              <w:pStyle w:val="TAC"/>
              <w:rPr>
                <w:lang w:eastAsia="zh-TW"/>
              </w:rPr>
            </w:pPr>
            <w:r w:rsidRPr="00644DB8">
              <w:rPr>
                <w:rFonts w:eastAsia="MS Mincho"/>
              </w:rPr>
              <w:t>All RBs / REFSENS_ENDC_3</w:t>
            </w:r>
          </w:p>
        </w:tc>
      </w:tr>
      <w:tr w:rsidR="00613DB0" w:rsidRPr="00644DB8" w14:paraId="63A855C3" w14:textId="77777777" w:rsidTr="002A571A">
        <w:tc>
          <w:tcPr>
            <w:tcW w:w="637" w:type="dxa"/>
            <w:vMerge w:val="restart"/>
            <w:vAlign w:val="center"/>
          </w:tcPr>
          <w:p w14:paraId="74E556A6" w14:textId="77777777" w:rsidR="00613DB0" w:rsidRPr="00644DB8" w:rsidRDefault="00613DB0" w:rsidP="002A571A">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1D3A1D16" w14:textId="77777777" w:rsidR="00613DB0" w:rsidRPr="00644DB8" w:rsidRDefault="00613DB0" w:rsidP="002A571A">
            <w:pPr>
              <w:pStyle w:val="TAC"/>
              <w:rPr>
                <w:rFonts w:eastAsia="MS Mincho"/>
              </w:rPr>
            </w:pPr>
            <w:r w:rsidRPr="00644DB8">
              <w:rPr>
                <w:lang w:eastAsia="zh-CN"/>
              </w:rPr>
              <w:t>41</w:t>
            </w:r>
          </w:p>
        </w:tc>
        <w:tc>
          <w:tcPr>
            <w:tcW w:w="898" w:type="dxa"/>
            <w:gridSpan w:val="4"/>
            <w:tcBorders>
              <w:bottom w:val="single" w:sz="4" w:space="0" w:color="auto"/>
            </w:tcBorders>
            <w:vAlign w:val="center"/>
          </w:tcPr>
          <w:p w14:paraId="597A955B" w14:textId="77777777" w:rsidR="00613DB0" w:rsidRPr="00644DB8" w:rsidRDefault="00613DB0" w:rsidP="002A571A">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4EC09F05" w14:textId="77777777" w:rsidR="00613DB0" w:rsidRPr="00644DB8" w:rsidRDefault="00613DB0" w:rsidP="002A571A">
            <w:pPr>
              <w:pStyle w:val="TAC"/>
              <w:rPr>
                <w:rFonts w:eastAsia="MS Mincho"/>
              </w:rPr>
            </w:pPr>
          </w:p>
        </w:tc>
        <w:tc>
          <w:tcPr>
            <w:tcW w:w="1665" w:type="dxa"/>
            <w:gridSpan w:val="2"/>
            <w:tcBorders>
              <w:bottom w:val="single" w:sz="4" w:space="0" w:color="auto"/>
            </w:tcBorders>
            <w:vAlign w:val="center"/>
          </w:tcPr>
          <w:p w14:paraId="4EA17049" w14:textId="77777777" w:rsidR="00613DB0" w:rsidRPr="00644DB8" w:rsidRDefault="00613DB0" w:rsidP="002A571A">
            <w:pPr>
              <w:pStyle w:val="TAC"/>
              <w:rPr>
                <w:lang w:eastAsia="zh-TW"/>
              </w:rPr>
            </w:pPr>
          </w:p>
        </w:tc>
        <w:tc>
          <w:tcPr>
            <w:tcW w:w="1331" w:type="dxa"/>
            <w:gridSpan w:val="4"/>
            <w:tcBorders>
              <w:bottom w:val="single" w:sz="4" w:space="0" w:color="auto"/>
            </w:tcBorders>
            <w:vAlign w:val="center"/>
          </w:tcPr>
          <w:p w14:paraId="225D88D2" w14:textId="77777777" w:rsidR="00613DB0" w:rsidRPr="00644DB8" w:rsidRDefault="00613DB0" w:rsidP="002A571A">
            <w:pPr>
              <w:pStyle w:val="TAC"/>
            </w:pPr>
            <w:r w:rsidRPr="00644DB8">
              <w:rPr>
                <w:rFonts w:eastAsia="MS Mincho"/>
              </w:rPr>
              <w:t>n77/n78</w:t>
            </w:r>
          </w:p>
        </w:tc>
        <w:tc>
          <w:tcPr>
            <w:tcW w:w="1253" w:type="dxa"/>
            <w:gridSpan w:val="2"/>
            <w:tcBorders>
              <w:bottom w:val="single" w:sz="4" w:space="0" w:color="auto"/>
            </w:tcBorders>
            <w:vAlign w:val="center"/>
          </w:tcPr>
          <w:p w14:paraId="7956B421" w14:textId="77777777" w:rsidR="00613DB0" w:rsidRPr="00644DB8" w:rsidRDefault="00613DB0" w:rsidP="002A571A">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0E496002" w14:textId="77777777" w:rsidR="00613DB0" w:rsidRPr="00644DB8" w:rsidRDefault="00613DB0" w:rsidP="002A571A">
            <w:pPr>
              <w:pStyle w:val="TAC"/>
              <w:rPr>
                <w:rFonts w:eastAsia="MS Mincho"/>
              </w:rPr>
            </w:pPr>
          </w:p>
        </w:tc>
        <w:tc>
          <w:tcPr>
            <w:tcW w:w="1528" w:type="dxa"/>
            <w:tcBorders>
              <w:bottom w:val="single" w:sz="4" w:space="0" w:color="auto"/>
            </w:tcBorders>
            <w:vAlign w:val="center"/>
          </w:tcPr>
          <w:p w14:paraId="2FF4F6AF" w14:textId="77777777" w:rsidR="00613DB0" w:rsidRPr="00644DB8" w:rsidRDefault="00613DB0" w:rsidP="002A571A">
            <w:pPr>
              <w:pStyle w:val="TAC"/>
              <w:rPr>
                <w:lang w:eastAsia="zh-TW"/>
              </w:rPr>
            </w:pPr>
          </w:p>
        </w:tc>
      </w:tr>
      <w:tr w:rsidR="00613DB0" w:rsidRPr="00644DB8" w14:paraId="3C53E1CA" w14:textId="77777777" w:rsidTr="002A571A">
        <w:tc>
          <w:tcPr>
            <w:tcW w:w="637" w:type="dxa"/>
            <w:vMerge/>
            <w:tcBorders>
              <w:bottom w:val="single" w:sz="4" w:space="0" w:color="auto"/>
            </w:tcBorders>
            <w:vAlign w:val="center"/>
          </w:tcPr>
          <w:p w14:paraId="4BEF10E7" w14:textId="77777777" w:rsidR="00613DB0" w:rsidRPr="00644DB8" w:rsidRDefault="00613DB0" w:rsidP="002A571A">
            <w:pPr>
              <w:pStyle w:val="TAC"/>
              <w:rPr>
                <w:rFonts w:eastAsia="MS Mincho"/>
              </w:rPr>
            </w:pPr>
          </w:p>
        </w:tc>
        <w:tc>
          <w:tcPr>
            <w:tcW w:w="645" w:type="dxa"/>
            <w:tcBorders>
              <w:bottom w:val="single" w:sz="4" w:space="0" w:color="auto"/>
            </w:tcBorders>
            <w:vAlign w:val="center"/>
          </w:tcPr>
          <w:p w14:paraId="2D683972" w14:textId="77777777" w:rsidR="00613DB0" w:rsidRPr="00644DB8" w:rsidRDefault="00613DB0" w:rsidP="002A571A">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1270A7DA" w14:textId="77777777" w:rsidR="00613DB0" w:rsidRPr="00644DB8" w:rsidRDefault="00613DB0" w:rsidP="002A571A">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06E41D15" w14:textId="77777777" w:rsidR="00613DB0" w:rsidRPr="00644DB8" w:rsidRDefault="00613DB0" w:rsidP="002A571A">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783C5BA8" w14:textId="77777777" w:rsidR="00613DB0" w:rsidRPr="00644DB8" w:rsidRDefault="00613DB0" w:rsidP="002A571A">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3E95429A" w14:textId="77777777" w:rsidR="00613DB0" w:rsidRPr="00644DB8" w:rsidRDefault="00613DB0" w:rsidP="002A571A">
            <w:pPr>
              <w:pStyle w:val="TAC"/>
            </w:pPr>
            <w:r w:rsidRPr="00644DB8">
              <w:rPr>
                <w:rFonts w:eastAsia="MS Mincho"/>
              </w:rPr>
              <w:t>N/A</w:t>
            </w:r>
          </w:p>
        </w:tc>
        <w:tc>
          <w:tcPr>
            <w:tcW w:w="1253" w:type="dxa"/>
            <w:gridSpan w:val="2"/>
            <w:tcBorders>
              <w:bottom w:val="single" w:sz="4" w:space="0" w:color="auto"/>
            </w:tcBorders>
            <w:vAlign w:val="center"/>
          </w:tcPr>
          <w:p w14:paraId="7F28F079"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09E4CB0" w14:textId="77777777" w:rsidR="00613DB0" w:rsidRPr="00644DB8" w:rsidRDefault="00613DB0" w:rsidP="002A571A">
            <w:pPr>
              <w:pStyle w:val="TAC"/>
              <w:rPr>
                <w:rFonts w:eastAsia="MS Mincho"/>
              </w:rPr>
            </w:pPr>
            <w:r w:rsidRPr="00644DB8">
              <w:rPr>
                <w:lang w:eastAsia="zh-CN"/>
              </w:rPr>
              <w:t>10 MHz</w:t>
            </w:r>
          </w:p>
        </w:tc>
        <w:tc>
          <w:tcPr>
            <w:tcW w:w="1528" w:type="dxa"/>
            <w:tcBorders>
              <w:bottom w:val="single" w:sz="4" w:space="0" w:color="auto"/>
            </w:tcBorders>
            <w:vAlign w:val="center"/>
          </w:tcPr>
          <w:p w14:paraId="33F0EA28" w14:textId="77777777" w:rsidR="00613DB0" w:rsidRPr="00644DB8" w:rsidRDefault="00613DB0" w:rsidP="002A571A">
            <w:pPr>
              <w:pStyle w:val="TAC"/>
              <w:rPr>
                <w:lang w:eastAsia="zh-TW"/>
              </w:rPr>
            </w:pPr>
            <w:r w:rsidRPr="00644DB8">
              <w:rPr>
                <w:rFonts w:eastAsia="MS Mincho"/>
              </w:rPr>
              <w:t>All RBs / 0</w:t>
            </w:r>
          </w:p>
        </w:tc>
      </w:tr>
      <w:tr w:rsidR="00613DB0" w:rsidRPr="00644DB8" w14:paraId="08FF17A5" w14:textId="77777777" w:rsidTr="002A571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909D361" w14:textId="77777777" w:rsidR="00613DB0" w:rsidRPr="00644DB8" w:rsidRDefault="00613DB0" w:rsidP="002A571A">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613DB0" w:rsidRPr="00644DB8" w14:paraId="062B024E" w14:textId="77777777" w:rsidTr="002A571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D3ABB88" w14:textId="77777777" w:rsidR="00613DB0" w:rsidRPr="00644DB8" w:rsidRDefault="00613DB0" w:rsidP="002A571A">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13918CA" w14:textId="77777777" w:rsidR="00613DB0" w:rsidRPr="00644DB8" w:rsidRDefault="00613DB0" w:rsidP="002A571A">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678C2B1" w14:textId="77777777" w:rsidR="00613DB0" w:rsidRPr="00644DB8" w:rsidRDefault="00613DB0" w:rsidP="002A571A">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D1DAD0"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C44797" w14:textId="77777777" w:rsidR="00613DB0" w:rsidRPr="00644DB8" w:rsidRDefault="00613DB0" w:rsidP="002A571A">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6FB203A" w14:textId="77777777" w:rsidR="00613DB0" w:rsidRPr="00644DB8" w:rsidRDefault="00613DB0" w:rsidP="002A571A">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105000" w14:textId="77777777" w:rsidR="00613DB0" w:rsidRPr="00644DB8" w:rsidRDefault="00613DB0" w:rsidP="002A571A">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D9DE73"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37C26F" w14:textId="77777777" w:rsidR="00613DB0" w:rsidRPr="00644DB8" w:rsidRDefault="00613DB0" w:rsidP="002A571A">
            <w:pPr>
              <w:pStyle w:val="TAC"/>
              <w:rPr>
                <w:lang w:eastAsia="zh-TW"/>
              </w:rPr>
            </w:pPr>
          </w:p>
        </w:tc>
      </w:tr>
      <w:tr w:rsidR="00613DB0" w:rsidRPr="00644DB8" w14:paraId="69F4476D" w14:textId="77777777" w:rsidTr="002A571A">
        <w:tc>
          <w:tcPr>
            <w:tcW w:w="637" w:type="dxa"/>
            <w:vMerge/>
            <w:tcBorders>
              <w:top w:val="single" w:sz="4" w:space="0" w:color="auto"/>
              <w:left w:val="single" w:sz="4" w:space="0" w:color="auto"/>
              <w:bottom w:val="single" w:sz="4" w:space="0" w:color="auto"/>
              <w:right w:val="single" w:sz="4" w:space="0" w:color="auto"/>
            </w:tcBorders>
            <w:vAlign w:val="center"/>
            <w:hideMark/>
          </w:tcPr>
          <w:p w14:paraId="3B0425FB"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31D824" w14:textId="77777777" w:rsidR="00613DB0" w:rsidRPr="00644DB8" w:rsidRDefault="00613DB0" w:rsidP="002A571A">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83D9B44"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E7A76C3"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B2B08CE" w14:textId="77777777" w:rsidR="00613DB0" w:rsidRPr="00644DB8" w:rsidRDefault="00613DB0" w:rsidP="002A571A">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CFDAB50"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AA20C3B"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5BC0A21"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DD4D88" w14:textId="77777777" w:rsidR="00613DB0" w:rsidRPr="00644DB8" w:rsidRDefault="00613DB0" w:rsidP="002A571A">
            <w:pPr>
              <w:pStyle w:val="TAC"/>
              <w:rPr>
                <w:lang w:eastAsia="zh-TW"/>
              </w:rPr>
            </w:pPr>
            <w:r w:rsidRPr="00644DB8">
              <w:rPr>
                <w:rFonts w:eastAsia="MS Mincho"/>
              </w:rPr>
              <w:t>All RBs / REFSENS_ENDC_1</w:t>
            </w:r>
          </w:p>
        </w:tc>
      </w:tr>
      <w:tr w:rsidR="00613DB0" w:rsidRPr="00644DB8" w14:paraId="23737572" w14:textId="77777777" w:rsidTr="002A571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B650573" w14:textId="77777777" w:rsidR="00613DB0" w:rsidRPr="00644DB8" w:rsidRDefault="00613DB0" w:rsidP="002A571A">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D8EF959" w14:textId="77777777" w:rsidR="00613DB0" w:rsidRPr="00644DB8" w:rsidRDefault="00613DB0" w:rsidP="002A571A">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100ACBE" w14:textId="77777777" w:rsidR="00613DB0" w:rsidRPr="00644DB8" w:rsidRDefault="00613DB0" w:rsidP="002A571A">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EFAD99"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E37F61" w14:textId="77777777" w:rsidR="00613DB0" w:rsidRPr="00644DB8" w:rsidRDefault="00613DB0" w:rsidP="002A571A">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C9A8570" w14:textId="77777777" w:rsidR="00613DB0" w:rsidRPr="00644DB8" w:rsidRDefault="00613DB0" w:rsidP="002A571A">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EFE100A" w14:textId="77777777" w:rsidR="00613DB0" w:rsidRPr="00644DB8" w:rsidRDefault="00613DB0" w:rsidP="002A571A">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BA1278"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636054" w14:textId="77777777" w:rsidR="00613DB0" w:rsidRPr="00644DB8" w:rsidRDefault="00613DB0" w:rsidP="002A571A">
            <w:pPr>
              <w:pStyle w:val="TAC"/>
              <w:rPr>
                <w:lang w:eastAsia="zh-TW"/>
              </w:rPr>
            </w:pPr>
          </w:p>
        </w:tc>
      </w:tr>
      <w:tr w:rsidR="00613DB0" w:rsidRPr="00644DB8" w14:paraId="333E5427" w14:textId="77777777" w:rsidTr="002A571A">
        <w:tc>
          <w:tcPr>
            <w:tcW w:w="637" w:type="dxa"/>
            <w:vMerge/>
            <w:tcBorders>
              <w:top w:val="single" w:sz="4" w:space="0" w:color="auto"/>
              <w:left w:val="single" w:sz="4" w:space="0" w:color="auto"/>
              <w:bottom w:val="single" w:sz="4" w:space="0" w:color="auto"/>
              <w:right w:val="single" w:sz="4" w:space="0" w:color="auto"/>
            </w:tcBorders>
            <w:vAlign w:val="center"/>
            <w:hideMark/>
          </w:tcPr>
          <w:p w14:paraId="1F6D64DE"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2C352F1" w14:textId="77777777" w:rsidR="00613DB0" w:rsidRPr="00644DB8" w:rsidRDefault="00613DB0" w:rsidP="002A571A">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A51CD87"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F46960D" w14:textId="77777777" w:rsidR="00613DB0" w:rsidRPr="00644DB8" w:rsidRDefault="00613DB0" w:rsidP="002A571A">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1F73AAE" w14:textId="77777777" w:rsidR="00613DB0" w:rsidRPr="00644DB8" w:rsidRDefault="00613DB0" w:rsidP="002A571A">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492E367" w14:textId="77777777" w:rsidR="00613DB0" w:rsidRPr="00644DB8" w:rsidRDefault="00613DB0" w:rsidP="002A571A">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22AB71E"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BBFC56D"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05C408" w14:textId="77777777" w:rsidR="00613DB0" w:rsidRPr="00644DB8" w:rsidRDefault="00613DB0" w:rsidP="002A571A">
            <w:pPr>
              <w:pStyle w:val="TAC"/>
              <w:rPr>
                <w:lang w:eastAsia="zh-TW"/>
              </w:rPr>
            </w:pPr>
            <w:r w:rsidRPr="00644DB8">
              <w:rPr>
                <w:rFonts w:eastAsia="MS Mincho"/>
              </w:rPr>
              <w:t>All RBs / REFSENS_ENDC_1</w:t>
            </w:r>
          </w:p>
        </w:tc>
      </w:tr>
      <w:tr w:rsidR="00613DB0" w:rsidRPr="00644DB8" w14:paraId="0A9FAB61" w14:textId="77777777" w:rsidTr="002A571A">
        <w:tc>
          <w:tcPr>
            <w:tcW w:w="637" w:type="dxa"/>
            <w:vMerge w:val="restart"/>
            <w:tcBorders>
              <w:top w:val="single" w:sz="4" w:space="0" w:color="auto"/>
              <w:left w:val="single" w:sz="4" w:space="0" w:color="auto"/>
              <w:right w:val="single" w:sz="4" w:space="0" w:color="auto"/>
            </w:tcBorders>
            <w:vAlign w:val="center"/>
          </w:tcPr>
          <w:p w14:paraId="792F2FB6" w14:textId="77777777" w:rsidR="00613DB0" w:rsidRPr="00644DB8" w:rsidRDefault="00613DB0" w:rsidP="002A571A">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464744" w14:textId="77777777" w:rsidR="00613DB0" w:rsidRPr="00644DB8" w:rsidRDefault="00613DB0" w:rsidP="002A571A">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D28AFC6" w14:textId="77777777" w:rsidR="00613DB0" w:rsidRPr="00644DB8" w:rsidRDefault="00613DB0" w:rsidP="002A571A">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EC485A"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A05D44" w14:textId="77777777" w:rsidR="00613DB0" w:rsidRPr="00644DB8" w:rsidRDefault="00613DB0" w:rsidP="002A571A">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626D8DD" w14:textId="77777777" w:rsidR="00613DB0" w:rsidRPr="00644DB8" w:rsidRDefault="00613DB0" w:rsidP="002A571A">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5A63FD" w14:textId="77777777" w:rsidR="00613DB0" w:rsidRPr="00644DB8" w:rsidRDefault="00613DB0" w:rsidP="002A571A">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BAA240"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3EF33B7" w14:textId="77777777" w:rsidR="00613DB0" w:rsidRPr="00644DB8" w:rsidRDefault="00613DB0" w:rsidP="002A571A">
            <w:pPr>
              <w:pStyle w:val="TAC"/>
              <w:rPr>
                <w:lang w:eastAsia="zh-TW"/>
              </w:rPr>
            </w:pPr>
          </w:p>
        </w:tc>
      </w:tr>
      <w:tr w:rsidR="00613DB0" w:rsidRPr="00644DB8" w14:paraId="10E6EEB1" w14:textId="77777777" w:rsidTr="002A571A">
        <w:tc>
          <w:tcPr>
            <w:tcW w:w="637" w:type="dxa"/>
            <w:vMerge/>
            <w:tcBorders>
              <w:left w:val="single" w:sz="4" w:space="0" w:color="auto"/>
              <w:bottom w:val="single" w:sz="4" w:space="0" w:color="auto"/>
              <w:right w:val="single" w:sz="4" w:space="0" w:color="auto"/>
            </w:tcBorders>
            <w:vAlign w:val="center"/>
          </w:tcPr>
          <w:p w14:paraId="2A7E6F0C" w14:textId="77777777" w:rsidR="00613DB0" w:rsidRPr="00644DB8" w:rsidRDefault="00613DB0" w:rsidP="002A571A">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F76EBC9" w14:textId="77777777" w:rsidR="00613DB0" w:rsidRPr="00644DB8" w:rsidRDefault="00613DB0" w:rsidP="002A571A">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40625A"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09D27D" w14:textId="77777777" w:rsidR="00613DB0" w:rsidRPr="00644DB8" w:rsidRDefault="00613DB0" w:rsidP="002A571A">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DCDD4D" w14:textId="77777777" w:rsidR="00613DB0" w:rsidRPr="00644DB8" w:rsidRDefault="00613DB0" w:rsidP="002A571A">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22AF49"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AB54F9"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E77295"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5E23725B" w14:textId="77777777" w:rsidR="00613DB0" w:rsidRPr="00644DB8" w:rsidRDefault="00613DB0" w:rsidP="002A571A">
            <w:pPr>
              <w:pStyle w:val="TAC"/>
              <w:rPr>
                <w:lang w:eastAsia="zh-TW"/>
              </w:rPr>
            </w:pPr>
            <w:r w:rsidRPr="00644DB8">
              <w:rPr>
                <w:rFonts w:eastAsia="MS Mincho"/>
              </w:rPr>
              <w:t>All RBs / REFSENS_ENDC_1</w:t>
            </w:r>
          </w:p>
        </w:tc>
      </w:tr>
      <w:tr w:rsidR="00613DB0" w:rsidRPr="00644DB8" w14:paraId="3056BCCB" w14:textId="77777777" w:rsidTr="002A571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65FC9C8" w14:textId="77777777" w:rsidR="00613DB0" w:rsidRPr="00644DB8" w:rsidRDefault="00613DB0" w:rsidP="002A571A">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3CCAA17" w14:textId="77777777" w:rsidR="00613DB0" w:rsidRPr="00644DB8" w:rsidRDefault="00613DB0" w:rsidP="002A571A">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A6032D" w14:textId="77777777" w:rsidR="00613DB0" w:rsidRPr="00644DB8" w:rsidRDefault="00613DB0" w:rsidP="002A571A">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D4D8D8"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8FCE47" w14:textId="77777777" w:rsidR="00613DB0" w:rsidRPr="00644DB8" w:rsidRDefault="00613DB0" w:rsidP="002A571A">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BE964A4" w14:textId="77777777" w:rsidR="00613DB0" w:rsidRPr="00644DB8" w:rsidRDefault="00613DB0" w:rsidP="002A571A">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3C6C22B" w14:textId="77777777" w:rsidR="00613DB0" w:rsidRPr="00644DB8" w:rsidRDefault="00613DB0" w:rsidP="002A571A">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13B63F"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438BCA" w14:textId="77777777" w:rsidR="00613DB0" w:rsidRPr="00644DB8" w:rsidRDefault="00613DB0" w:rsidP="002A571A">
            <w:pPr>
              <w:pStyle w:val="TAC"/>
              <w:rPr>
                <w:lang w:eastAsia="zh-TW"/>
              </w:rPr>
            </w:pPr>
          </w:p>
        </w:tc>
      </w:tr>
      <w:tr w:rsidR="00613DB0" w:rsidRPr="00644DB8" w14:paraId="36E3F246" w14:textId="77777777" w:rsidTr="002A571A">
        <w:tc>
          <w:tcPr>
            <w:tcW w:w="637" w:type="dxa"/>
            <w:vMerge/>
            <w:tcBorders>
              <w:top w:val="single" w:sz="4" w:space="0" w:color="auto"/>
              <w:left w:val="single" w:sz="4" w:space="0" w:color="auto"/>
              <w:bottom w:val="single" w:sz="4" w:space="0" w:color="auto"/>
              <w:right w:val="single" w:sz="4" w:space="0" w:color="auto"/>
            </w:tcBorders>
            <w:vAlign w:val="center"/>
            <w:hideMark/>
          </w:tcPr>
          <w:p w14:paraId="0A958DB1"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6697FE4" w14:textId="77777777" w:rsidR="00613DB0" w:rsidRPr="00644DB8" w:rsidRDefault="00613DB0" w:rsidP="002A571A">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85C1755"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FF7F8FC" w14:textId="77777777" w:rsidR="00613DB0" w:rsidRPr="00644DB8" w:rsidRDefault="00613DB0" w:rsidP="002A571A">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717C4F9" w14:textId="77777777" w:rsidR="00613DB0" w:rsidRPr="00644DB8" w:rsidRDefault="00613DB0" w:rsidP="002A571A">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5EC4DBC"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56F17DC"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1F348B5"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393647" w14:textId="77777777" w:rsidR="00613DB0" w:rsidRPr="00644DB8" w:rsidRDefault="00613DB0" w:rsidP="002A571A">
            <w:pPr>
              <w:pStyle w:val="TAC"/>
              <w:rPr>
                <w:lang w:eastAsia="ja-JP"/>
              </w:rPr>
            </w:pPr>
            <w:r w:rsidRPr="00644DB8">
              <w:rPr>
                <w:rFonts w:eastAsia="MS Mincho"/>
              </w:rPr>
              <w:t>All RBs / REFSENS_ENDC_4</w:t>
            </w:r>
          </w:p>
        </w:tc>
      </w:tr>
      <w:tr w:rsidR="00613DB0" w:rsidRPr="00644DB8" w14:paraId="575E856C" w14:textId="77777777" w:rsidTr="002A571A">
        <w:tc>
          <w:tcPr>
            <w:tcW w:w="10148" w:type="dxa"/>
            <w:gridSpan w:val="21"/>
            <w:tcBorders>
              <w:top w:val="single" w:sz="4" w:space="0" w:color="auto"/>
              <w:left w:val="single" w:sz="4" w:space="0" w:color="auto"/>
              <w:bottom w:val="single" w:sz="4" w:space="0" w:color="auto"/>
              <w:right w:val="single" w:sz="4" w:space="0" w:color="auto"/>
            </w:tcBorders>
            <w:vAlign w:val="center"/>
          </w:tcPr>
          <w:p w14:paraId="61D22EE9"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613DB0" w:rsidRPr="00644DB8" w14:paraId="51B0DAED" w14:textId="77777777" w:rsidTr="002A571A">
        <w:tc>
          <w:tcPr>
            <w:tcW w:w="637" w:type="dxa"/>
            <w:vMerge w:val="restart"/>
            <w:tcBorders>
              <w:top w:val="single" w:sz="4" w:space="0" w:color="auto"/>
              <w:left w:val="single" w:sz="4" w:space="0" w:color="auto"/>
              <w:right w:val="single" w:sz="4" w:space="0" w:color="auto"/>
            </w:tcBorders>
            <w:vAlign w:val="center"/>
          </w:tcPr>
          <w:p w14:paraId="603165D6" w14:textId="77777777" w:rsidR="00613DB0" w:rsidRPr="00644DB8" w:rsidRDefault="00613DB0" w:rsidP="002A571A">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21CA845" w14:textId="77777777" w:rsidR="00613DB0" w:rsidRPr="00644DB8" w:rsidRDefault="00613DB0" w:rsidP="002A571A">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703DA1" w14:textId="77777777" w:rsidR="00613DB0" w:rsidRPr="00644DB8" w:rsidRDefault="00613DB0" w:rsidP="002A571A">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905CE"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609225"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D36072" w14:textId="77777777" w:rsidR="00613DB0" w:rsidRPr="00644DB8" w:rsidRDefault="00613DB0" w:rsidP="002A571A">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27C870" w14:textId="77777777" w:rsidR="00613DB0" w:rsidRPr="00644DB8" w:rsidRDefault="00613DB0" w:rsidP="002A571A">
            <w:pPr>
              <w:pStyle w:val="TAC"/>
              <w:rPr>
                <w:rFonts w:eastAsia="MS Mincho"/>
              </w:rPr>
            </w:pPr>
            <w:r w:rsidRPr="00644DB8">
              <w:rPr>
                <w:rFonts w:eastAsia="MS Mincho"/>
              </w:rPr>
              <w:t xml:space="preserve">UL 1855 / </w:t>
            </w:r>
          </w:p>
          <w:p w14:paraId="6C412E0D" w14:textId="77777777" w:rsidR="00613DB0" w:rsidRPr="00644DB8" w:rsidRDefault="00613DB0" w:rsidP="002A571A">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909FDC"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518D92" w14:textId="77777777" w:rsidR="00613DB0" w:rsidRPr="00644DB8" w:rsidRDefault="00613DB0" w:rsidP="002A571A">
            <w:pPr>
              <w:pStyle w:val="TAC"/>
              <w:rPr>
                <w:rFonts w:eastAsia="MS Mincho"/>
              </w:rPr>
            </w:pPr>
          </w:p>
        </w:tc>
      </w:tr>
      <w:tr w:rsidR="00613DB0" w:rsidRPr="00644DB8" w14:paraId="0D4FA3F8" w14:textId="77777777" w:rsidTr="002A571A">
        <w:tc>
          <w:tcPr>
            <w:tcW w:w="637" w:type="dxa"/>
            <w:vMerge/>
            <w:tcBorders>
              <w:left w:val="single" w:sz="4" w:space="0" w:color="auto"/>
              <w:bottom w:val="single" w:sz="4" w:space="0" w:color="auto"/>
              <w:right w:val="single" w:sz="4" w:space="0" w:color="auto"/>
            </w:tcBorders>
            <w:vAlign w:val="center"/>
          </w:tcPr>
          <w:p w14:paraId="08CB9B7B"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1867F2" w14:textId="77777777" w:rsidR="00613DB0" w:rsidRPr="00644DB8" w:rsidRDefault="00613DB0" w:rsidP="002A571A">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587379"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52CA83"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2FF09D" w14:textId="77777777" w:rsidR="00613DB0" w:rsidRPr="00644DB8" w:rsidRDefault="00613DB0" w:rsidP="002A571A">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E7586"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5F8240"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14B2A7"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716B5F8" w14:textId="77777777" w:rsidR="00613DB0" w:rsidRPr="00644DB8" w:rsidRDefault="00613DB0" w:rsidP="002A571A">
            <w:pPr>
              <w:pStyle w:val="TAC"/>
              <w:rPr>
                <w:rFonts w:eastAsia="MS Mincho"/>
                <w:lang w:eastAsia="ja-JP"/>
              </w:rPr>
            </w:pPr>
            <w:r w:rsidRPr="00644DB8">
              <w:rPr>
                <w:rFonts w:eastAsia="MS Mincho"/>
              </w:rPr>
              <w:t>All RBs / REFSENS_ENDC_4</w:t>
            </w:r>
          </w:p>
        </w:tc>
      </w:tr>
      <w:tr w:rsidR="00613DB0" w:rsidRPr="00644DB8" w14:paraId="4EC29C91" w14:textId="77777777" w:rsidTr="002A571A">
        <w:tc>
          <w:tcPr>
            <w:tcW w:w="637" w:type="dxa"/>
            <w:vMerge w:val="restart"/>
            <w:tcBorders>
              <w:top w:val="single" w:sz="4" w:space="0" w:color="auto"/>
              <w:left w:val="single" w:sz="4" w:space="0" w:color="auto"/>
              <w:right w:val="single" w:sz="4" w:space="0" w:color="auto"/>
            </w:tcBorders>
            <w:vAlign w:val="center"/>
          </w:tcPr>
          <w:p w14:paraId="43520F66" w14:textId="77777777" w:rsidR="00613DB0" w:rsidRPr="00644DB8" w:rsidRDefault="00613DB0" w:rsidP="002A571A">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259FA3" w14:textId="77777777" w:rsidR="00613DB0" w:rsidRPr="00644DB8" w:rsidRDefault="00613DB0" w:rsidP="002A571A">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69F30D" w14:textId="77777777" w:rsidR="00613DB0" w:rsidRPr="00644DB8" w:rsidRDefault="00613DB0" w:rsidP="002A571A">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9E1476"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83CB6E"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202FA1" w14:textId="77777777" w:rsidR="00613DB0" w:rsidRPr="00644DB8" w:rsidRDefault="00613DB0" w:rsidP="002A571A">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CFDFD8" w14:textId="77777777" w:rsidR="00613DB0" w:rsidRPr="00644DB8" w:rsidRDefault="00613DB0" w:rsidP="002A571A">
            <w:pPr>
              <w:pStyle w:val="TAC"/>
              <w:rPr>
                <w:rFonts w:eastAsia="MS Mincho"/>
              </w:rPr>
            </w:pPr>
            <w:r w:rsidRPr="00644DB8">
              <w:rPr>
                <w:rFonts w:eastAsia="MS Mincho"/>
              </w:rPr>
              <w:t xml:space="preserve">UL 1883.3 / </w:t>
            </w:r>
          </w:p>
          <w:p w14:paraId="23CB4FB1" w14:textId="77777777" w:rsidR="00613DB0" w:rsidRPr="00644DB8" w:rsidRDefault="00613DB0" w:rsidP="002A571A">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BCFFA8"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2A8BF5F" w14:textId="77777777" w:rsidR="00613DB0" w:rsidRPr="00644DB8" w:rsidRDefault="00613DB0" w:rsidP="002A571A">
            <w:pPr>
              <w:pStyle w:val="TAC"/>
              <w:rPr>
                <w:rFonts w:eastAsia="MS Mincho"/>
              </w:rPr>
            </w:pPr>
          </w:p>
        </w:tc>
      </w:tr>
      <w:tr w:rsidR="00613DB0" w:rsidRPr="00644DB8" w14:paraId="6AD3AA26" w14:textId="77777777" w:rsidTr="002A571A">
        <w:tc>
          <w:tcPr>
            <w:tcW w:w="637" w:type="dxa"/>
            <w:vMerge/>
            <w:tcBorders>
              <w:left w:val="single" w:sz="4" w:space="0" w:color="auto"/>
              <w:bottom w:val="single" w:sz="4" w:space="0" w:color="auto"/>
              <w:right w:val="single" w:sz="4" w:space="0" w:color="auto"/>
            </w:tcBorders>
            <w:vAlign w:val="center"/>
          </w:tcPr>
          <w:p w14:paraId="1AFD46A9"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8C8F06" w14:textId="77777777" w:rsidR="00613DB0" w:rsidRPr="00644DB8" w:rsidRDefault="00613DB0" w:rsidP="002A571A">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57938D"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C44ECF"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101E39" w14:textId="77777777" w:rsidR="00613DB0" w:rsidRPr="00644DB8" w:rsidRDefault="00613DB0" w:rsidP="002A571A">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6449AF"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6B9FFB"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E53F1E"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FB34110"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2E4A4CB0" w14:textId="77777777" w:rsidTr="002A571A">
        <w:tc>
          <w:tcPr>
            <w:tcW w:w="10148" w:type="dxa"/>
            <w:gridSpan w:val="21"/>
            <w:tcBorders>
              <w:top w:val="single" w:sz="4" w:space="0" w:color="auto"/>
              <w:left w:val="single" w:sz="4" w:space="0" w:color="auto"/>
              <w:bottom w:val="single" w:sz="4" w:space="0" w:color="auto"/>
              <w:right w:val="single" w:sz="4" w:space="0" w:color="auto"/>
            </w:tcBorders>
            <w:vAlign w:val="center"/>
          </w:tcPr>
          <w:p w14:paraId="55335B81"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613DB0" w:rsidRPr="00644DB8" w14:paraId="0BB5ABD2" w14:textId="77777777" w:rsidTr="002A571A">
        <w:tc>
          <w:tcPr>
            <w:tcW w:w="637" w:type="dxa"/>
            <w:vMerge w:val="restart"/>
            <w:tcBorders>
              <w:top w:val="single" w:sz="4" w:space="0" w:color="auto"/>
              <w:left w:val="single" w:sz="4" w:space="0" w:color="auto"/>
              <w:right w:val="single" w:sz="4" w:space="0" w:color="auto"/>
            </w:tcBorders>
            <w:vAlign w:val="center"/>
          </w:tcPr>
          <w:p w14:paraId="736CDA32" w14:textId="77777777" w:rsidR="00613DB0" w:rsidRPr="00644DB8" w:rsidRDefault="00613DB0" w:rsidP="002A571A">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FB9D56" w14:textId="77777777" w:rsidR="00613DB0" w:rsidRPr="00644DB8" w:rsidRDefault="00613DB0" w:rsidP="002A571A">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CFB8BF" w14:textId="77777777" w:rsidR="00613DB0" w:rsidRPr="00644DB8" w:rsidRDefault="00613DB0" w:rsidP="002A571A">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EF3C52"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E9F3D3"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3BBDEB" w14:textId="77777777" w:rsidR="00613DB0" w:rsidRPr="00644DB8" w:rsidRDefault="00613DB0" w:rsidP="002A571A">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F1B929" w14:textId="77777777" w:rsidR="00613DB0" w:rsidRPr="00644DB8" w:rsidRDefault="00613DB0" w:rsidP="002A571A">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593D1A"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D89D4CD" w14:textId="77777777" w:rsidR="00613DB0" w:rsidRPr="00644DB8" w:rsidRDefault="00613DB0" w:rsidP="002A571A">
            <w:pPr>
              <w:pStyle w:val="TAC"/>
              <w:rPr>
                <w:rFonts w:eastAsia="MS Mincho"/>
              </w:rPr>
            </w:pPr>
          </w:p>
        </w:tc>
      </w:tr>
      <w:tr w:rsidR="00613DB0" w:rsidRPr="00644DB8" w14:paraId="64F44A6F" w14:textId="77777777" w:rsidTr="002A571A">
        <w:tc>
          <w:tcPr>
            <w:tcW w:w="637" w:type="dxa"/>
            <w:vMerge/>
            <w:tcBorders>
              <w:left w:val="single" w:sz="4" w:space="0" w:color="auto"/>
              <w:bottom w:val="single" w:sz="4" w:space="0" w:color="auto"/>
              <w:right w:val="single" w:sz="4" w:space="0" w:color="auto"/>
            </w:tcBorders>
            <w:vAlign w:val="center"/>
          </w:tcPr>
          <w:p w14:paraId="538D479E"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01584E" w14:textId="77777777" w:rsidR="00613DB0" w:rsidRPr="00644DB8" w:rsidRDefault="00613DB0" w:rsidP="002A571A">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A5955B"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A8FD"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E2BF16" w14:textId="77777777" w:rsidR="00613DB0" w:rsidRPr="00644DB8" w:rsidRDefault="00613DB0" w:rsidP="002A571A">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C98C48"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175F19"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A84415"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448B92A" w14:textId="77777777" w:rsidR="00613DB0" w:rsidRPr="00644DB8" w:rsidRDefault="00613DB0" w:rsidP="002A571A">
            <w:pPr>
              <w:pStyle w:val="TAC"/>
              <w:rPr>
                <w:rFonts w:eastAsia="MS Mincho"/>
                <w:lang w:eastAsia="ja-JP"/>
              </w:rPr>
            </w:pPr>
            <w:r w:rsidRPr="00644DB8">
              <w:rPr>
                <w:rFonts w:eastAsia="MS Mincho"/>
              </w:rPr>
              <w:t>All RBs / REFSENS_ENDC_4</w:t>
            </w:r>
          </w:p>
        </w:tc>
      </w:tr>
      <w:tr w:rsidR="00613DB0" w:rsidRPr="00644DB8" w14:paraId="2E5E4C5B" w14:textId="77777777" w:rsidTr="002A571A">
        <w:tc>
          <w:tcPr>
            <w:tcW w:w="10148" w:type="dxa"/>
            <w:gridSpan w:val="21"/>
            <w:tcBorders>
              <w:left w:val="single" w:sz="4" w:space="0" w:color="auto"/>
              <w:bottom w:val="single" w:sz="4" w:space="0" w:color="auto"/>
              <w:right w:val="single" w:sz="4" w:space="0" w:color="auto"/>
            </w:tcBorders>
            <w:vAlign w:val="center"/>
          </w:tcPr>
          <w:p w14:paraId="0AD87DC9"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613DB0" w:rsidRPr="00644DB8" w14:paraId="7A6BD327" w14:textId="77777777" w:rsidTr="002A571A">
        <w:tc>
          <w:tcPr>
            <w:tcW w:w="637" w:type="dxa"/>
            <w:vMerge w:val="restart"/>
            <w:tcBorders>
              <w:left w:val="single" w:sz="4" w:space="0" w:color="auto"/>
              <w:right w:val="single" w:sz="4" w:space="0" w:color="auto"/>
            </w:tcBorders>
            <w:vAlign w:val="center"/>
          </w:tcPr>
          <w:p w14:paraId="72A40BB5" w14:textId="77777777" w:rsidR="00613DB0" w:rsidRPr="00644DB8" w:rsidRDefault="00613DB0" w:rsidP="002A571A">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A6217FE" w14:textId="77777777" w:rsidR="00613DB0" w:rsidRPr="00644DB8" w:rsidRDefault="00613DB0" w:rsidP="002A571A">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3F1ADA" w14:textId="77777777" w:rsidR="00613DB0" w:rsidRPr="00644DB8" w:rsidRDefault="00613DB0" w:rsidP="002A571A">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F60425"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09EF50"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2E8ACF" w14:textId="77777777" w:rsidR="00613DB0" w:rsidRPr="00644DB8" w:rsidRDefault="00613DB0" w:rsidP="002A571A">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8FEA42" w14:textId="77777777" w:rsidR="00613DB0" w:rsidRPr="00644DB8" w:rsidRDefault="00613DB0" w:rsidP="002A571A">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1AD59F"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8200F7" w14:textId="77777777" w:rsidR="00613DB0" w:rsidRPr="00644DB8" w:rsidRDefault="00613DB0" w:rsidP="002A571A">
            <w:pPr>
              <w:pStyle w:val="TAC"/>
              <w:rPr>
                <w:rFonts w:eastAsia="MS Mincho"/>
              </w:rPr>
            </w:pPr>
          </w:p>
        </w:tc>
      </w:tr>
      <w:tr w:rsidR="00613DB0" w:rsidRPr="00644DB8" w14:paraId="0EEB2773" w14:textId="77777777" w:rsidTr="002A571A">
        <w:tc>
          <w:tcPr>
            <w:tcW w:w="637" w:type="dxa"/>
            <w:vMerge/>
            <w:tcBorders>
              <w:left w:val="single" w:sz="4" w:space="0" w:color="auto"/>
              <w:bottom w:val="single" w:sz="4" w:space="0" w:color="auto"/>
              <w:right w:val="single" w:sz="4" w:space="0" w:color="auto"/>
            </w:tcBorders>
            <w:vAlign w:val="center"/>
          </w:tcPr>
          <w:p w14:paraId="15906DB1"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CCCFC7" w14:textId="77777777" w:rsidR="00613DB0" w:rsidRPr="00644DB8" w:rsidRDefault="00613DB0" w:rsidP="002A571A">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C4BF324"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BB6A7E"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F14960" w14:textId="77777777" w:rsidR="00613DB0" w:rsidRPr="00644DB8" w:rsidRDefault="00613DB0" w:rsidP="002A571A">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98CD67"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0CC6FA"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53A47A6"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7DB9B8D" w14:textId="77777777" w:rsidR="00613DB0" w:rsidRPr="00644DB8" w:rsidRDefault="00613DB0" w:rsidP="002A571A">
            <w:pPr>
              <w:pStyle w:val="TAC"/>
              <w:rPr>
                <w:rFonts w:eastAsia="MS Mincho"/>
                <w:lang w:eastAsia="ja-JP"/>
              </w:rPr>
            </w:pPr>
            <w:r w:rsidRPr="00644DB8">
              <w:rPr>
                <w:rFonts w:eastAsia="MS Mincho"/>
              </w:rPr>
              <w:t>All RBs / REFSENS_ENDC_4</w:t>
            </w:r>
          </w:p>
        </w:tc>
      </w:tr>
      <w:tr w:rsidR="00613DB0" w:rsidRPr="00644DB8" w14:paraId="369D5160" w14:textId="77777777" w:rsidTr="002A571A">
        <w:tc>
          <w:tcPr>
            <w:tcW w:w="637" w:type="dxa"/>
            <w:vMerge w:val="restart"/>
            <w:tcBorders>
              <w:left w:val="single" w:sz="4" w:space="0" w:color="auto"/>
              <w:right w:val="single" w:sz="4" w:space="0" w:color="auto"/>
            </w:tcBorders>
            <w:vAlign w:val="center"/>
          </w:tcPr>
          <w:p w14:paraId="6E55153B" w14:textId="77777777" w:rsidR="00613DB0" w:rsidRPr="00644DB8" w:rsidRDefault="00613DB0" w:rsidP="002A571A">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11C69F3" w14:textId="77777777" w:rsidR="00613DB0" w:rsidRPr="00644DB8" w:rsidRDefault="00613DB0" w:rsidP="002A571A">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19704F" w14:textId="77777777" w:rsidR="00613DB0" w:rsidRPr="00644DB8" w:rsidRDefault="00613DB0" w:rsidP="002A571A">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F66928"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2CF0EF"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23CCA6" w14:textId="77777777" w:rsidR="00613DB0" w:rsidRPr="00644DB8" w:rsidRDefault="00613DB0" w:rsidP="002A571A">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6EF59D" w14:textId="77777777" w:rsidR="00613DB0" w:rsidRPr="00644DB8" w:rsidRDefault="00613DB0" w:rsidP="002A571A">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D164DF"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A179AE0" w14:textId="77777777" w:rsidR="00613DB0" w:rsidRPr="00644DB8" w:rsidRDefault="00613DB0" w:rsidP="002A571A">
            <w:pPr>
              <w:pStyle w:val="TAC"/>
              <w:rPr>
                <w:rFonts w:eastAsia="MS Mincho"/>
              </w:rPr>
            </w:pPr>
          </w:p>
        </w:tc>
      </w:tr>
      <w:tr w:rsidR="00613DB0" w:rsidRPr="00644DB8" w14:paraId="10CA63BD" w14:textId="77777777" w:rsidTr="002A571A">
        <w:tc>
          <w:tcPr>
            <w:tcW w:w="637" w:type="dxa"/>
            <w:vMerge/>
            <w:tcBorders>
              <w:left w:val="single" w:sz="4" w:space="0" w:color="auto"/>
              <w:bottom w:val="single" w:sz="4" w:space="0" w:color="auto"/>
              <w:right w:val="single" w:sz="4" w:space="0" w:color="auto"/>
            </w:tcBorders>
            <w:vAlign w:val="center"/>
          </w:tcPr>
          <w:p w14:paraId="4C47AD16"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4C7FD54" w14:textId="77777777" w:rsidR="00613DB0" w:rsidRPr="00644DB8" w:rsidRDefault="00613DB0" w:rsidP="002A571A">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4E85A3"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699D73"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CA1973" w14:textId="77777777" w:rsidR="00613DB0" w:rsidRPr="00644DB8" w:rsidRDefault="00613DB0" w:rsidP="002A571A">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3F0DFF"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08B27A"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B3A6B3"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0ED33B"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15D9CEA4" w14:textId="77777777" w:rsidTr="002A571A">
        <w:tc>
          <w:tcPr>
            <w:tcW w:w="637" w:type="dxa"/>
            <w:vMerge w:val="restart"/>
            <w:tcBorders>
              <w:left w:val="single" w:sz="4" w:space="0" w:color="auto"/>
              <w:right w:val="single" w:sz="4" w:space="0" w:color="auto"/>
            </w:tcBorders>
            <w:vAlign w:val="center"/>
          </w:tcPr>
          <w:p w14:paraId="3F611351" w14:textId="77777777" w:rsidR="00613DB0" w:rsidRPr="00644DB8" w:rsidRDefault="00613DB0" w:rsidP="002A571A">
            <w:pPr>
              <w:pStyle w:val="TAC"/>
              <w:rPr>
                <w:rFonts w:eastAsia="MS Mincho"/>
              </w:rPr>
            </w:pPr>
            <w:r w:rsidRPr="00644DB8">
              <w:rPr>
                <w:rFonts w:eastAsia="MS Mincho" w:cs="Arial"/>
              </w:rPr>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A2ED31C" w14:textId="77777777" w:rsidR="00613DB0" w:rsidRPr="00644DB8" w:rsidRDefault="00613DB0" w:rsidP="002A571A">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16593FE" w14:textId="77777777" w:rsidR="00613DB0" w:rsidRPr="00644DB8" w:rsidRDefault="00613DB0" w:rsidP="002A571A">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EB414D"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351280"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35EC9" w14:textId="77777777" w:rsidR="00613DB0" w:rsidRPr="00644DB8" w:rsidRDefault="00613DB0" w:rsidP="002A571A">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283E40" w14:textId="77777777" w:rsidR="00613DB0" w:rsidRPr="00644DB8" w:rsidRDefault="00613DB0" w:rsidP="002A571A">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E9198E"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C86438A" w14:textId="77777777" w:rsidR="00613DB0" w:rsidRPr="00644DB8" w:rsidRDefault="00613DB0" w:rsidP="002A571A">
            <w:pPr>
              <w:pStyle w:val="TAC"/>
              <w:rPr>
                <w:rFonts w:eastAsia="MS Mincho"/>
              </w:rPr>
            </w:pPr>
          </w:p>
        </w:tc>
      </w:tr>
      <w:tr w:rsidR="00613DB0" w:rsidRPr="00644DB8" w14:paraId="22C44EA1" w14:textId="77777777" w:rsidTr="002A571A">
        <w:tc>
          <w:tcPr>
            <w:tcW w:w="637" w:type="dxa"/>
            <w:vMerge/>
            <w:tcBorders>
              <w:left w:val="single" w:sz="4" w:space="0" w:color="auto"/>
              <w:bottom w:val="single" w:sz="4" w:space="0" w:color="auto"/>
              <w:right w:val="single" w:sz="4" w:space="0" w:color="auto"/>
            </w:tcBorders>
            <w:vAlign w:val="center"/>
          </w:tcPr>
          <w:p w14:paraId="5FD92452"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534737" w14:textId="77777777" w:rsidR="00613DB0" w:rsidRPr="00644DB8" w:rsidRDefault="00613DB0" w:rsidP="002A571A">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DDFD243"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92208B"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743EC" w14:textId="77777777" w:rsidR="00613DB0" w:rsidRPr="00644DB8" w:rsidRDefault="00613DB0" w:rsidP="002A571A">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F57CE4"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C50D98"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A76718"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2AEC9E"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CE62005" w14:textId="77777777" w:rsidTr="002A571A">
        <w:tc>
          <w:tcPr>
            <w:tcW w:w="10148" w:type="dxa"/>
            <w:gridSpan w:val="21"/>
            <w:tcBorders>
              <w:left w:val="single" w:sz="4" w:space="0" w:color="auto"/>
              <w:bottom w:val="single" w:sz="4" w:space="0" w:color="auto"/>
              <w:right w:val="single" w:sz="4" w:space="0" w:color="auto"/>
            </w:tcBorders>
            <w:vAlign w:val="center"/>
          </w:tcPr>
          <w:p w14:paraId="6009393F" w14:textId="77777777" w:rsidR="00613DB0" w:rsidRPr="00644DB8" w:rsidRDefault="00613DB0" w:rsidP="002A571A">
            <w:pPr>
              <w:pStyle w:val="TAC"/>
              <w:rPr>
                <w:rFonts w:eastAsia="MS Mincho"/>
              </w:rPr>
            </w:pPr>
            <w:r w:rsidRPr="00644DB8">
              <w:rPr>
                <w:b/>
                <w:bCs/>
              </w:rPr>
              <w:t xml:space="preserve">Test Settings for a DC_66A_n41A Configuration </w:t>
            </w:r>
            <w:r w:rsidRPr="00644DB8">
              <w:rPr>
                <w:b/>
                <w:bCs/>
                <w:lang w:eastAsia="zh-CN"/>
              </w:rPr>
              <w:t>(PC2 and PC3)</w:t>
            </w:r>
          </w:p>
        </w:tc>
      </w:tr>
      <w:tr w:rsidR="00613DB0" w:rsidRPr="00644DB8" w14:paraId="1B3D4D04" w14:textId="77777777" w:rsidTr="002A571A">
        <w:tc>
          <w:tcPr>
            <w:tcW w:w="637" w:type="dxa"/>
            <w:vMerge w:val="restart"/>
            <w:tcBorders>
              <w:left w:val="single" w:sz="4" w:space="0" w:color="auto"/>
              <w:right w:val="single" w:sz="4" w:space="0" w:color="auto"/>
            </w:tcBorders>
            <w:vAlign w:val="center"/>
          </w:tcPr>
          <w:p w14:paraId="03673C82" w14:textId="77777777" w:rsidR="00613DB0" w:rsidRPr="00644DB8" w:rsidRDefault="00613DB0" w:rsidP="002A571A">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88EECA" w14:textId="77777777" w:rsidR="00613DB0" w:rsidRPr="00644DB8" w:rsidRDefault="00613DB0" w:rsidP="002A571A">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23D91A0" w14:textId="77777777" w:rsidR="00613DB0" w:rsidRPr="00644DB8" w:rsidRDefault="00613DB0" w:rsidP="002A571A">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088395"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ACF0E0"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A1A40E" w14:textId="77777777" w:rsidR="00613DB0" w:rsidRPr="00644DB8" w:rsidRDefault="00613DB0" w:rsidP="002A571A">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1F8F64" w14:textId="77777777" w:rsidR="00613DB0" w:rsidRPr="00644DB8" w:rsidRDefault="00613DB0" w:rsidP="002A571A">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CCD528"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1A33AD" w14:textId="77777777" w:rsidR="00613DB0" w:rsidRPr="00644DB8" w:rsidRDefault="00613DB0" w:rsidP="002A571A">
            <w:pPr>
              <w:pStyle w:val="TAC"/>
              <w:rPr>
                <w:rFonts w:eastAsia="MS Mincho"/>
              </w:rPr>
            </w:pPr>
          </w:p>
        </w:tc>
      </w:tr>
      <w:tr w:rsidR="00613DB0" w:rsidRPr="00644DB8" w14:paraId="4502C074" w14:textId="77777777" w:rsidTr="002A571A">
        <w:tc>
          <w:tcPr>
            <w:tcW w:w="637" w:type="dxa"/>
            <w:vMerge/>
            <w:tcBorders>
              <w:left w:val="single" w:sz="4" w:space="0" w:color="auto"/>
              <w:bottom w:val="single" w:sz="4" w:space="0" w:color="auto"/>
              <w:right w:val="single" w:sz="4" w:space="0" w:color="auto"/>
            </w:tcBorders>
            <w:vAlign w:val="center"/>
          </w:tcPr>
          <w:p w14:paraId="19C04BC7" w14:textId="77777777" w:rsidR="00613DB0" w:rsidRPr="00644DB8" w:rsidRDefault="00613DB0" w:rsidP="002A571A">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27C30D" w14:textId="77777777" w:rsidR="00613DB0" w:rsidRPr="00644DB8" w:rsidRDefault="00613DB0" w:rsidP="002A571A">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D726E36"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FAF910" w14:textId="77777777" w:rsidR="00613DB0" w:rsidRPr="00644DB8" w:rsidRDefault="00613DB0" w:rsidP="002A571A">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31D254" w14:textId="77777777" w:rsidR="00613DB0" w:rsidRPr="00644DB8" w:rsidRDefault="00613DB0" w:rsidP="002A571A">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5E8920" w14:textId="77777777" w:rsidR="00613DB0" w:rsidRPr="00644DB8" w:rsidRDefault="00613DB0" w:rsidP="002A571A">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BF7BB3"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F94B3C" w14:textId="77777777" w:rsidR="00613DB0" w:rsidRPr="00644DB8" w:rsidRDefault="00613DB0" w:rsidP="002A571A">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5C80207" w14:textId="77777777" w:rsidR="00613DB0" w:rsidRPr="00644DB8" w:rsidRDefault="00613DB0" w:rsidP="002A571A">
            <w:pPr>
              <w:pStyle w:val="TAC"/>
              <w:rPr>
                <w:rFonts w:eastAsia="MS Mincho"/>
              </w:rPr>
            </w:pPr>
            <w:r w:rsidRPr="00644DB8">
              <w:t>All RBs / REFSENS_ENDC_3</w:t>
            </w:r>
          </w:p>
        </w:tc>
      </w:tr>
      <w:tr w:rsidR="00613DB0" w:rsidRPr="00644DB8" w14:paraId="6623DD05" w14:textId="77777777" w:rsidTr="002A571A">
        <w:tc>
          <w:tcPr>
            <w:tcW w:w="10148" w:type="dxa"/>
            <w:gridSpan w:val="21"/>
            <w:tcBorders>
              <w:left w:val="single" w:sz="4" w:space="0" w:color="auto"/>
              <w:bottom w:val="single" w:sz="4" w:space="0" w:color="auto"/>
              <w:right w:val="single" w:sz="4" w:space="0" w:color="auto"/>
            </w:tcBorders>
            <w:vAlign w:val="center"/>
          </w:tcPr>
          <w:p w14:paraId="159DE9ED" w14:textId="77777777" w:rsidR="00613DB0" w:rsidRPr="00644DB8" w:rsidRDefault="00613DB0" w:rsidP="002A571A">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613DB0" w:rsidRPr="00644DB8" w14:paraId="4334622B" w14:textId="77777777" w:rsidTr="002A571A">
        <w:tc>
          <w:tcPr>
            <w:tcW w:w="637" w:type="dxa"/>
            <w:vMerge w:val="restart"/>
            <w:tcBorders>
              <w:left w:val="single" w:sz="4" w:space="0" w:color="auto"/>
              <w:right w:val="single" w:sz="4" w:space="0" w:color="auto"/>
            </w:tcBorders>
            <w:vAlign w:val="center"/>
          </w:tcPr>
          <w:p w14:paraId="08E3044D" w14:textId="77777777" w:rsidR="00613DB0" w:rsidRPr="00644DB8" w:rsidRDefault="00613DB0" w:rsidP="002A571A">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28BEA4"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2643B1" w14:textId="77777777" w:rsidR="00613DB0" w:rsidRPr="00644DB8" w:rsidRDefault="00613DB0" w:rsidP="002A571A">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FF93ED"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DAAE89"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8387" w14:textId="77777777" w:rsidR="00613DB0" w:rsidRPr="00644DB8" w:rsidRDefault="00613DB0" w:rsidP="002A571A">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D0B000" w14:textId="77777777" w:rsidR="00613DB0" w:rsidRPr="00644DB8" w:rsidRDefault="00613DB0" w:rsidP="002A571A">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FCE7A8"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3501B4E" w14:textId="77777777" w:rsidR="00613DB0" w:rsidRPr="00644DB8" w:rsidRDefault="00613DB0" w:rsidP="002A571A">
            <w:pPr>
              <w:pStyle w:val="TAC"/>
              <w:rPr>
                <w:rFonts w:eastAsia="MS Mincho"/>
              </w:rPr>
            </w:pPr>
          </w:p>
        </w:tc>
      </w:tr>
      <w:tr w:rsidR="00613DB0" w:rsidRPr="00644DB8" w14:paraId="1ED79E3C" w14:textId="77777777" w:rsidTr="002A571A">
        <w:tc>
          <w:tcPr>
            <w:tcW w:w="637" w:type="dxa"/>
            <w:vMerge/>
            <w:tcBorders>
              <w:left w:val="single" w:sz="4" w:space="0" w:color="auto"/>
              <w:bottom w:val="single" w:sz="4" w:space="0" w:color="auto"/>
              <w:right w:val="single" w:sz="4" w:space="0" w:color="auto"/>
            </w:tcBorders>
            <w:vAlign w:val="center"/>
          </w:tcPr>
          <w:p w14:paraId="4BA6D580"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596D16"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BAB9D0"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772BB8"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D4EC6F" w14:textId="77777777" w:rsidR="00613DB0" w:rsidRPr="00644DB8" w:rsidRDefault="00613DB0" w:rsidP="002A571A">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7F602D"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996FF1"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86956"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C9DDA98"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7762B9BB" w14:textId="77777777" w:rsidTr="002A571A">
        <w:tc>
          <w:tcPr>
            <w:tcW w:w="10148" w:type="dxa"/>
            <w:gridSpan w:val="21"/>
            <w:tcBorders>
              <w:left w:val="single" w:sz="4" w:space="0" w:color="auto"/>
              <w:bottom w:val="single" w:sz="4" w:space="0" w:color="auto"/>
              <w:right w:val="single" w:sz="4" w:space="0" w:color="auto"/>
            </w:tcBorders>
            <w:vAlign w:val="center"/>
          </w:tcPr>
          <w:p w14:paraId="50DE334C" w14:textId="77777777" w:rsidR="00613DB0" w:rsidRPr="00644DB8" w:rsidRDefault="00613DB0" w:rsidP="002A571A">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613DB0" w:rsidRPr="00644DB8" w14:paraId="209534ED" w14:textId="77777777" w:rsidTr="002A571A">
        <w:tc>
          <w:tcPr>
            <w:tcW w:w="637" w:type="dxa"/>
            <w:vMerge w:val="restart"/>
            <w:tcBorders>
              <w:left w:val="single" w:sz="4" w:space="0" w:color="auto"/>
              <w:right w:val="single" w:sz="4" w:space="0" w:color="auto"/>
            </w:tcBorders>
            <w:vAlign w:val="center"/>
          </w:tcPr>
          <w:p w14:paraId="217C33F2" w14:textId="77777777" w:rsidR="00613DB0" w:rsidRPr="00644DB8" w:rsidRDefault="00613DB0" w:rsidP="002A571A">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E18BE1"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BFFCB9" w14:textId="77777777" w:rsidR="00613DB0" w:rsidRPr="00644DB8" w:rsidRDefault="00613DB0" w:rsidP="002A571A">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4F11B6"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67380D"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DE28C3" w14:textId="77777777" w:rsidR="00613DB0" w:rsidRPr="00644DB8" w:rsidRDefault="00613DB0" w:rsidP="002A571A">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CE72BF" w14:textId="77777777" w:rsidR="00613DB0" w:rsidRPr="00644DB8" w:rsidRDefault="00613DB0" w:rsidP="002A571A">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14BBD0"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375FDC5" w14:textId="77777777" w:rsidR="00613DB0" w:rsidRPr="00644DB8" w:rsidRDefault="00613DB0" w:rsidP="002A571A">
            <w:pPr>
              <w:pStyle w:val="TAC"/>
              <w:rPr>
                <w:rFonts w:eastAsia="MS Mincho"/>
              </w:rPr>
            </w:pPr>
          </w:p>
        </w:tc>
      </w:tr>
      <w:tr w:rsidR="00613DB0" w:rsidRPr="00644DB8" w14:paraId="73324FE5" w14:textId="77777777" w:rsidTr="002A571A">
        <w:tc>
          <w:tcPr>
            <w:tcW w:w="637" w:type="dxa"/>
            <w:vMerge/>
            <w:tcBorders>
              <w:left w:val="single" w:sz="4" w:space="0" w:color="auto"/>
              <w:bottom w:val="single" w:sz="4" w:space="0" w:color="auto"/>
              <w:right w:val="single" w:sz="4" w:space="0" w:color="auto"/>
            </w:tcBorders>
            <w:vAlign w:val="center"/>
          </w:tcPr>
          <w:p w14:paraId="171C3115"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93A2F6"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DF70E9"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FB87AB" w14:textId="77777777" w:rsidR="00613DB0" w:rsidRPr="00644DB8" w:rsidRDefault="00613DB0" w:rsidP="002A571A">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90699D" w14:textId="77777777" w:rsidR="00613DB0" w:rsidRPr="00644DB8" w:rsidRDefault="00613DB0" w:rsidP="002A571A">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30723F" w14:textId="77777777" w:rsidR="00613DB0" w:rsidRPr="00644DB8" w:rsidRDefault="00613DB0" w:rsidP="002A571A">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9B95EE"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D3AA65" w14:textId="77777777" w:rsidR="00613DB0" w:rsidRPr="00644DB8" w:rsidRDefault="00613DB0" w:rsidP="002A571A">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13CC3D9"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68D75958" w14:textId="77777777" w:rsidTr="002A571A">
        <w:tc>
          <w:tcPr>
            <w:tcW w:w="637" w:type="dxa"/>
            <w:vMerge w:val="restart"/>
            <w:tcBorders>
              <w:left w:val="single" w:sz="4" w:space="0" w:color="auto"/>
              <w:right w:val="single" w:sz="4" w:space="0" w:color="auto"/>
            </w:tcBorders>
            <w:vAlign w:val="center"/>
          </w:tcPr>
          <w:p w14:paraId="6C2FEBE4" w14:textId="77777777" w:rsidR="00613DB0" w:rsidRPr="00644DB8" w:rsidRDefault="00613DB0" w:rsidP="002A571A">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7972A8"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304F01" w14:textId="77777777" w:rsidR="00613DB0" w:rsidRPr="00644DB8" w:rsidRDefault="00613DB0" w:rsidP="002A571A">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53A724"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3FD862"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5D0C4D" w14:textId="77777777" w:rsidR="00613DB0" w:rsidRPr="00644DB8" w:rsidRDefault="00613DB0" w:rsidP="002A571A">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ADEAF8" w14:textId="77777777" w:rsidR="00613DB0" w:rsidRPr="00644DB8" w:rsidRDefault="00613DB0" w:rsidP="002A571A">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1C15D1"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7DD815" w14:textId="77777777" w:rsidR="00613DB0" w:rsidRPr="00644DB8" w:rsidRDefault="00613DB0" w:rsidP="002A571A">
            <w:pPr>
              <w:pStyle w:val="TAC"/>
              <w:rPr>
                <w:rFonts w:eastAsia="MS Mincho"/>
              </w:rPr>
            </w:pPr>
          </w:p>
        </w:tc>
      </w:tr>
      <w:tr w:rsidR="00613DB0" w:rsidRPr="00644DB8" w14:paraId="0C086E97" w14:textId="77777777" w:rsidTr="002A571A">
        <w:tc>
          <w:tcPr>
            <w:tcW w:w="637" w:type="dxa"/>
            <w:vMerge/>
            <w:tcBorders>
              <w:left w:val="single" w:sz="4" w:space="0" w:color="auto"/>
              <w:bottom w:val="single" w:sz="4" w:space="0" w:color="auto"/>
              <w:right w:val="single" w:sz="4" w:space="0" w:color="auto"/>
            </w:tcBorders>
            <w:vAlign w:val="center"/>
          </w:tcPr>
          <w:p w14:paraId="288B7C42"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2AAA0D"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CA5F6F"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BBED54" w14:textId="77777777" w:rsidR="00613DB0" w:rsidRPr="00644DB8" w:rsidRDefault="00613DB0" w:rsidP="002A571A">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8C9EB6" w14:textId="77777777" w:rsidR="00613DB0" w:rsidRPr="00644DB8" w:rsidRDefault="00613DB0" w:rsidP="002A571A">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B174DF" w14:textId="77777777" w:rsidR="00613DB0" w:rsidRPr="00644DB8" w:rsidRDefault="00613DB0" w:rsidP="002A571A">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DD772A"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314C2A"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7343D327"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3871610E" w14:textId="77777777" w:rsidTr="002A571A">
        <w:tc>
          <w:tcPr>
            <w:tcW w:w="637" w:type="dxa"/>
            <w:vMerge w:val="restart"/>
            <w:tcBorders>
              <w:left w:val="single" w:sz="4" w:space="0" w:color="auto"/>
              <w:right w:val="single" w:sz="4" w:space="0" w:color="auto"/>
            </w:tcBorders>
            <w:vAlign w:val="center"/>
          </w:tcPr>
          <w:p w14:paraId="3A874E3A" w14:textId="77777777" w:rsidR="00613DB0" w:rsidRPr="00644DB8" w:rsidRDefault="00613DB0" w:rsidP="002A571A">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D0E9D3"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A72CEE" w14:textId="77777777" w:rsidR="00613DB0" w:rsidRPr="00644DB8" w:rsidRDefault="00613DB0" w:rsidP="002A571A">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7361E2"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7ED027"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0432B9" w14:textId="77777777" w:rsidR="00613DB0" w:rsidRPr="00644DB8" w:rsidRDefault="00613DB0" w:rsidP="002A571A">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1AB2C8" w14:textId="77777777" w:rsidR="00613DB0" w:rsidRPr="00644DB8" w:rsidRDefault="00613DB0" w:rsidP="002A571A">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4978BF"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AA2C46" w14:textId="77777777" w:rsidR="00613DB0" w:rsidRPr="00644DB8" w:rsidRDefault="00613DB0" w:rsidP="002A571A">
            <w:pPr>
              <w:pStyle w:val="TAC"/>
              <w:rPr>
                <w:rFonts w:eastAsia="MS Mincho"/>
              </w:rPr>
            </w:pPr>
          </w:p>
        </w:tc>
      </w:tr>
      <w:tr w:rsidR="00613DB0" w:rsidRPr="00644DB8" w14:paraId="45F7A17D" w14:textId="77777777" w:rsidTr="002A571A">
        <w:tc>
          <w:tcPr>
            <w:tcW w:w="637" w:type="dxa"/>
            <w:vMerge/>
            <w:tcBorders>
              <w:left w:val="single" w:sz="4" w:space="0" w:color="auto"/>
              <w:bottom w:val="single" w:sz="4" w:space="0" w:color="auto"/>
              <w:right w:val="single" w:sz="4" w:space="0" w:color="auto"/>
            </w:tcBorders>
            <w:vAlign w:val="center"/>
          </w:tcPr>
          <w:p w14:paraId="70A537F1"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FFAEF"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2A6955"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17B8CC" w14:textId="77777777" w:rsidR="00613DB0" w:rsidRPr="00644DB8" w:rsidRDefault="00613DB0" w:rsidP="002A571A">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19388F" w14:textId="77777777" w:rsidR="00613DB0" w:rsidRPr="00644DB8" w:rsidRDefault="00613DB0" w:rsidP="002A571A">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9BA69A" w14:textId="77777777" w:rsidR="00613DB0" w:rsidRPr="00644DB8" w:rsidRDefault="00613DB0" w:rsidP="002A571A">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536E70"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C08858" w14:textId="77777777" w:rsidR="00613DB0" w:rsidRPr="00644DB8" w:rsidRDefault="00613DB0" w:rsidP="002A571A">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93B60A7"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1122B59E" w14:textId="77777777" w:rsidTr="002A571A">
        <w:tc>
          <w:tcPr>
            <w:tcW w:w="637" w:type="dxa"/>
            <w:vMerge w:val="restart"/>
            <w:tcBorders>
              <w:left w:val="single" w:sz="4" w:space="0" w:color="auto"/>
              <w:right w:val="single" w:sz="4" w:space="0" w:color="auto"/>
            </w:tcBorders>
            <w:vAlign w:val="center"/>
          </w:tcPr>
          <w:p w14:paraId="47FB0270" w14:textId="77777777" w:rsidR="00613DB0" w:rsidRPr="00644DB8" w:rsidRDefault="00613DB0" w:rsidP="002A571A">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996E37"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25DA32" w14:textId="77777777" w:rsidR="00613DB0" w:rsidRPr="00644DB8" w:rsidRDefault="00613DB0" w:rsidP="002A571A">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307C11"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147217"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69B4FF" w14:textId="77777777" w:rsidR="00613DB0" w:rsidRPr="00644DB8" w:rsidRDefault="00613DB0" w:rsidP="002A571A">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516FE8" w14:textId="77777777" w:rsidR="00613DB0" w:rsidRPr="00644DB8" w:rsidRDefault="00613DB0" w:rsidP="002A571A">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3EE5E2"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E05D756" w14:textId="77777777" w:rsidR="00613DB0" w:rsidRPr="00644DB8" w:rsidRDefault="00613DB0" w:rsidP="002A571A">
            <w:pPr>
              <w:pStyle w:val="TAC"/>
              <w:rPr>
                <w:rFonts w:eastAsia="MS Mincho"/>
              </w:rPr>
            </w:pPr>
          </w:p>
        </w:tc>
      </w:tr>
      <w:tr w:rsidR="00613DB0" w:rsidRPr="00644DB8" w14:paraId="78EF2C7B" w14:textId="77777777" w:rsidTr="002A571A">
        <w:tc>
          <w:tcPr>
            <w:tcW w:w="637" w:type="dxa"/>
            <w:vMerge/>
            <w:tcBorders>
              <w:left w:val="single" w:sz="4" w:space="0" w:color="auto"/>
              <w:bottom w:val="single" w:sz="4" w:space="0" w:color="auto"/>
              <w:right w:val="single" w:sz="4" w:space="0" w:color="auto"/>
            </w:tcBorders>
            <w:vAlign w:val="center"/>
          </w:tcPr>
          <w:p w14:paraId="7B9E2ACA"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DC70A7"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DABED1"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D70D0D"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1C7D3E"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FDA556"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BCD113"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AD910E" w14:textId="77777777" w:rsidR="00613DB0" w:rsidRPr="00644DB8" w:rsidRDefault="00613DB0" w:rsidP="002A571A">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6A2A70C"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4749D3CB" w14:textId="77777777" w:rsidTr="002A571A">
        <w:tc>
          <w:tcPr>
            <w:tcW w:w="637" w:type="dxa"/>
            <w:vMerge w:val="restart"/>
            <w:tcBorders>
              <w:left w:val="single" w:sz="4" w:space="0" w:color="auto"/>
              <w:right w:val="single" w:sz="4" w:space="0" w:color="auto"/>
            </w:tcBorders>
            <w:vAlign w:val="center"/>
          </w:tcPr>
          <w:p w14:paraId="0A8A6293" w14:textId="77777777" w:rsidR="00613DB0" w:rsidRPr="00644DB8" w:rsidRDefault="00613DB0" w:rsidP="002A571A">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F4467D"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41263E" w14:textId="77777777" w:rsidR="00613DB0" w:rsidRPr="00644DB8" w:rsidRDefault="00613DB0" w:rsidP="002A571A">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64E3AC"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7F44CF"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7F6E7A" w14:textId="77777777" w:rsidR="00613DB0" w:rsidRPr="00644DB8" w:rsidRDefault="00613DB0" w:rsidP="002A571A">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BDF76B" w14:textId="77777777" w:rsidR="00613DB0" w:rsidRPr="00644DB8" w:rsidRDefault="00613DB0" w:rsidP="002A571A">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C98716"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65007D9" w14:textId="77777777" w:rsidR="00613DB0" w:rsidRPr="00644DB8" w:rsidRDefault="00613DB0" w:rsidP="002A571A">
            <w:pPr>
              <w:pStyle w:val="TAC"/>
              <w:rPr>
                <w:rFonts w:eastAsia="MS Mincho"/>
              </w:rPr>
            </w:pPr>
          </w:p>
        </w:tc>
      </w:tr>
      <w:tr w:rsidR="00613DB0" w:rsidRPr="00644DB8" w14:paraId="0FF92DEC" w14:textId="77777777" w:rsidTr="002A571A">
        <w:tc>
          <w:tcPr>
            <w:tcW w:w="637" w:type="dxa"/>
            <w:vMerge/>
            <w:tcBorders>
              <w:left w:val="single" w:sz="4" w:space="0" w:color="auto"/>
              <w:bottom w:val="single" w:sz="4" w:space="0" w:color="auto"/>
              <w:right w:val="single" w:sz="4" w:space="0" w:color="auto"/>
            </w:tcBorders>
            <w:vAlign w:val="center"/>
          </w:tcPr>
          <w:p w14:paraId="764EE2EB"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6438D9"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E5B0D3"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BD803F"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EDB272" w14:textId="77777777" w:rsidR="00613DB0" w:rsidRPr="00644DB8" w:rsidRDefault="00613DB0" w:rsidP="002A571A">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E3BD25"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067D"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F1BF47" w14:textId="77777777" w:rsidR="00613DB0" w:rsidRPr="00644DB8" w:rsidRDefault="00613DB0" w:rsidP="002A571A">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843E6C6"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5888BCC8" w14:textId="77777777" w:rsidTr="002A571A">
        <w:tc>
          <w:tcPr>
            <w:tcW w:w="637" w:type="dxa"/>
            <w:tcBorders>
              <w:left w:val="single" w:sz="4" w:space="0" w:color="auto"/>
              <w:bottom w:val="nil"/>
              <w:right w:val="single" w:sz="4" w:space="0" w:color="auto"/>
            </w:tcBorders>
            <w:vAlign w:val="center"/>
          </w:tcPr>
          <w:p w14:paraId="6563711A" w14:textId="77777777" w:rsidR="00613DB0" w:rsidRPr="00644DB8" w:rsidRDefault="00613DB0" w:rsidP="002A571A">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F6DF64" w14:textId="77777777" w:rsidR="00613DB0" w:rsidRPr="00644DB8" w:rsidRDefault="00613DB0" w:rsidP="002A571A">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E4DD37" w14:textId="77777777" w:rsidR="00613DB0" w:rsidRPr="00644DB8" w:rsidRDefault="00613DB0" w:rsidP="002A571A">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07514F"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C724BB"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D8FC64" w14:textId="77777777" w:rsidR="00613DB0" w:rsidRPr="00644DB8" w:rsidRDefault="00613DB0" w:rsidP="002A571A">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5755BB" w14:textId="77777777" w:rsidR="00613DB0" w:rsidRPr="00644DB8" w:rsidRDefault="00613DB0" w:rsidP="002A571A">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80B2C4"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56B5C9" w14:textId="77777777" w:rsidR="00613DB0" w:rsidRPr="00644DB8" w:rsidRDefault="00613DB0" w:rsidP="002A571A">
            <w:pPr>
              <w:pStyle w:val="TAC"/>
              <w:rPr>
                <w:rFonts w:eastAsia="MS Mincho"/>
              </w:rPr>
            </w:pPr>
          </w:p>
        </w:tc>
      </w:tr>
      <w:tr w:rsidR="00613DB0" w:rsidRPr="00644DB8" w14:paraId="0C95E964" w14:textId="77777777" w:rsidTr="002A571A">
        <w:tc>
          <w:tcPr>
            <w:tcW w:w="637" w:type="dxa"/>
            <w:tcBorders>
              <w:top w:val="nil"/>
              <w:left w:val="single" w:sz="4" w:space="0" w:color="auto"/>
              <w:bottom w:val="single" w:sz="4" w:space="0" w:color="auto"/>
              <w:right w:val="single" w:sz="4" w:space="0" w:color="auto"/>
            </w:tcBorders>
            <w:vAlign w:val="center"/>
          </w:tcPr>
          <w:p w14:paraId="10BF198E" w14:textId="77777777" w:rsidR="00613DB0" w:rsidRPr="00644DB8" w:rsidRDefault="00613DB0" w:rsidP="002A571A">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440859" w14:textId="77777777" w:rsidR="00613DB0" w:rsidRPr="00644DB8" w:rsidRDefault="00613DB0" w:rsidP="002A571A">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00F4CE" w14:textId="77777777" w:rsidR="00613DB0" w:rsidRPr="00644DB8" w:rsidRDefault="00613DB0" w:rsidP="002A571A">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BC5EB3" w14:textId="77777777" w:rsidR="00613DB0" w:rsidRPr="00644DB8" w:rsidRDefault="00613DB0" w:rsidP="002A571A">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89C706" w14:textId="77777777" w:rsidR="00613DB0" w:rsidRPr="00644DB8" w:rsidRDefault="00613DB0" w:rsidP="002A571A">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A534C2"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5A874" w14:textId="77777777" w:rsidR="00613DB0" w:rsidRPr="00644DB8" w:rsidRDefault="00613DB0" w:rsidP="002A571A">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7C49E5" w14:textId="77777777" w:rsidR="00613DB0" w:rsidRPr="00644DB8" w:rsidRDefault="00613DB0" w:rsidP="002A571A">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B2BDBA3" w14:textId="77777777" w:rsidR="00613DB0" w:rsidRPr="00644DB8" w:rsidRDefault="00613DB0" w:rsidP="002A571A">
            <w:pPr>
              <w:pStyle w:val="TAC"/>
              <w:rPr>
                <w:rFonts w:eastAsia="MS Mincho"/>
              </w:rPr>
            </w:pPr>
            <w:r w:rsidRPr="00644DB8">
              <w:t>All RBs / REFSENS_ENDC_3</w:t>
            </w:r>
          </w:p>
        </w:tc>
      </w:tr>
      <w:tr w:rsidR="00613DB0" w:rsidRPr="00644DB8" w14:paraId="73ED8B86" w14:textId="77777777" w:rsidTr="002A571A">
        <w:tc>
          <w:tcPr>
            <w:tcW w:w="10148" w:type="dxa"/>
            <w:gridSpan w:val="21"/>
            <w:tcBorders>
              <w:left w:val="single" w:sz="4" w:space="0" w:color="auto"/>
              <w:bottom w:val="single" w:sz="4" w:space="0" w:color="auto"/>
              <w:right w:val="single" w:sz="4" w:space="0" w:color="auto"/>
            </w:tcBorders>
            <w:vAlign w:val="center"/>
          </w:tcPr>
          <w:p w14:paraId="6E274777" w14:textId="77777777" w:rsidR="00613DB0" w:rsidRPr="00644DB8" w:rsidRDefault="00613DB0" w:rsidP="002A571A">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613DB0" w:rsidRPr="00644DB8" w14:paraId="3C2317BB" w14:textId="77777777" w:rsidTr="002A571A">
        <w:tc>
          <w:tcPr>
            <w:tcW w:w="637" w:type="dxa"/>
            <w:vMerge w:val="restart"/>
            <w:tcBorders>
              <w:left w:val="single" w:sz="4" w:space="0" w:color="auto"/>
              <w:right w:val="single" w:sz="4" w:space="0" w:color="auto"/>
            </w:tcBorders>
            <w:vAlign w:val="center"/>
          </w:tcPr>
          <w:p w14:paraId="7B0E9813" w14:textId="77777777" w:rsidR="00613DB0" w:rsidRPr="00644DB8" w:rsidRDefault="00613DB0" w:rsidP="002A571A">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ED0F9A"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7C8D25" w14:textId="77777777" w:rsidR="00613DB0" w:rsidRPr="00644DB8" w:rsidRDefault="00613DB0" w:rsidP="002A571A">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3F8435"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BFAED5"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A30975" w14:textId="77777777" w:rsidR="00613DB0" w:rsidRPr="00644DB8" w:rsidRDefault="00613DB0" w:rsidP="002A571A">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AE8C85" w14:textId="77777777" w:rsidR="00613DB0" w:rsidRPr="00644DB8" w:rsidRDefault="00613DB0" w:rsidP="002A571A">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519AF0"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B1D41C" w14:textId="77777777" w:rsidR="00613DB0" w:rsidRPr="00644DB8" w:rsidRDefault="00613DB0" w:rsidP="002A571A">
            <w:pPr>
              <w:pStyle w:val="TAC"/>
              <w:rPr>
                <w:rFonts w:eastAsia="MS Mincho"/>
              </w:rPr>
            </w:pPr>
          </w:p>
        </w:tc>
      </w:tr>
      <w:tr w:rsidR="00613DB0" w:rsidRPr="00644DB8" w14:paraId="3BA884B3" w14:textId="77777777" w:rsidTr="002A571A">
        <w:tc>
          <w:tcPr>
            <w:tcW w:w="637" w:type="dxa"/>
            <w:vMerge/>
            <w:tcBorders>
              <w:left w:val="single" w:sz="4" w:space="0" w:color="auto"/>
              <w:bottom w:val="single" w:sz="4" w:space="0" w:color="auto"/>
              <w:right w:val="single" w:sz="4" w:space="0" w:color="auto"/>
            </w:tcBorders>
            <w:vAlign w:val="center"/>
          </w:tcPr>
          <w:p w14:paraId="29522771"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BFF0F8"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18C288C"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FC3D27"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C2E726" w14:textId="77777777" w:rsidR="00613DB0" w:rsidRPr="00644DB8" w:rsidRDefault="00613DB0" w:rsidP="002A571A">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2A5873" w14:textId="77777777" w:rsidR="00613DB0" w:rsidRPr="00644DB8" w:rsidRDefault="00613DB0" w:rsidP="002A571A">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8FFDBB"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05D37E" w14:textId="77777777" w:rsidR="00613DB0" w:rsidRPr="00644DB8" w:rsidRDefault="00613DB0" w:rsidP="002A571A">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78F331C"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7CC07F9" w14:textId="77777777" w:rsidTr="002A571A">
        <w:tc>
          <w:tcPr>
            <w:tcW w:w="637" w:type="dxa"/>
            <w:vMerge w:val="restart"/>
            <w:tcBorders>
              <w:left w:val="single" w:sz="4" w:space="0" w:color="auto"/>
              <w:right w:val="single" w:sz="4" w:space="0" w:color="auto"/>
            </w:tcBorders>
            <w:vAlign w:val="center"/>
          </w:tcPr>
          <w:p w14:paraId="4AF7A476" w14:textId="77777777" w:rsidR="00613DB0" w:rsidRPr="00644DB8" w:rsidRDefault="00613DB0" w:rsidP="002A571A">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6D301E"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DB9BEF" w14:textId="77777777" w:rsidR="00613DB0" w:rsidRPr="00644DB8" w:rsidRDefault="00613DB0" w:rsidP="002A571A">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F9D9AB"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2057A8"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CF7609" w14:textId="77777777" w:rsidR="00613DB0" w:rsidRPr="00644DB8" w:rsidRDefault="00613DB0" w:rsidP="002A571A">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F02557" w14:textId="77777777" w:rsidR="00613DB0" w:rsidRPr="00644DB8" w:rsidRDefault="00613DB0" w:rsidP="002A571A">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D54DEC"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1B5656" w14:textId="77777777" w:rsidR="00613DB0" w:rsidRPr="00644DB8" w:rsidRDefault="00613DB0" w:rsidP="002A571A">
            <w:pPr>
              <w:pStyle w:val="TAC"/>
              <w:rPr>
                <w:rFonts w:eastAsia="MS Mincho"/>
              </w:rPr>
            </w:pPr>
          </w:p>
        </w:tc>
      </w:tr>
      <w:tr w:rsidR="00613DB0" w:rsidRPr="00644DB8" w14:paraId="65004569" w14:textId="77777777" w:rsidTr="002A571A">
        <w:tc>
          <w:tcPr>
            <w:tcW w:w="637" w:type="dxa"/>
            <w:vMerge/>
            <w:tcBorders>
              <w:left w:val="single" w:sz="4" w:space="0" w:color="auto"/>
              <w:bottom w:val="single" w:sz="4" w:space="0" w:color="auto"/>
              <w:right w:val="single" w:sz="4" w:space="0" w:color="auto"/>
            </w:tcBorders>
            <w:vAlign w:val="center"/>
          </w:tcPr>
          <w:p w14:paraId="395A900F" w14:textId="77777777" w:rsidR="00613DB0" w:rsidRPr="00644DB8" w:rsidRDefault="00613DB0" w:rsidP="002A571A">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55568E"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E66DE2"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12714F" w14:textId="77777777" w:rsidR="00613DB0" w:rsidRPr="00644DB8" w:rsidRDefault="00613DB0" w:rsidP="002A571A">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91C76F" w14:textId="77777777" w:rsidR="00613DB0" w:rsidRPr="00644DB8" w:rsidRDefault="00613DB0" w:rsidP="002A571A">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9C97BD" w14:textId="77777777" w:rsidR="00613DB0" w:rsidRPr="00644DB8" w:rsidRDefault="00613DB0" w:rsidP="002A571A">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75D9CB"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311A10" w14:textId="77777777" w:rsidR="00613DB0" w:rsidRPr="00644DB8" w:rsidRDefault="00613DB0" w:rsidP="002A571A">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7EC19F11"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5AEFD2C6" w14:textId="77777777" w:rsidTr="002A571A">
        <w:tc>
          <w:tcPr>
            <w:tcW w:w="637" w:type="dxa"/>
            <w:vMerge w:val="restart"/>
            <w:tcBorders>
              <w:left w:val="single" w:sz="4" w:space="0" w:color="auto"/>
              <w:right w:val="single" w:sz="4" w:space="0" w:color="auto"/>
            </w:tcBorders>
            <w:vAlign w:val="center"/>
          </w:tcPr>
          <w:p w14:paraId="5673BF42" w14:textId="77777777" w:rsidR="00613DB0" w:rsidRPr="00644DB8" w:rsidRDefault="00613DB0" w:rsidP="002A571A">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7D3951" w14:textId="77777777" w:rsidR="00613DB0" w:rsidRPr="00644DB8" w:rsidRDefault="00613DB0" w:rsidP="002A571A">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0CB94F" w14:textId="77777777" w:rsidR="00613DB0" w:rsidRPr="00644DB8" w:rsidRDefault="00613DB0" w:rsidP="002A571A">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DE037"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FF99FD"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C34A0F" w14:textId="77777777" w:rsidR="00613DB0" w:rsidRPr="00644DB8" w:rsidRDefault="00613DB0" w:rsidP="002A571A">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FD28C4" w14:textId="77777777" w:rsidR="00613DB0" w:rsidRPr="00644DB8" w:rsidRDefault="00613DB0" w:rsidP="002A571A">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11E934"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2C4F6C" w14:textId="77777777" w:rsidR="00613DB0" w:rsidRPr="00644DB8" w:rsidRDefault="00613DB0" w:rsidP="002A571A">
            <w:pPr>
              <w:pStyle w:val="TAC"/>
              <w:rPr>
                <w:rFonts w:eastAsia="MS Mincho"/>
              </w:rPr>
            </w:pPr>
          </w:p>
        </w:tc>
      </w:tr>
      <w:tr w:rsidR="00613DB0" w:rsidRPr="00644DB8" w14:paraId="6A2E8F95" w14:textId="77777777" w:rsidTr="002A571A">
        <w:tc>
          <w:tcPr>
            <w:tcW w:w="637" w:type="dxa"/>
            <w:vMerge/>
            <w:tcBorders>
              <w:left w:val="single" w:sz="4" w:space="0" w:color="auto"/>
              <w:bottom w:val="single" w:sz="4" w:space="0" w:color="auto"/>
              <w:right w:val="single" w:sz="4" w:space="0" w:color="auto"/>
            </w:tcBorders>
            <w:vAlign w:val="center"/>
          </w:tcPr>
          <w:p w14:paraId="3D75EF64" w14:textId="77777777" w:rsidR="00613DB0" w:rsidRPr="00644DB8" w:rsidRDefault="00613DB0" w:rsidP="002A571A">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6D93A9"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C6AD69"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F76816"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61171D" w14:textId="77777777" w:rsidR="00613DB0" w:rsidRPr="00644DB8" w:rsidRDefault="00613DB0" w:rsidP="002A571A">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0AEF1"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0433AF"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3F9C23" w14:textId="77777777" w:rsidR="00613DB0" w:rsidRPr="00644DB8" w:rsidRDefault="00613DB0" w:rsidP="002A571A">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955C334" w14:textId="77777777" w:rsidR="00613DB0" w:rsidRPr="00644DB8" w:rsidRDefault="00613DB0" w:rsidP="002A571A">
            <w:pPr>
              <w:pStyle w:val="TAC"/>
              <w:rPr>
                <w:rFonts w:eastAsia="MS Mincho"/>
              </w:rPr>
            </w:pPr>
            <w:r w:rsidRPr="00644DB8">
              <w:rPr>
                <w:rFonts w:eastAsia="MS Mincho"/>
              </w:rPr>
              <w:t>All RBs / REFSENS_ENDC_4</w:t>
            </w:r>
          </w:p>
        </w:tc>
      </w:tr>
      <w:tr w:rsidR="00613DB0" w:rsidRPr="00644DB8" w14:paraId="24155EBA" w14:textId="77777777" w:rsidTr="002A571A">
        <w:tc>
          <w:tcPr>
            <w:tcW w:w="10148" w:type="dxa"/>
            <w:gridSpan w:val="21"/>
            <w:tcBorders>
              <w:left w:val="single" w:sz="4" w:space="0" w:color="auto"/>
              <w:bottom w:val="single" w:sz="4" w:space="0" w:color="auto"/>
              <w:right w:val="single" w:sz="4" w:space="0" w:color="auto"/>
            </w:tcBorders>
            <w:vAlign w:val="center"/>
          </w:tcPr>
          <w:p w14:paraId="17474456" w14:textId="77777777" w:rsidR="00613DB0" w:rsidRPr="00644DB8" w:rsidRDefault="00613DB0" w:rsidP="002A571A">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613DB0" w:rsidRPr="00644DB8" w14:paraId="271F2CB0" w14:textId="77777777" w:rsidTr="002A571A">
        <w:tc>
          <w:tcPr>
            <w:tcW w:w="637" w:type="dxa"/>
            <w:vMerge w:val="restart"/>
            <w:tcBorders>
              <w:left w:val="single" w:sz="4" w:space="0" w:color="auto"/>
              <w:right w:val="single" w:sz="4" w:space="0" w:color="auto"/>
            </w:tcBorders>
            <w:vAlign w:val="center"/>
          </w:tcPr>
          <w:p w14:paraId="62DFC3FC" w14:textId="77777777" w:rsidR="00613DB0" w:rsidRPr="00644DB8" w:rsidRDefault="00613DB0" w:rsidP="002A571A">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6E8026" w14:textId="77777777" w:rsidR="00613DB0" w:rsidRPr="00644DB8" w:rsidRDefault="00613DB0" w:rsidP="002A571A">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371755" w14:textId="77777777" w:rsidR="00613DB0" w:rsidRPr="00644DB8" w:rsidRDefault="00613DB0" w:rsidP="002A571A">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86F671"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A9095E"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D93D74" w14:textId="77777777" w:rsidR="00613DB0" w:rsidRPr="00644DB8" w:rsidRDefault="00613DB0" w:rsidP="002A571A">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1770F7" w14:textId="77777777" w:rsidR="00613DB0" w:rsidRPr="00644DB8" w:rsidRDefault="00613DB0" w:rsidP="002A571A">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55AE2A"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F07539B" w14:textId="77777777" w:rsidR="00613DB0" w:rsidRPr="00644DB8" w:rsidRDefault="00613DB0" w:rsidP="002A571A">
            <w:pPr>
              <w:pStyle w:val="TAC"/>
              <w:rPr>
                <w:rFonts w:eastAsia="MS Mincho"/>
              </w:rPr>
            </w:pPr>
          </w:p>
        </w:tc>
      </w:tr>
      <w:tr w:rsidR="00613DB0" w:rsidRPr="00644DB8" w14:paraId="4871853D" w14:textId="77777777" w:rsidTr="002A571A">
        <w:tc>
          <w:tcPr>
            <w:tcW w:w="637" w:type="dxa"/>
            <w:vMerge/>
            <w:tcBorders>
              <w:left w:val="single" w:sz="4" w:space="0" w:color="auto"/>
              <w:bottom w:val="single" w:sz="4" w:space="0" w:color="auto"/>
              <w:right w:val="single" w:sz="4" w:space="0" w:color="auto"/>
            </w:tcBorders>
            <w:vAlign w:val="center"/>
          </w:tcPr>
          <w:p w14:paraId="72022B6F" w14:textId="77777777" w:rsidR="00613DB0" w:rsidRPr="00644DB8" w:rsidRDefault="00613DB0" w:rsidP="002A571A">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4936D0" w14:textId="77777777" w:rsidR="00613DB0" w:rsidRPr="00644DB8"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C89C36"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1D8482" w14:textId="77777777" w:rsidR="00613DB0" w:rsidRPr="00644DB8" w:rsidRDefault="00613DB0" w:rsidP="002A571A">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712E3E" w14:textId="77777777" w:rsidR="00613DB0" w:rsidRPr="00644DB8" w:rsidRDefault="00613DB0" w:rsidP="002A571A">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07D126" w14:textId="77777777" w:rsidR="00613DB0" w:rsidRPr="00644DB8" w:rsidRDefault="00613DB0" w:rsidP="002A571A">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EF635D"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C3C858"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7E99E7A" w14:textId="77777777" w:rsidR="00613DB0" w:rsidRPr="00644DB8" w:rsidRDefault="00613DB0" w:rsidP="002A571A">
            <w:pPr>
              <w:pStyle w:val="TAC"/>
              <w:rPr>
                <w:rFonts w:eastAsia="MS Mincho"/>
                <w:lang w:eastAsia="ja-JP"/>
              </w:rPr>
            </w:pPr>
            <w:r w:rsidRPr="00644DB8">
              <w:rPr>
                <w:rFonts w:eastAsia="MS Mincho"/>
              </w:rPr>
              <w:t>All RBs / 0</w:t>
            </w:r>
          </w:p>
        </w:tc>
      </w:tr>
      <w:tr w:rsidR="00613DB0" w:rsidRPr="00644DB8" w14:paraId="05F87F6B" w14:textId="77777777" w:rsidTr="002A571A">
        <w:tc>
          <w:tcPr>
            <w:tcW w:w="637" w:type="dxa"/>
            <w:vMerge w:val="restart"/>
            <w:tcBorders>
              <w:left w:val="single" w:sz="4" w:space="0" w:color="auto"/>
              <w:right w:val="single" w:sz="4" w:space="0" w:color="auto"/>
            </w:tcBorders>
            <w:vAlign w:val="center"/>
          </w:tcPr>
          <w:p w14:paraId="4611439C" w14:textId="77777777" w:rsidR="00613DB0" w:rsidRPr="00644DB8" w:rsidRDefault="00613DB0" w:rsidP="002A571A">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5B9855" w14:textId="77777777" w:rsidR="00613DB0" w:rsidRPr="00644DB8" w:rsidRDefault="00613DB0" w:rsidP="002A571A">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EFB47F" w14:textId="77777777" w:rsidR="00613DB0" w:rsidRPr="00644DB8" w:rsidRDefault="00613DB0" w:rsidP="002A571A">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C27C7"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BEED9C"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AE5E3A" w14:textId="77777777" w:rsidR="00613DB0" w:rsidRPr="00644DB8" w:rsidRDefault="00613DB0" w:rsidP="002A571A">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61A7C6" w14:textId="77777777" w:rsidR="00613DB0" w:rsidRPr="00644DB8" w:rsidRDefault="00613DB0" w:rsidP="002A571A">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6DFC18"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6D0228" w14:textId="77777777" w:rsidR="00613DB0" w:rsidRPr="00644DB8" w:rsidRDefault="00613DB0" w:rsidP="002A571A">
            <w:pPr>
              <w:pStyle w:val="TAC"/>
              <w:rPr>
                <w:rFonts w:eastAsia="MS Mincho"/>
              </w:rPr>
            </w:pPr>
          </w:p>
        </w:tc>
      </w:tr>
      <w:tr w:rsidR="00613DB0" w:rsidRPr="00644DB8" w14:paraId="6D95B077" w14:textId="77777777" w:rsidTr="002A571A">
        <w:tc>
          <w:tcPr>
            <w:tcW w:w="637" w:type="dxa"/>
            <w:vMerge/>
            <w:tcBorders>
              <w:left w:val="single" w:sz="4" w:space="0" w:color="auto"/>
              <w:bottom w:val="single" w:sz="4" w:space="0" w:color="auto"/>
              <w:right w:val="single" w:sz="4" w:space="0" w:color="auto"/>
            </w:tcBorders>
            <w:vAlign w:val="center"/>
          </w:tcPr>
          <w:p w14:paraId="293CD8E8" w14:textId="77777777" w:rsidR="00613DB0" w:rsidRPr="00644DB8" w:rsidRDefault="00613DB0" w:rsidP="002A571A">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59F621" w14:textId="77777777" w:rsidR="00613DB0" w:rsidRPr="00644DB8" w:rsidRDefault="00613DB0" w:rsidP="002A571A">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440C27"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932EE6" w14:textId="77777777" w:rsidR="00613DB0" w:rsidRPr="00644DB8" w:rsidRDefault="00613DB0" w:rsidP="002A571A">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7B1BC5" w14:textId="77777777" w:rsidR="00613DB0" w:rsidRPr="00644DB8" w:rsidRDefault="00613DB0" w:rsidP="002A571A">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E55C30"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0E6E96"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B53F78" w14:textId="77777777" w:rsidR="00613DB0" w:rsidRPr="00644DB8"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50A34D" w14:textId="77777777" w:rsidR="00613DB0" w:rsidRPr="00644DB8" w:rsidRDefault="00613DB0" w:rsidP="002A571A">
            <w:pPr>
              <w:pStyle w:val="TAC"/>
              <w:rPr>
                <w:rFonts w:eastAsia="MS Mincho"/>
              </w:rPr>
            </w:pPr>
            <w:r w:rsidRPr="00644DB8">
              <w:rPr>
                <w:lang w:eastAsia="zh-TW"/>
              </w:rPr>
              <w:t>All RBs / REFSENS_ENDC_2</w:t>
            </w:r>
          </w:p>
        </w:tc>
      </w:tr>
      <w:tr w:rsidR="00613DB0" w:rsidRPr="00644DB8" w14:paraId="181B0534" w14:textId="77777777" w:rsidTr="002A571A">
        <w:tc>
          <w:tcPr>
            <w:tcW w:w="637" w:type="dxa"/>
            <w:tcBorders>
              <w:left w:val="single" w:sz="4" w:space="0" w:color="auto"/>
              <w:bottom w:val="nil"/>
              <w:right w:val="single" w:sz="4" w:space="0" w:color="auto"/>
            </w:tcBorders>
            <w:vAlign w:val="center"/>
          </w:tcPr>
          <w:p w14:paraId="229FA9DC" w14:textId="77777777" w:rsidR="00613DB0" w:rsidRPr="00644DB8" w:rsidRDefault="00613DB0" w:rsidP="002A571A">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4434A9" w14:textId="77777777" w:rsidR="00613DB0" w:rsidRPr="00644DB8" w:rsidRDefault="00613DB0" w:rsidP="002A571A">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A52C21" w14:textId="77777777" w:rsidR="00613DB0" w:rsidRPr="00644DB8" w:rsidRDefault="00613DB0" w:rsidP="002A571A">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9AEE0A" w14:textId="77777777" w:rsidR="00613DB0" w:rsidRPr="00644DB8" w:rsidDel="00F303EC"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AADFCE"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58CA84" w14:textId="77777777" w:rsidR="00613DB0" w:rsidRPr="00644DB8" w:rsidRDefault="00613DB0" w:rsidP="002A571A">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5DD3FD" w14:textId="77777777" w:rsidR="00613DB0" w:rsidRPr="00644DB8" w:rsidRDefault="00613DB0" w:rsidP="002A571A">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9A66EF" w14:textId="77777777" w:rsidR="00613DB0" w:rsidRPr="00644DB8" w:rsidDel="00F303EC"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56B8004" w14:textId="77777777" w:rsidR="00613DB0" w:rsidRPr="00644DB8" w:rsidRDefault="00613DB0" w:rsidP="002A571A">
            <w:pPr>
              <w:pStyle w:val="TAC"/>
              <w:rPr>
                <w:lang w:eastAsia="zh-TW"/>
              </w:rPr>
            </w:pPr>
          </w:p>
        </w:tc>
      </w:tr>
      <w:tr w:rsidR="00613DB0" w:rsidRPr="00644DB8" w14:paraId="08197558" w14:textId="77777777" w:rsidTr="002A571A">
        <w:tc>
          <w:tcPr>
            <w:tcW w:w="637" w:type="dxa"/>
            <w:tcBorders>
              <w:top w:val="nil"/>
              <w:left w:val="single" w:sz="4" w:space="0" w:color="auto"/>
              <w:bottom w:val="single" w:sz="4" w:space="0" w:color="auto"/>
              <w:right w:val="single" w:sz="4" w:space="0" w:color="auto"/>
            </w:tcBorders>
            <w:vAlign w:val="center"/>
          </w:tcPr>
          <w:p w14:paraId="5FA35702" w14:textId="77777777" w:rsidR="00613DB0" w:rsidRPr="00644DB8" w:rsidRDefault="00613DB0" w:rsidP="002A571A">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4DCDA2" w14:textId="77777777" w:rsidR="00613DB0" w:rsidRPr="00644DB8" w:rsidRDefault="00613DB0" w:rsidP="002A571A">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D67486"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412D1E" w14:textId="77777777" w:rsidR="00613DB0" w:rsidRPr="00644DB8" w:rsidDel="00F303EC" w:rsidRDefault="00613DB0" w:rsidP="002A571A">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6CBC39" w14:textId="77777777" w:rsidR="00613DB0" w:rsidRPr="00644DB8" w:rsidRDefault="00613DB0" w:rsidP="002A571A">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7DDF4C"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EC6BE8"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F48284" w14:textId="77777777" w:rsidR="00613DB0" w:rsidRPr="00644DB8" w:rsidDel="00F303EC"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C3FD6A0" w14:textId="77777777" w:rsidR="00613DB0" w:rsidRPr="00644DB8" w:rsidRDefault="00613DB0" w:rsidP="002A571A">
            <w:pPr>
              <w:pStyle w:val="TAC"/>
              <w:rPr>
                <w:lang w:eastAsia="zh-TW"/>
              </w:rPr>
            </w:pPr>
            <w:r w:rsidRPr="00644DB8">
              <w:rPr>
                <w:lang w:eastAsia="zh-TW"/>
              </w:rPr>
              <w:t>All RBs / REFSENS_ENDC_2</w:t>
            </w:r>
          </w:p>
        </w:tc>
      </w:tr>
      <w:tr w:rsidR="00613DB0" w:rsidRPr="00644DB8" w14:paraId="7A1D10B4" w14:textId="77777777" w:rsidTr="002A571A">
        <w:tc>
          <w:tcPr>
            <w:tcW w:w="637" w:type="dxa"/>
            <w:vMerge w:val="restart"/>
            <w:tcBorders>
              <w:left w:val="single" w:sz="4" w:space="0" w:color="auto"/>
              <w:right w:val="single" w:sz="4" w:space="0" w:color="auto"/>
            </w:tcBorders>
            <w:vAlign w:val="center"/>
          </w:tcPr>
          <w:p w14:paraId="53B773CE" w14:textId="77777777" w:rsidR="00613DB0" w:rsidRPr="00644DB8" w:rsidRDefault="00613DB0" w:rsidP="002A571A">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E28093" w14:textId="77777777" w:rsidR="00613DB0" w:rsidRPr="00644DB8" w:rsidRDefault="00613DB0" w:rsidP="002A571A">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F6B5FF7" w14:textId="77777777" w:rsidR="00613DB0" w:rsidRPr="00644DB8" w:rsidRDefault="00613DB0" w:rsidP="002A571A">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4D7B66" w14:textId="77777777" w:rsidR="00613DB0" w:rsidRPr="00644DB8"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83A47E" w14:textId="77777777" w:rsidR="00613DB0" w:rsidRPr="00644DB8"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4A1E3C" w14:textId="77777777" w:rsidR="00613DB0" w:rsidRPr="00644DB8" w:rsidRDefault="00613DB0" w:rsidP="002A571A">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76C0EE" w14:textId="77777777" w:rsidR="00613DB0" w:rsidRPr="00644DB8" w:rsidRDefault="00613DB0" w:rsidP="002A571A">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D46232" w14:textId="77777777" w:rsidR="00613DB0" w:rsidRPr="00644DB8"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C7FC0C" w14:textId="77777777" w:rsidR="00613DB0" w:rsidRPr="00644DB8" w:rsidRDefault="00613DB0" w:rsidP="002A571A">
            <w:pPr>
              <w:pStyle w:val="TAC"/>
              <w:rPr>
                <w:rFonts w:eastAsia="MS Mincho"/>
              </w:rPr>
            </w:pPr>
          </w:p>
        </w:tc>
      </w:tr>
      <w:tr w:rsidR="00613DB0" w:rsidRPr="00644DB8" w14:paraId="123FC6CF" w14:textId="77777777" w:rsidTr="002A571A">
        <w:tc>
          <w:tcPr>
            <w:tcW w:w="637" w:type="dxa"/>
            <w:vMerge/>
            <w:tcBorders>
              <w:left w:val="single" w:sz="4" w:space="0" w:color="auto"/>
              <w:bottom w:val="single" w:sz="4" w:space="0" w:color="auto"/>
              <w:right w:val="single" w:sz="4" w:space="0" w:color="auto"/>
            </w:tcBorders>
            <w:vAlign w:val="center"/>
          </w:tcPr>
          <w:p w14:paraId="4816BA02" w14:textId="77777777" w:rsidR="00613DB0" w:rsidRPr="00644DB8" w:rsidRDefault="00613DB0" w:rsidP="002A571A">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EAB8DE" w14:textId="77777777" w:rsidR="00613DB0" w:rsidRPr="00644DB8" w:rsidRDefault="00613DB0" w:rsidP="002A571A">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C2E3D5" w14:textId="77777777" w:rsidR="00613DB0" w:rsidRPr="00644DB8"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AB2B49" w14:textId="77777777" w:rsidR="00613DB0" w:rsidRPr="00644DB8" w:rsidRDefault="00613DB0" w:rsidP="002A571A">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A85F3F" w14:textId="77777777" w:rsidR="00613DB0" w:rsidRPr="00644DB8" w:rsidRDefault="00613DB0" w:rsidP="002A571A">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5AB18E" w14:textId="77777777" w:rsidR="00613DB0" w:rsidRPr="00644DB8"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5A5ADE" w14:textId="77777777" w:rsidR="00613DB0" w:rsidRPr="00644DB8"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5CDF05" w14:textId="77777777" w:rsidR="00613DB0" w:rsidRPr="00644DB8" w:rsidRDefault="00613DB0" w:rsidP="002A571A">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7BE4C3FD" w14:textId="77777777" w:rsidR="00613DB0" w:rsidRPr="00644DB8" w:rsidRDefault="00613DB0" w:rsidP="002A571A">
            <w:pPr>
              <w:pStyle w:val="TAC"/>
              <w:rPr>
                <w:rFonts w:eastAsia="MS Mincho"/>
              </w:rPr>
            </w:pPr>
            <w:r w:rsidRPr="00644DB8">
              <w:rPr>
                <w:lang w:eastAsia="zh-TW"/>
              </w:rPr>
              <w:t>All RBs / REFSENS_ENDC_2</w:t>
            </w:r>
          </w:p>
        </w:tc>
      </w:tr>
      <w:tr w:rsidR="00613DB0" w:rsidRPr="00644DB8" w14:paraId="1E02E535" w14:textId="77777777" w:rsidTr="002A571A">
        <w:tc>
          <w:tcPr>
            <w:tcW w:w="10148" w:type="dxa"/>
            <w:gridSpan w:val="21"/>
            <w:tcBorders>
              <w:left w:val="single" w:sz="4" w:space="0" w:color="auto"/>
              <w:bottom w:val="single" w:sz="4" w:space="0" w:color="auto"/>
              <w:right w:val="single" w:sz="4" w:space="0" w:color="auto"/>
            </w:tcBorders>
            <w:vAlign w:val="center"/>
          </w:tcPr>
          <w:p w14:paraId="33BABD74" w14:textId="77777777" w:rsidR="00613DB0" w:rsidRPr="00644DB8" w:rsidRDefault="00613DB0" w:rsidP="002A571A">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613DB0" w:rsidRPr="00644DB8" w:rsidDel="00650D04" w14:paraId="42CF81CE" w14:textId="77777777" w:rsidTr="002A571A">
        <w:tc>
          <w:tcPr>
            <w:tcW w:w="637" w:type="dxa"/>
            <w:vMerge w:val="restart"/>
            <w:tcBorders>
              <w:left w:val="single" w:sz="4" w:space="0" w:color="auto"/>
              <w:right w:val="single" w:sz="4" w:space="0" w:color="auto"/>
            </w:tcBorders>
            <w:vAlign w:val="center"/>
          </w:tcPr>
          <w:p w14:paraId="701FE277" w14:textId="77777777" w:rsidR="00613DB0" w:rsidRPr="00644DB8" w:rsidDel="00650D04" w:rsidRDefault="00613DB0" w:rsidP="002A571A">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3FE2A0" w14:textId="77777777" w:rsidR="00613DB0" w:rsidRPr="00644DB8" w:rsidDel="00650D04" w:rsidRDefault="00613DB0" w:rsidP="002A571A">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7E5BD1D" w14:textId="77777777" w:rsidR="00613DB0" w:rsidRPr="00644DB8" w:rsidDel="00650D04" w:rsidRDefault="00613DB0" w:rsidP="002A571A">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94C2BA" w14:textId="77777777" w:rsidR="00613DB0" w:rsidRPr="00644DB8" w:rsidDel="00650D04" w:rsidRDefault="00613DB0" w:rsidP="002A571A">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FF0E17" w14:textId="77777777" w:rsidR="00613DB0" w:rsidRPr="00644DB8" w:rsidDel="00650D04" w:rsidRDefault="00613DB0" w:rsidP="002A571A">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CC9538" w14:textId="77777777" w:rsidR="00613DB0" w:rsidRPr="00644DB8" w:rsidDel="00650D04" w:rsidRDefault="00613DB0" w:rsidP="002A571A">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8571C4" w14:textId="77777777" w:rsidR="00613DB0" w:rsidRPr="00644DB8" w:rsidDel="00650D04" w:rsidRDefault="00613DB0" w:rsidP="002A571A">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6A3FAD" w14:textId="77777777" w:rsidR="00613DB0" w:rsidRPr="00644DB8" w:rsidDel="00650D04" w:rsidRDefault="00613DB0" w:rsidP="002A571A">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F1990A8" w14:textId="77777777" w:rsidR="00613DB0" w:rsidRPr="00644DB8" w:rsidDel="00650D04" w:rsidRDefault="00613DB0" w:rsidP="002A571A">
            <w:pPr>
              <w:pStyle w:val="TAC"/>
              <w:rPr>
                <w:rFonts w:eastAsia="MS Mincho"/>
              </w:rPr>
            </w:pPr>
          </w:p>
        </w:tc>
      </w:tr>
      <w:tr w:rsidR="00613DB0" w:rsidRPr="00644DB8" w:rsidDel="00650D04" w14:paraId="2405FB79" w14:textId="77777777" w:rsidTr="002A571A">
        <w:tc>
          <w:tcPr>
            <w:tcW w:w="637" w:type="dxa"/>
            <w:vMerge/>
            <w:tcBorders>
              <w:left w:val="single" w:sz="4" w:space="0" w:color="auto"/>
              <w:bottom w:val="single" w:sz="4" w:space="0" w:color="auto"/>
              <w:right w:val="single" w:sz="4" w:space="0" w:color="auto"/>
            </w:tcBorders>
            <w:vAlign w:val="center"/>
          </w:tcPr>
          <w:p w14:paraId="2DB39095" w14:textId="77777777" w:rsidR="00613DB0" w:rsidRPr="00644DB8" w:rsidDel="00650D04" w:rsidRDefault="00613DB0" w:rsidP="002A571A">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CBE6850" w14:textId="77777777" w:rsidR="00613DB0" w:rsidRPr="00644DB8" w:rsidDel="00650D04" w:rsidRDefault="00613DB0" w:rsidP="002A571A">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B4AA25" w14:textId="77777777" w:rsidR="00613DB0" w:rsidRPr="00644DB8" w:rsidDel="00650D04" w:rsidRDefault="00613DB0" w:rsidP="002A571A">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00231" w14:textId="77777777" w:rsidR="00613DB0" w:rsidRPr="00644DB8" w:rsidRDefault="00613DB0" w:rsidP="002A571A">
            <w:pPr>
              <w:pStyle w:val="TAC"/>
              <w:rPr>
                <w:rFonts w:eastAsia="MS Mincho"/>
              </w:rPr>
            </w:pPr>
            <w:r w:rsidRPr="00644DB8">
              <w:rPr>
                <w:rFonts w:eastAsia="MS Mincho"/>
              </w:rPr>
              <w:t xml:space="preserve">5 </w:t>
            </w:r>
          </w:p>
          <w:p w14:paraId="3290E6D8" w14:textId="77777777" w:rsidR="00613DB0" w:rsidRPr="00644DB8" w:rsidDel="00650D04" w:rsidRDefault="00613DB0" w:rsidP="002A571A">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F4CC86" w14:textId="77777777" w:rsidR="00613DB0" w:rsidRPr="00644DB8" w:rsidDel="00650D04" w:rsidRDefault="00613DB0" w:rsidP="002A571A">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72BA2" w14:textId="77777777" w:rsidR="00613DB0" w:rsidRPr="00644DB8" w:rsidDel="00650D04" w:rsidRDefault="00613DB0" w:rsidP="002A571A">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31E8E7" w14:textId="77777777" w:rsidR="00613DB0" w:rsidRPr="00644DB8" w:rsidDel="00650D04" w:rsidRDefault="00613DB0" w:rsidP="002A571A">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C0B3EB" w14:textId="77777777" w:rsidR="00613DB0" w:rsidRPr="00644DB8" w:rsidDel="00650D04" w:rsidRDefault="00613DB0" w:rsidP="002A571A">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CC31B95" w14:textId="77777777" w:rsidR="00613DB0" w:rsidRPr="00644DB8" w:rsidDel="00650D04" w:rsidRDefault="00613DB0" w:rsidP="002A571A">
            <w:pPr>
              <w:pStyle w:val="TAC"/>
              <w:rPr>
                <w:rFonts w:eastAsia="MS Mincho"/>
                <w:lang w:eastAsia="ja-JP"/>
              </w:rPr>
            </w:pPr>
            <w:r w:rsidRPr="00644DB8">
              <w:rPr>
                <w:rFonts w:eastAsia="MS Mincho"/>
              </w:rPr>
              <w:t>All RBs / REFSENS_ENDC_4</w:t>
            </w:r>
          </w:p>
        </w:tc>
      </w:tr>
      <w:tr w:rsidR="00613DB0" w:rsidRPr="00644DB8" w14:paraId="1C38C2AF" w14:textId="77777777" w:rsidTr="002A571A">
        <w:tc>
          <w:tcPr>
            <w:tcW w:w="10148" w:type="dxa"/>
            <w:gridSpan w:val="21"/>
            <w:vAlign w:val="center"/>
          </w:tcPr>
          <w:p w14:paraId="148D0A5B" w14:textId="77777777" w:rsidR="00613DB0" w:rsidRPr="00644DB8" w:rsidRDefault="00613DB0" w:rsidP="002A571A">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01D2FDC9" w14:textId="77777777" w:rsidR="00613DB0" w:rsidRPr="00644DB8" w:rsidRDefault="00613DB0" w:rsidP="002A571A">
            <w:pPr>
              <w:pStyle w:val="TAN"/>
            </w:pPr>
            <w:r w:rsidRPr="00644DB8">
              <w:t>NOTE 2:</w:t>
            </w:r>
            <w:r w:rsidRPr="00644DB8">
              <w:tab/>
              <w:t>Void</w:t>
            </w:r>
          </w:p>
          <w:p w14:paraId="165EA864" w14:textId="77777777" w:rsidR="00613DB0" w:rsidRPr="00644DB8" w:rsidRDefault="00613DB0" w:rsidP="002A571A">
            <w:pPr>
              <w:pStyle w:val="TAN"/>
              <w:rPr>
                <w:lang w:eastAsia="ja-JP"/>
              </w:rPr>
            </w:pPr>
            <w:r w:rsidRPr="00644DB8">
              <w:t>NOTE 3:</w:t>
            </w:r>
            <w:r w:rsidRPr="00644DB8">
              <w:tab/>
              <w:t>Test ID with UL harmonic exception</w:t>
            </w:r>
            <w:r w:rsidRPr="00644DB8">
              <w:rPr>
                <w:lang w:eastAsia="ja-JP"/>
              </w:rPr>
              <w:t>. The test point is for UL PC3 only.</w:t>
            </w:r>
          </w:p>
          <w:p w14:paraId="486EC9CA" w14:textId="77777777" w:rsidR="00613DB0" w:rsidRPr="00644DB8" w:rsidRDefault="00613DB0" w:rsidP="002A571A">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5D402379" w14:textId="77777777" w:rsidR="00613DB0" w:rsidRPr="00644DB8" w:rsidRDefault="00613DB0" w:rsidP="002A571A">
            <w:pPr>
              <w:pStyle w:val="TAN"/>
            </w:pPr>
            <w:r w:rsidRPr="00644DB8">
              <w:t>NOTE 5:</w:t>
            </w:r>
            <w:r w:rsidRPr="00644DB8">
              <w:tab/>
              <w:t>Test ID with UL receiver harmonic mixing</w:t>
            </w:r>
          </w:p>
          <w:p w14:paraId="009DB1AD" w14:textId="77777777" w:rsidR="00613DB0" w:rsidRPr="00644DB8" w:rsidRDefault="00613DB0" w:rsidP="002A571A">
            <w:pPr>
              <w:pStyle w:val="TAN"/>
            </w:pPr>
            <w:r w:rsidRPr="00644DB8">
              <w:t>NOTE 6:</w:t>
            </w:r>
            <w:r w:rsidRPr="00644DB8">
              <w:tab/>
              <w:t>Test ID with UL cross band isolation</w:t>
            </w:r>
          </w:p>
          <w:p w14:paraId="3CB5EFB9" w14:textId="77777777" w:rsidR="00613DB0" w:rsidRPr="00644DB8" w:rsidRDefault="00613DB0" w:rsidP="002A571A">
            <w:pPr>
              <w:pStyle w:val="TAN"/>
            </w:pPr>
            <w:r w:rsidRPr="00644DB8">
              <w:t>NOTE 7:</w:t>
            </w:r>
            <w:r w:rsidRPr="00644DB8">
              <w:tab/>
              <w:t>Void</w:t>
            </w:r>
          </w:p>
          <w:p w14:paraId="2ABA56B0" w14:textId="77777777" w:rsidR="00613DB0" w:rsidRPr="00644DB8" w:rsidRDefault="00613DB0" w:rsidP="002A571A">
            <w:pPr>
              <w:pStyle w:val="TAN"/>
              <w:rPr>
                <w:lang w:eastAsia="ja-JP"/>
              </w:rPr>
            </w:pPr>
            <w:r w:rsidRPr="00644DB8">
              <w:t>NOTE 8:</w:t>
            </w:r>
            <w:r w:rsidRPr="00644DB8">
              <w:tab/>
            </w:r>
            <w:bookmarkStart w:id="270" w:name="OLE_LINK12"/>
            <w:bookmarkStart w:id="271" w:name="OLE_LINK13"/>
            <w:r w:rsidRPr="00644DB8">
              <w:t>Test ID with UL harmonic exception avoided</w:t>
            </w:r>
            <w:bookmarkEnd w:id="270"/>
            <w:bookmarkEnd w:id="271"/>
            <w:r w:rsidRPr="00644DB8">
              <w:rPr>
                <w:lang w:eastAsia="ja-JP"/>
              </w:rPr>
              <w:t>. The test point is for UL PC3 only.</w:t>
            </w:r>
          </w:p>
          <w:p w14:paraId="499C7202" w14:textId="77777777" w:rsidR="00613DB0" w:rsidRPr="00644DB8" w:rsidRDefault="00613DB0" w:rsidP="002A571A">
            <w:pPr>
              <w:pStyle w:val="TAN"/>
            </w:pPr>
            <w:r w:rsidRPr="00644DB8">
              <w:t xml:space="preserve">NOTE </w:t>
            </w:r>
            <w:bookmarkStart w:id="272" w:name="OLE_LINK35"/>
            <w:r w:rsidRPr="00644DB8">
              <w:t>9:</w:t>
            </w:r>
            <w:bookmarkStart w:id="273" w:name="OLE_LINK32"/>
            <w:r w:rsidRPr="00644DB8">
              <w:tab/>
            </w:r>
            <w:bookmarkEnd w:id="272"/>
            <w:bookmarkEnd w:id="273"/>
            <w:r w:rsidRPr="00644DB8">
              <w:t>Test ID with UL receiving harmonic mixing exception avoided</w:t>
            </w:r>
          </w:p>
          <w:p w14:paraId="11CE88ED" w14:textId="77777777" w:rsidR="00613DB0" w:rsidRPr="00644DB8" w:rsidRDefault="00613DB0" w:rsidP="002A571A">
            <w:pPr>
              <w:pStyle w:val="TAN"/>
            </w:pPr>
            <w:r w:rsidRPr="00644DB8">
              <w:t>NOTE 10:</w:t>
            </w:r>
            <w:r w:rsidRPr="00644DB8">
              <w:tab/>
            </w:r>
            <w:r w:rsidRPr="00644DB8">
              <w:rPr>
                <w:lang w:eastAsia="ja-JP"/>
              </w:rPr>
              <w:t>Void</w:t>
            </w:r>
          </w:p>
          <w:p w14:paraId="3B67A98A" w14:textId="77777777" w:rsidR="00613DB0" w:rsidRPr="00644DB8" w:rsidRDefault="00613DB0" w:rsidP="002A571A">
            <w:pPr>
              <w:pStyle w:val="TAN"/>
            </w:pPr>
            <w:r w:rsidRPr="00644DB8">
              <w:t>NOTE 11:</w:t>
            </w:r>
            <w:r w:rsidRPr="00644DB8">
              <w:tab/>
              <w:t>Test ID with Cross band isolation exception avoided, which is only applicable to DC_1_n3, DC_3_n1 and DC_3_n84.</w:t>
            </w:r>
          </w:p>
          <w:p w14:paraId="12DFEAE0" w14:textId="77777777" w:rsidR="00613DB0" w:rsidRPr="00644DB8" w:rsidRDefault="00613DB0" w:rsidP="002A571A">
            <w:pPr>
              <w:pStyle w:val="TAN"/>
            </w:pPr>
            <w:r w:rsidRPr="00644DB8">
              <w:t>NOTE 12:</w:t>
            </w:r>
            <w:r w:rsidRPr="00644DB8">
              <w:tab/>
              <w:t>In an E-UTRA band or FR1 band where UE supports 4Rx, the test shall be performed only with 4Rx antennas ports connected.</w:t>
            </w:r>
          </w:p>
          <w:p w14:paraId="334261C0" w14:textId="77777777" w:rsidR="00613DB0" w:rsidRPr="00644DB8" w:rsidRDefault="00613DB0" w:rsidP="002A571A">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4ACDC71" w14:textId="77777777" w:rsidR="00613DB0" w:rsidRPr="00644DB8" w:rsidRDefault="00613DB0" w:rsidP="002A571A">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46919EC9" w14:textId="77777777" w:rsidR="00613DB0" w:rsidRPr="00644DB8" w:rsidRDefault="00613DB0" w:rsidP="002A571A">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5B8566A6" w14:textId="77777777" w:rsidR="00613DB0" w:rsidRPr="00644DB8" w:rsidRDefault="00613DB0" w:rsidP="002A571A">
            <w:pPr>
              <w:pStyle w:val="TAN"/>
              <w:rPr>
                <w:bCs/>
                <w:iCs/>
              </w:rPr>
            </w:pPr>
            <w:r w:rsidRPr="00644DB8">
              <w:rPr>
                <w:bCs/>
                <w:iCs/>
              </w:rPr>
              <w:t>NOTE 16: This test ID is for UL PC2 only.</w:t>
            </w:r>
          </w:p>
          <w:p w14:paraId="27BFE225" w14:textId="77777777" w:rsidR="00613DB0" w:rsidRPr="00644DB8" w:rsidRDefault="00613DB0" w:rsidP="002A571A">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0753783E" w14:textId="77777777" w:rsidR="00613DB0" w:rsidRPr="00644DB8" w:rsidRDefault="00613DB0" w:rsidP="002A571A">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28388AFD" w14:textId="77777777" w:rsidR="00613DB0" w:rsidRPr="00644DB8" w:rsidRDefault="00613DB0" w:rsidP="002A571A">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89184F2" w14:textId="77777777" w:rsidR="00613DB0" w:rsidRPr="00571A4A" w:rsidRDefault="00613DB0" w:rsidP="00613DB0"/>
    <w:p w14:paraId="11A61BCC" w14:textId="77777777" w:rsidR="00613DB0" w:rsidRPr="00571A4A" w:rsidRDefault="00613DB0" w:rsidP="00613DB0">
      <w:pPr>
        <w:pStyle w:val="B10"/>
      </w:pPr>
      <w:r w:rsidRPr="00571A4A">
        <w:t>1.</w:t>
      </w:r>
      <w:r w:rsidRPr="00571A4A">
        <w:tab/>
        <w:t xml:space="preserve">Connect the SS to the UE antenna connectors as shown in TS 38.508-1 [6] Annex A, Figure A.3.1.1.1 for TE diagram and clause A.3.2 for UE diagram. </w:t>
      </w:r>
    </w:p>
    <w:p w14:paraId="2C851975" w14:textId="77777777" w:rsidR="00613DB0" w:rsidRPr="00571A4A" w:rsidRDefault="00613DB0" w:rsidP="00613DB0">
      <w:pPr>
        <w:pStyle w:val="B10"/>
      </w:pPr>
      <w:r w:rsidRPr="00571A4A">
        <w:t>2.</w:t>
      </w:r>
      <w:r w:rsidRPr="00571A4A">
        <w:tab/>
        <w:t xml:space="preserve">The parameter settings for NR cell are set up according to TS 38.508-1 [6] clause 4.4.3. </w:t>
      </w:r>
    </w:p>
    <w:p w14:paraId="092E67C3" w14:textId="77777777" w:rsidR="00613DB0" w:rsidRPr="00571A4A" w:rsidRDefault="00613DB0" w:rsidP="00613DB0">
      <w:pPr>
        <w:pStyle w:val="B10"/>
      </w:pPr>
      <w:r w:rsidRPr="00571A4A">
        <w:t>3.</w:t>
      </w:r>
      <w:r w:rsidRPr="00571A4A">
        <w:tab/>
        <w:t>The parameter settings for E-UTRA cell are set up according to TS 36.508 [11] clause 4.4.3.</w:t>
      </w:r>
    </w:p>
    <w:p w14:paraId="544F578A" w14:textId="77777777" w:rsidR="00613DB0" w:rsidRPr="00571A4A" w:rsidRDefault="00613DB0" w:rsidP="00613DB0">
      <w:pPr>
        <w:pStyle w:val="B10"/>
      </w:pPr>
      <w:r w:rsidRPr="00571A4A">
        <w:t>4.</w:t>
      </w:r>
      <w:r w:rsidRPr="00571A4A">
        <w:tab/>
        <w:t xml:space="preserve">NR downlink signals are initially set up according to Annex C.0, C.1, C.2, C.3.1, and uplink signals according to Annex G.0, G.1, G.2, and G.3.1 of TS 38.521-1 [8]. </w:t>
      </w:r>
    </w:p>
    <w:p w14:paraId="02DE2FB7" w14:textId="77777777" w:rsidR="00613DB0" w:rsidRPr="00571A4A" w:rsidRDefault="00613DB0" w:rsidP="00613DB0">
      <w:pPr>
        <w:pStyle w:val="B10"/>
      </w:pPr>
      <w:r w:rsidRPr="00571A4A">
        <w:t>5.</w:t>
      </w:r>
      <w:r w:rsidRPr="00571A4A">
        <w:tab/>
        <w:t>E-UTRA downlink signals are initially set up according to Annex C.0, C.1 and C.3.0, and uplink signals according to Annex H.1 and H.3.0 of TS 36.521-1 [10].</w:t>
      </w:r>
    </w:p>
    <w:p w14:paraId="20D92625" w14:textId="77777777" w:rsidR="00613DB0" w:rsidRPr="00571A4A" w:rsidRDefault="00613DB0" w:rsidP="00613DB0">
      <w:pPr>
        <w:pStyle w:val="B10"/>
      </w:pPr>
      <w:r w:rsidRPr="00571A4A">
        <w:t>6.</w:t>
      </w:r>
      <w:r w:rsidRPr="00571A4A">
        <w:tab/>
        <w:t>The DL and UL Reference Measurement channels are set according to Tables 7.3B.2.3.4.2.1-0 to 7.3B.2.3.4.2.1-6 for E-UTRA CG and NR CG.</w:t>
      </w:r>
    </w:p>
    <w:p w14:paraId="459928CB" w14:textId="77777777" w:rsidR="00613DB0" w:rsidRPr="00571A4A" w:rsidRDefault="00613DB0" w:rsidP="00613DB0">
      <w:pPr>
        <w:pStyle w:val="B10"/>
      </w:pPr>
      <w:r w:rsidRPr="00571A4A">
        <w:t>7.</w:t>
      </w:r>
      <w:r w:rsidRPr="00571A4A">
        <w:tab/>
        <w:t>NR propagation conditions are set according to Annex B.0 of TS 38.521-1 [8]. E-UTRA propagation conditions are set according to Annex B.0 of TS 36.521-1 [10].</w:t>
      </w:r>
    </w:p>
    <w:p w14:paraId="1FBECBF0" w14:textId="77777777" w:rsidR="00613DB0" w:rsidRPr="00571A4A" w:rsidRDefault="00613DB0" w:rsidP="00613DB0">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75A28802" w14:textId="77777777" w:rsidR="00613DB0" w:rsidRPr="00571A4A" w:rsidRDefault="00613DB0" w:rsidP="00613DB0">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274" w:name="OLE_LINK52"/>
      <w:bookmarkStart w:id="275" w:name="OLE_LINK53"/>
      <w:r w:rsidRPr="00571A4A">
        <w:t>7.3B.2.3.4.2.1-0</w:t>
      </w:r>
      <w:bookmarkEnd w:id="274"/>
      <w:bookmarkEnd w:id="275"/>
      <w:r w:rsidRPr="00571A4A">
        <w:t>.</w:t>
      </w:r>
    </w:p>
    <w:p w14:paraId="2B02DEF2" w14:textId="77777777" w:rsidR="00014E5E" w:rsidRPr="00613DB0" w:rsidRDefault="00014E5E" w:rsidP="00014E5E">
      <w:pPr>
        <w:pStyle w:val="B10"/>
      </w:pPr>
    </w:p>
    <w:p w14:paraId="24534ECD" w14:textId="2E191BC3" w:rsidR="00014E5E" w:rsidRPr="00AB4CBD" w:rsidRDefault="00014E5E" w:rsidP="00014E5E">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49A374FD" w14:textId="77777777" w:rsidR="00FF7F6D" w:rsidRPr="00571A4A" w:rsidRDefault="00FF7F6D" w:rsidP="00FF7F6D">
      <w:pPr>
        <w:pStyle w:val="H6"/>
      </w:pPr>
      <w:bookmarkStart w:id="276" w:name="_CR7_3B_2_3_5"/>
      <w:r w:rsidRPr="00571A4A">
        <w:t>7.3B.2.3.5</w:t>
      </w:r>
      <w:r w:rsidRPr="00571A4A">
        <w:tab/>
        <w:t>Test requirement</w:t>
      </w:r>
    </w:p>
    <w:bookmarkEnd w:id="276"/>
    <w:p w14:paraId="1ECBD7DE" w14:textId="77777777" w:rsidR="00FF7F6D" w:rsidRPr="00571A4A" w:rsidRDefault="00FF7F6D" w:rsidP="00FF7F6D">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D251DD8" w14:textId="77777777" w:rsidR="00FF7F6D" w:rsidRPr="00571A4A" w:rsidRDefault="00FF7F6D" w:rsidP="00FF7F6D">
      <w:r w:rsidRPr="00571A4A">
        <w:t>For test points with NOTE 8, 9 or 11 in Table</w:t>
      </w:r>
      <w:bookmarkStart w:id="277" w:name="OLE_LINK83"/>
      <w:bookmarkStart w:id="278" w:name="OLE_LINK84"/>
      <w:r w:rsidRPr="00571A4A">
        <w:t xml:space="preserve"> 7.3B.2.3.4.2.1-6</w:t>
      </w:r>
      <w:bookmarkEnd w:id="277"/>
      <w:bookmarkEnd w:id="278"/>
      <w:r w:rsidRPr="00571A4A">
        <w:t xml:space="preserve">, reference sensitivity test requirements are specified in </w:t>
      </w:r>
      <w:bookmarkStart w:id="279" w:name="OLE_LINK81"/>
      <w:bookmarkStart w:id="280" w:name="OLE_LINK82"/>
      <w:r w:rsidRPr="00571A4A">
        <w:t>Table 7.3.2.5-1 in TS 38.521-1 [8]</w:t>
      </w:r>
      <w:bookmarkEnd w:id="279"/>
      <w:bookmarkEnd w:id="280"/>
      <w:r w:rsidRPr="00571A4A">
        <w:t xml:space="preserve"> for the NR CC, and Table 7.3.5-1 in TS 36.521-1 [10] for E-UTRA CC.</w:t>
      </w:r>
    </w:p>
    <w:p w14:paraId="63F691CD" w14:textId="77777777" w:rsidR="00FF7F6D" w:rsidRPr="00571A4A" w:rsidRDefault="00FF7F6D" w:rsidP="00FF7F6D">
      <w:r w:rsidRPr="00571A4A">
        <w:t>Reference sensitivity test requirements for test points in Table 7.3B.2.3.4.2.1-0 are specified in Table 7.3.2.5-1 in TS 38.521-1 [8].</w:t>
      </w:r>
    </w:p>
    <w:p w14:paraId="0544575E" w14:textId="77777777" w:rsidR="00FF7F6D" w:rsidRPr="00571A4A" w:rsidRDefault="00FF7F6D" w:rsidP="00FF7F6D">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29D86839" w14:textId="77777777" w:rsidR="00FF7F6D" w:rsidRPr="00644DB8" w:rsidRDefault="00FF7F6D" w:rsidP="00FF7F6D">
      <w:pPr>
        <w:pStyle w:val="TH"/>
      </w:pPr>
      <w:bookmarkStart w:id="281" w:name="_CRTable7_3B_2_3_50"/>
      <w:r w:rsidRPr="00571A4A">
        <w:t xml:space="preserve">Table </w:t>
      </w:r>
      <w:bookmarkEnd w:id="281"/>
      <w:r w:rsidRPr="00571A4A">
        <w:t>7.3B.2.3.5-0: Reference sensitivity test requirement for PC3 EN-DC</w:t>
      </w:r>
    </w:p>
    <w:tbl>
      <w:tblPr>
        <w:tblStyle w:val="af9"/>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FF7F6D" w:rsidRPr="00644DB8" w14:paraId="1951F215" w14:textId="77777777" w:rsidTr="002A571A">
        <w:tc>
          <w:tcPr>
            <w:tcW w:w="1898" w:type="dxa"/>
            <w:tcBorders>
              <w:top w:val="single" w:sz="4" w:space="0" w:color="auto"/>
              <w:bottom w:val="single" w:sz="4" w:space="0" w:color="auto"/>
            </w:tcBorders>
          </w:tcPr>
          <w:p w14:paraId="6E231996" w14:textId="77777777" w:rsidR="00FF7F6D" w:rsidRPr="00644DB8" w:rsidRDefault="00FF7F6D" w:rsidP="002A571A">
            <w:pPr>
              <w:pStyle w:val="TAH"/>
            </w:pPr>
            <w:r w:rsidRPr="00644DB8">
              <w:rPr>
                <w:lang w:eastAsia="zh-CN"/>
              </w:rPr>
              <w:t>EN-DC configuration</w:t>
            </w:r>
          </w:p>
        </w:tc>
        <w:tc>
          <w:tcPr>
            <w:tcW w:w="752" w:type="dxa"/>
            <w:tcBorders>
              <w:top w:val="single" w:sz="4" w:space="0" w:color="auto"/>
              <w:bottom w:val="single" w:sz="4" w:space="0" w:color="auto"/>
            </w:tcBorders>
          </w:tcPr>
          <w:p w14:paraId="53998940" w14:textId="77777777" w:rsidR="00FF7F6D" w:rsidRPr="00644DB8" w:rsidRDefault="00FF7F6D" w:rsidP="002A571A">
            <w:pPr>
              <w:pStyle w:val="TAH"/>
            </w:pPr>
            <w:r w:rsidRPr="00644DB8">
              <w:rPr>
                <w:lang w:eastAsia="zh-CN"/>
              </w:rPr>
              <w:t>Test ID</w:t>
            </w:r>
          </w:p>
        </w:tc>
        <w:tc>
          <w:tcPr>
            <w:tcW w:w="778" w:type="dxa"/>
            <w:tcBorders>
              <w:top w:val="single" w:sz="4" w:space="0" w:color="auto"/>
            </w:tcBorders>
          </w:tcPr>
          <w:p w14:paraId="44333C88" w14:textId="77777777" w:rsidR="00FF7F6D" w:rsidRPr="00644DB8" w:rsidRDefault="00FF7F6D" w:rsidP="002A571A">
            <w:pPr>
              <w:pStyle w:val="TAH"/>
            </w:pPr>
            <w:r w:rsidRPr="00644DB8">
              <w:rPr>
                <w:lang w:eastAsia="zh-CN"/>
              </w:rPr>
              <w:t xml:space="preserve"> E-UTRA/NR band</w:t>
            </w:r>
          </w:p>
        </w:tc>
        <w:tc>
          <w:tcPr>
            <w:tcW w:w="957" w:type="dxa"/>
            <w:tcBorders>
              <w:top w:val="single" w:sz="4" w:space="0" w:color="auto"/>
            </w:tcBorders>
          </w:tcPr>
          <w:p w14:paraId="7CA616E7" w14:textId="77777777" w:rsidR="00FF7F6D" w:rsidRPr="00644DB8" w:rsidRDefault="00FF7F6D" w:rsidP="002A571A">
            <w:pPr>
              <w:pStyle w:val="TAH"/>
            </w:pPr>
            <w:r w:rsidRPr="00644DB8">
              <w:rPr>
                <w:lang w:eastAsia="zh-CN"/>
              </w:rPr>
              <w:t>UL/DL CBW (MHz)</w:t>
            </w:r>
          </w:p>
        </w:tc>
        <w:tc>
          <w:tcPr>
            <w:tcW w:w="3483" w:type="dxa"/>
            <w:tcBorders>
              <w:top w:val="single" w:sz="4" w:space="0" w:color="auto"/>
            </w:tcBorders>
          </w:tcPr>
          <w:p w14:paraId="0AC99288" w14:textId="77777777" w:rsidR="00FF7F6D" w:rsidRPr="00644DB8" w:rsidRDefault="00FF7F6D" w:rsidP="002A571A">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7207338F" w14:textId="77777777" w:rsidR="00FF7F6D" w:rsidRPr="00644DB8" w:rsidRDefault="00FF7F6D" w:rsidP="002A571A">
            <w:pPr>
              <w:pStyle w:val="TAH"/>
              <w:rPr>
                <w:lang w:eastAsia="zh-CN"/>
              </w:rPr>
            </w:pPr>
            <w:r w:rsidRPr="00644DB8">
              <w:rPr>
                <w:lang w:eastAsia="zh-CN"/>
              </w:rPr>
              <w:t>Exception type</w:t>
            </w:r>
          </w:p>
        </w:tc>
      </w:tr>
      <w:tr w:rsidR="00FF7F6D" w:rsidRPr="00644DB8" w14:paraId="08B8CFCF" w14:textId="77777777" w:rsidTr="002A571A">
        <w:tc>
          <w:tcPr>
            <w:tcW w:w="1898" w:type="dxa"/>
            <w:tcBorders>
              <w:top w:val="single" w:sz="4" w:space="0" w:color="auto"/>
              <w:bottom w:val="nil"/>
            </w:tcBorders>
          </w:tcPr>
          <w:p w14:paraId="77C0D04A" w14:textId="77777777" w:rsidR="00FF7F6D" w:rsidRPr="00644DB8" w:rsidRDefault="00FF7F6D" w:rsidP="002A571A">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3B039DB8" w14:textId="77777777" w:rsidR="00FF7F6D" w:rsidRPr="00644DB8" w:rsidRDefault="00FF7F6D" w:rsidP="002A571A">
            <w:pPr>
              <w:pStyle w:val="TAC"/>
              <w:rPr>
                <w:szCs w:val="18"/>
                <w:lang w:eastAsia="zh-CN"/>
              </w:rPr>
            </w:pPr>
            <w:r w:rsidRPr="00644DB8">
              <w:rPr>
                <w:bCs/>
                <w:szCs w:val="18"/>
                <w:lang w:eastAsia="zh-CN"/>
              </w:rPr>
              <w:t>1</w:t>
            </w:r>
          </w:p>
        </w:tc>
        <w:tc>
          <w:tcPr>
            <w:tcW w:w="778" w:type="dxa"/>
            <w:tcBorders>
              <w:bottom w:val="single" w:sz="4" w:space="0" w:color="auto"/>
            </w:tcBorders>
          </w:tcPr>
          <w:p w14:paraId="14C678FC"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D1C068F" w14:textId="77777777" w:rsidR="00FF7F6D" w:rsidRPr="00644DB8" w:rsidRDefault="00FF7F6D" w:rsidP="002A571A">
            <w:pPr>
              <w:pStyle w:val="TAC"/>
              <w:rPr>
                <w:szCs w:val="18"/>
                <w:lang w:eastAsia="zh-CN"/>
              </w:rPr>
            </w:pPr>
            <w:r w:rsidRPr="00644DB8">
              <w:rPr>
                <w:bCs/>
                <w:szCs w:val="18"/>
                <w:lang w:eastAsia="zh-CN"/>
              </w:rPr>
              <w:t>20</w:t>
            </w:r>
          </w:p>
        </w:tc>
        <w:tc>
          <w:tcPr>
            <w:tcW w:w="3483" w:type="dxa"/>
            <w:tcBorders>
              <w:bottom w:val="single" w:sz="4" w:space="0" w:color="auto"/>
            </w:tcBorders>
          </w:tcPr>
          <w:p w14:paraId="57345977" w14:textId="77777777" w:rsidR="00FF7F6D" w:rsidRPr="00644DB8" w:rsidRDefault="00FF7F6D" w:rsidP="002A571A">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0E5908F1" w14:textId="77777777" w:rsidR="00FF7F6D" w:rsidRPr="00644DB8" w:rsidRDefault="00FF7F6D" w:rsidP="002A571A">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FF7F6D" w:rsidRPr="00644DB8" w14:paraId="574DDC9A" w14:textId="77777777" w:rsidTr="002A571A">
        <w:tc>
          <w:tcPr>
            <w:tcW w:w="1898" w:type="dxa"/>
            <w:tcBorders>
              <w:top w:val="nil"/>
              <w:bottom w:val="nil"/>
            </w:tcBorders>
          </w:tcPr>
          <w:p w14:paraId="3508EBE7"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324EBD22" w14:textId="77777777" w:rsidR="00FF7F6D" w:rsidRPr="00644DB8" w:rsidRDefault="00FF7F6D" w:rsidP="002A571A">
            <w:pPr>
              <w:pStyle w:val="TAC"/>
              <w:rPr>
                <w:szCs w:val="18"/>
                <w:lang w:eastAsia="zh-CN"/>
              </w:rPr>
            </w:pPr>
          </w:p>
        </w:tc>
        <w:tc>
          <w:tcPr>
            <w:tcW w:w="778" w:type="dxa"/>
            <w:tcBorders>
              <w:bottom w:val="single" w:sz="4" w:space="0" w:color="auto"/>
            </w:tcBorders>
          </w:tcPr>
          <w:p w14:paraId="11BA8E62" w14:textId="77777777" w:rsidR="00FF7F6D" w:rsidRPr="00644DB8" w:rsidRDefault="00FF7F6D" w:rsidP="002A571A">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CF4EE96"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B71D80C"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979F8E2" w14:textId="77777777" w:rsidR="00FF7F6D" w:rsidRPr="00644DB8" w:rsidRDefault="00FF7F6D" w:rsidP="002A571A">
            <w:pPr>
              <w:pStyle w:val="TAC"/>
              <w:rPr>
                <w:szCs w:val="18"/>
              </w:rPr>
            </w:pPr>
            <w:r w:rsidRPr="00644DB8">
              <w:rPr>
                <w:rFonts w:eastAsiaTheme="minorEastAsia"/>
                <w:bCs/>
                <w:szCs w:val="18"/>
              </w:rPr>
              <w:t>avoided</w:t>
            </w:r>
          </w:p>
        </w:tc>
      </w:tr>
      <w:tr w:rsidR="00FF7F6D" w:rsidRPr="00644DB8" w14:paraId="28A31362" w14:textId="77777777" w:rsidTr="002A571A">
        <w:tc>
          <w:tcPr>
            <w:tcW w:w="1898" w:type="dxa"/>
            <w:tcBorders>
              <w:top w:val="nil"/>
              <w:bottom w:val="nil"/>
            </w:tcBorders>
          </w:tcPr>
          <w:p w14:paraId="6114EC5D"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7ABCA59E" w14:textId="77777777" w:rsidR="00FF7F6D" w:rsidRPr="00644DB8" w:rsidRDefault="00FF7F6D" w:rsidP="002A571A">
            <w:pPr>
              <w:pStyle w:val="TAC"/>
              <w:rPr>
                <w:szCs w:val="18"/>
                <w:lang w:eastAsia="zh-CN"/>
              </w:rPr>
            </w:pPr>
            <w:r w:rsidRPr="00644DB8">
              <w:rPr>
                <w:bCs/>
                <w:szCs w:val="18"/>
                <w:lang w:eastAsia="zh-CN"/>
              </w:rPr>
              <w:t>2</w:t>
            </w:r>
          </w:p>
        </w:tc>
        <w:tc>
          <w:tcPr>
            <w:tcW w:w="778" w:type="dxa"/>
            <w:tcBorders>
              <w:bottom w:val="single" w:sz="4" w:space="0" w:color="auto"/>
            </w:tcBorders>
          </w:tcPr>
          <w:p w14:paraId="322A8593"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45336E4" w14:textId="77777777" w:rsidR="00FF7F6D" w:rsidRPr="00644DB8" w:rsidRDefault="00FF7F6D" w:rsidP="002A571A">
            <w:pPr>
              <w:pStyle w:val="TAC"/>
              <w:rPr>
                <w:szCs w:val="18"/>
                <w:lang w:eastAsia="zh-CN"/>
              </w:rPr>
            </w:pPr>
            <w:r w:rsidRPr="00644DB8">
              <w:rPr>
                <w:bCs/>
                <w:szCs w:val="18"/>
                <w:lang w:eastAsia="zh-CN"/>
              </w:rPr>
              <w:t>5</w:t>
            </w:r>
          </w:p>
        </w:tc>
        <w:tc>
          <w:tcPr>
            <w:tcW w:w="3483" w:type="dxa"/>
            <w:tcBorders>
              <w:bottom w:val="single" w:sz="4" w:space="0" w:color="auto"/>
            </w:tcBorders>
          </w:tcPr>
          <w:p w14:paraId="276D7E2E"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2E8E6AC7" w14:textId="77777777" w:rsidR="00FF7F6D" w:rsidRPr="00644DB8" w:rsidRDefault="00FF7F6D" w:rsidP="002A571A">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FF7F6D" w:rsidRPr="00644DB8" w14:paraId="60B34EA5" w14:textId="77777777" w:rsidTr="002A571A">
        <w:tc>
          <w:tcPr>
            <w:tcW w:w="1898" w:type="dxa"/>
            <w:tcBorders>
              <w:top w:val="nil"/>
              <w:bottom w:val="nil"/>
            </w:tcBorders>
          </w:tcPr>
          <w:p w14:paraId="132B6E32"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042F349B" w14:textId="77777777" w:rsidR="00FF7F6D" w:rsidRPr="00644DB8" w:rsidRDefault="00FF7F6D" w:rsidP="002A571A">
            <w:pPr>
              <w:pStyle w:val="TAC"/>
              <w:rPr>
                <w:szCs w:val="18"/>
                <w:lang w:eastAsia="zh-CN"/>
              </w:rPr>
            </w:pPr>
          </w:p>
        </w:tc>
        <w:tc>
          <w:tcPr>
            <w:tcW w:w="778" w:type="dxa"/>
            <w:tcBorders>
              <w:bottom w:val="single" w:sz="4" w:space="0" w:color="auto"/>
            </w:tcBorders>
          </w:tcPr>
          <w:p w14:paraId="2201D9E1" w14:textId="77777777" w:rsidR="00FF7F6D" w:rsidRPr="00644DB8" w:rsidRDefault="00FF7F6D" w:rsidP="002A571A">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C104FBA"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8CF54E1" w14:textId="77777777" w:rsidR="00FF7F6D" w:rsidRPr="00644DB8" w:rsidRDefault="00FF7F6D" w:rsidP="002A571A">
            <w:pPr>
              <w:pStyle w:val="TAC"/>
              <w:rPr>
                <w:szCs w:val="18"/>
                <w:lang w:eastAsia="zh-CN"/>
              </w:rPr>
            </w:pPr>
            <w:r w:rsidRPr="00644DB8">
              <w:rPr>
                <w:rFonts w:eastAsia="MS Mincho"/>
                <w:bCs/>
                <w:szCs w:val="18"/>
              </w:rPr>
              <w:t>REFSENS</w:t>
            </w:r>
          </w:p>
        </w:tc>
        <w:tc>
          <w:tcPr>
            <w:tcW w:w="1989" w:type="dxa"/>
            <w:tcBorders>
              <w:top w:val="nil"/>
              <w:bottom w:val="nil"/>
            </w:tcBorders>
          </w:tcPr>
          <w:p w14:paraId="24F8326D" w14:textId="77777777" w:rsidR="00FF7F6D" w:rsidRPr="00644DB8" w:rsidRDefault="00FF7F6D" w:rsidP="002A571A">
            <w:pPr>
              <w:pStyle w:val="TAC"/>
              <w:rPr>
                <w:szCs w:val="18"/>
              </w:rPr>
            </w:pPr>
          </w:p>
        </w:tc>
      </w:tr>
      <w:tr w:rsidR="00FF7F6D" w:rsidRPr="00644DB8" w14:paraId="7EB5388E" w14:textId="77777777" w:rsidTr="002A571A">
        <w:tc>
          <w:tcPr>
            <w:tcW w:w="1898" w:type="dxa"/>
            <w:tcBorders>
              <w:top w:val="nil"/>
              <w:bottom w:val="nil"/>
            </w:tcBorders>
          </w:tcPr>
          <w:p w14:paraId="59DD01FB"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0EA1E58F" w14:textId="77777777" w:rsidR="00FF7F6D" w:rsidRPr="00644DB8" w:rsidRDefault="00FF7F6D" w:rsidP="002A571A">
            <w:pPr>
              <w:pStyle w:val="TAC"/>
              <w:rPr>
                <w:szCs w:val="18"/>
                <w:lang w:eastAsia="zh-CN"/>
              </w:rPr>
            </w:pPr>
            <w:r w:rsidRPr="00644DB8">
              <w:rPr>
                <w:bCs/>
                <w:szCs w:val="18"/>
                <w:lang w:eastAsia="zh-CN"/>
              </w:rPr>
              <w:t>3</w:t>
            </w:r>
          </w:p>
        </w:tc>
        <w:tc>
          <w:tcPr>
            <w:tcW w:w="778" w:type="dxa"/>
            <w:tcBorders>
              <w:bottom w:val="single" w:sz="4" w:space="0" w:color="auto"/>
            </w:tcBorders>
          </w:tcPr>
          <w:p w14:paraId="73F05D96"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7433DFF" w14:textId="77777777" w:rsidR="00FF7F6D" w:rsidRPr="00644DB8" w:rsidRDefault="00FF7F6D" w:rsidP="002A571A">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19AE5F3E"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1888DD0" w14:textId="77777777" w:rsidR="00FF7F6D" w:rsidRPr="00644DB8" w:rsidRDefault="00FF7F6D" w:rsidP="002A571A">
            <w:pPr>
              <w:pStyle w:val="TAC"/>
              <w:rPr>
                <w:szCs w:val="18"/>
              </w:rPr>
            </w:pPr>
            <w:r w:rsidRPr="00644DB8">
              <w:rPr>
                <w:bCs/>
                <w:lang w:eastAsia="zh-CN"/>
              </w:rPr>
              <w:t>Cross band isolation</w:t>
            </w:r>
          </w:p>
        </w:tc>
      </w:tr>
      <w:tr w:rsidR="00FF7F6D" w:rsidRPr="00644DB8" w14:paraId="00C964DB" w14:textId="77777777" w:rsidTr="002A571A">
        <w:tc>
          <w:tcPr>
            <w:tcW w:w="1898" w:type="dxa"/>
            <w:tcBorders>
              <w:top w:val="nil"/>
              <w:bottom w:val="single" w:sz="4" w:space="0" w:color="auto"/>
            </w:tcBorders>
          </w:tcPr>
          <w:p w14:paraId="0947912E" w14:textId="77777777" w:rsidR="00FF7F6D" w:rsidRPr="00644DB8" w:rsidRDefault="00FF7F6D" w:rsidP="002A571A">
            <w:pPr>
              <w:pStyle w:val="TAC"/>
              <w:rPr>
                <w:szCs w:val="18"/>
                <w:lang w:eastAsia="ja-JP"/>
              </w:rPr>
            </w:pPr>
          </w:p>
        </w:tc>
        <w:tc>
          <w:tcPr>
            <w:tcW w:w="752" w:type="dxa"/>
            <w:tcBorders>
              <w:top w:val="nil"/>
              <w:bottom w:val="nil"/>
            </w:tcBorders>
          </w:tcPr>
          <w:p w14:paraId="19995347" w14:textId="77777777" w:rsidR="00FF7F6D" w:rsidRPr="00644DB8" w:rsidRDefault="00FF7F6D" w:rsidP="002A571A">
            <w:pPr>
              <w:pStyle w:val="TAC"/>
              <w:rPr>
                <w:szCs w:val="18"/>
                <w:lang w:eastAsia="zh-CN"/>
              </w:rPr>
            </w:pPr>
          </w:p>
        </w:tc>
        <w:tc>
          <w:tcPr>
            <w:tcW w:w="778" w:type="dxa"/>
            <w:tcBorders>
              <w:bottom w:val="single" w:sz="4" w:space="0" w:color="auto"/>
            </w:tcBorders>
          </w:tcPr>
          <w:p w14:paraId="2A1C7BCC" w14:textId="77777777" w:rsidR="00FF7F6D" w:rsidRPr="00644DB8" w:rsidRDefault="00FF7F6D" w:rsidP="002A571A">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1C61302"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6D3FBA8" w14:textId="77777777" w:rsidR="00FF7F6D" w:rsidRPr="00644DB8" w:rsidRDefault="00FF7F6D" w:rsidP="002A571A">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4D6A4442" w14:textId="77777777" w:rsidR="00FF7F6D" w:rsidRPr="00644DB8" w:rsidRDefault="00FF7F6D" w:rsidP="002A571A">
            <w:pPr>
              <w:pStyle w:val="TAC"/>
              <w:rPr>
                <w:szCs w:val="18"/>
              </w:rPr>
            </w:pPr>
          </w:p>
        </w:tc>
      </w:tr>
      <w:tr w:rsidR="00FF7F6D" w:rsidRPr="00644DB8" w14:paraId="329EDE63" w14:textId="77777777" w:rsidTr="002A571A">
        <w:tc>
          <w:tcPr>
            <w:tcW w:w="1898" w:type="dxa"/>
            <w:tcBorders>
              <w:top w:val="single" w:sz="4" w:space="0" w:color="auto"/>
              <w:bottom w:val="nil"/>
            </w:tcBorders>
          </w:tcPr>
          <w:p w14:paraId="492EE6F9" w14:textId="77777777" w:rsidR="00FF7F6D" w:rsidRPr="00644DB8" w:rsidRDefault="00FF7F6D" w:rsidP="002A571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275FA7E4" w14:textId="77777777" w:rsidR="00FF7F6D" w:rsidRPr="00644DB8" w:rsidRDefault="00FF7F6D" w:rsidP="002A571A">
            <w:pPr>
              <w:pStyle w:val="TAC"/>
              <w:rPr>
                <w:szCs w:val="18"/>
                <w:lang w:eastAsia="zh-CN"/>
              </w:rPr>
            </w:pPr>
            <w:r w:rsidRPr="00644DB8">
              <w:rPr>
                <w:bCs/>
                <w:szCs w:val="18"/>
                <w:lang w:eastAsia="zh-CN"/>
              </w:rPr>
              <w:t>1</w:t>
            </w:r>
          </w:p>
        </w:tc>
        <w:tc>
          <w:tcPr>
            <w:tcW w:w="778" w:type="dxa"/>
            <w:tcBorders>
              <w:bottom w:val="single" w:sz="4" w:space="0" w:color="auto"/>
            </w:tcBorders>
          </w:tcPr>
          <w:p w14:paraId="1BB89512"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33B92B5" w14:textId="77777777" w:rsidR="00FF7F6D" w:rsidRPr="00644DB8" w:rsidRDefault="00FF7F6D" w:rsidP="002A571A">
            <w:pPr>
              <w:pStyle w:val="TAC"/>
              <w:rPr>
                <w:szCs w:val="18"/>
                <w:lang w:eastAsia="zh-CN"/>
              </w:rPr>
            </w:pPr>
            <w:r w:rsidRPr="00644DB8">
              <w:rPr>
                <w:bCs/>
                <w:szCs w:val="18"/>
                <w:lang w:eastAsia="zh-CN"/>
              </w:rPr>
              <w:t>5</w:t>
            </w:r>
          </w:p>
        </w:tc>
        <w:tc>
          <w:tcPr>
            <w:tcW w:w="3483" w:type="dxa"/>
            <w:tcBorders>
              <w:bottom w:val="single" w:sz="4" w:space="0" w:color="auto"/>
            </w:tcBorders>
          </w:tcPr>
          <w:p w14:paraId="6F77E1F3"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652409F5" w14:textId="77777777" w:rsidR="00FF7F6D" w:rsidRPr="00644DB8" w:rsidRDefault="00FF7F6D" w:rsidP="002A571A">
            <w:pPr>
              <w:pStyle w:val="TAC"/>
              <w:rPr>
                <w:szCs w:val="18"/>
              </w:rPr>
            </w:pPr>
            <w:r w:rsidRPr="00644DB8">
              <w:rPr>
                <w:rFonts w:eastAsiaTheme="minorEastAsia" w:hint="eastAsia"/>
                <w:bCs/>
                <w:lang w:eastAsia="ja-JP"/>
              </w:rPr>
              <w:t>D</w:t>
            </w:r>
            <w:r w:rsidRPr="00644DB8">
              <w:rPr>
                <w:bCs/>
                <w:lang w:eastAsia="zh-CN"/>
              </w:rPr>
              <w:t>ual uplink operation</w:t>
            </w:r>
          </w:p>
        </w:tc>
      </w:tr>
      <w:tr w:rsidR="00FF7F6D" w:rsidRPr="00644DB8" w14:paraId="75F0615B" w14:textId="77777777" w:rsidTr="002A571A">
        <w:tc>
          <w:tcPr>
            <w:tcW w:w="1898" w:type="dxa"/>
            <w:tcBorders>
              <w:top w:val="nil"/>
              <w:bottom w:val="single" w:sz="4" w:space="0" w:color="auto"/>
            </w:tcBorders>
          </w:tcPr>
          <w:p w14:paraId="13C64267" w14:textId="77777777" w:rsidR="00FF7F6D" w:rsidRPr="00644DB8" w:rsidRDefault="00FF7F6D" w:rsidP="002A571A">
            <w:pPr>
              <w:pStyle w:val="TAC"/>
              <w:rPr>
                <w:szCs w:val="18"/>
                <w:lang w:eastAsia="ja-JP"/>
              </w:rPr>
            </w:pPr>
          </w:p>
        </w:tc>
        <w:tc>
          <w:tcPr>
            <w:tcW w:w="752" w:type="dxa"/>
            <w:tcBorders>
              <w:top w:val="nil"/>
              <w:bottom w:val="nil"/>
            </w:tcBorders>
          </w:tcPr>
          <w:p w14:paraId="37EE1301" w14:textId="77777777" w:rsidR="00FF7F6D" w:rsidRPr="00644DB8" w:rsidRDefault="00FF7F6D" w:rsidP="002A571A">
            <w:pPr>
              <w:pStyle w:val="TAC"/>
              <w:rPr>
                <w:szCs w:val="18"/>
                <w:lang w:eastAsia="zh-CN"/>
              </w:rPr>
            </w:pPr>
          </w:p>
        </w:tc>
        <w:tc>
          <w:tcPr>
            <w:tcW w:w="778" w:type="dxa"/>
            <w:tcBorders>
              <w:bottom w:val="single" w:sz="4" w:space="0" w:color="auto"/>
            </w:tcBorders>
          </w:tcPr>
          <w:p w14:paraId="435BDFEF" w14:textId="77777777" w:rsidR="00FF7F6D" w:rsidRPr="00644DB8" w:rsidRDefault="00FF7F6D" w:rsidP="002A571A">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36AAB41C"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DCC594F"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38AFBF3" w14:textId="77777777" w:rsidR="00FF7F6D" w:rsidRPr="00644DB8" w:rsidRDefault="00FF7F6D" w:rsidP="002A571A">
            <w:pPr>
              <w:pStyle w:val="TAC"/>
              <w:rPr>
                <w:szCs w:val="18"/>
              </w:rPr>
            </w:pPr>
          </w:p>
        </w:tc>
      </w:tr>
      <w:tr w:rsidR="00FF7F6D" w:rsidRPr="00644DB8" w14:paraId="62130D12" w14:textId="77777777" w:rsidTr="002A571A">
        <w:tc>
          <w:tcPr>
            <w:tcW w:w="1898" w:type="dxa"/>
            <w:tcBorders>
              <w:top w:val="single" w:sz="4" w:space="0" w:color="auto"/>
              <w:bottom w:val="nil"/>
            </w:tcBorders>
          </w:tcPr>
          <w:p w14:paraId="21D3D639" w14:textId="77777777" w:rsidR="00FF7F6D" w:rsidRPr="00644DB8" w:rsidRDefault="00FF7F6D" w:rsidP="002A571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56CE0D6A" w14:textId="77777777" w:rsidR="00FF7F6D" w:rsidRPr="00644DB8" w:rsidRDefault="00FF7F6D" w:rsidP="002A571A">
            <w:pPr>
              <w:pStyle w:val="TAC"/>
              <w:rPr>
                <w:szCs w:val="18"/>
                <w:lang w:eastAsia="zh-CN"/>
              </w:rPr>
            </w:pPr>
            <w:r w:rsidRPr="00644DB8">
              <w:rPr>
                <w:bCs/>
                <w:szCs w:val="18"/>
                <w:lang w:eastAsia="zh-CN"/>
              </w:rPr>
              <w:t>1</w:t>
            </w:r>
          </w:p>
        </w:tc>
        <w:tc>
          <w:tcPr>
            <w:tcW w:w="778" w:type="dxa"/>
            <w:tcBorders>
              <w:bottom w:val="single" w:sz="4" w:space="0" w:color="auto"/>
            </w:tcBorders>
          </w:tcPr>
          <w:p w14:paraId="39E58B00"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61263A1" w14:textId="77777777" w:rsidR="00FF7F6D" w:rsidRPr="00644DB8" w:rsidRDefault="00FF7F6D" w:rsidP="002A571A">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7A84EF27"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58D798F0" w14:textId="77777777" w:rsidR="00FF7F6D" w:rsidRPr="00644DB8" w:rsidRDefault="00FF7F6D" w:rsidP="002A571A">
            <w:pPr>
              <w:pStyle w:val="TAC"/>
              <w:rPr>
                <w:szCs w:val="18"/>
              </w:rPr>
            </w:pPr>
            <w:r w:rsidRPr="00644DB8">
              <w:rPr>
                <w:rFonts w:eastAsiaTheme="minorEastAsia"/>
                <w:bCs/>
                <w:szCs w:val="18"/>
              </w:rPr>
              <w:t>UL harmonic exception</w:t>
            </w:r>
          </w:p>
        </w:tc>
      </w:tr>
      <w:tr w:rsidR="00FF7F6D" w:rsidRPr="00644DB8" w14:paraId="3D178DD4" w14:textId="77777777" w:rsidTr="002A571A">
        <w:tc>
          <w:tcPr>
            <w:tcW w:w="1898" w:type="dxa"/>
            <w:tcBorders>
              <w:top w:val="nil"/>
              <w:bottom w:val="nil"/>
            </w:tcBorders>
          </w:tcPr>
          <w:p w14:paraId="0FE95C3C" w14:textId="77777777" w:rsidR="00FF7F6D" w:rsidRPr="00644DB8" w:rsidRDefault="00FF7F6D" w:rsidP="002A571A">
            <w:pPr>
              <w:pStyle w:val="TAC"/>
              <w:rPr>
                <w:szCs w:val="18"/>
                <w:lang w:eastAsia="ja-JP"/>
              </w:rPr>
            </w:pPr>
          </w:p>
        </w:tc>
        <w:tc>
          <w:tcPr>
            <w:tcW w:w="752" w:type="dxa"/>
            <w:tcBorders>
              <w:top w:val="nil"/>
              <w:bottom w:val="nil"/>
            </w:tcBorders>
          </w:tcPr>
          <w:p w14:paraId="06842478" w14:textId="77777777" w:rsidR="00FF7F6D" w:rsidRPr="00644DB8" w:rsidRDefault="00FF7F6D" w:rsidP="002A571A">
            <w:pPr>
              <w:pStyle w:val="TAC"/>
              <w:rPr>
                <w:szCs w:val="18"/>
                <w:lang w:eastAsia="zh-CN"/>
              </w:rPr>
            </w:pPr>
          </w:p>
        </w:tc>
        <w:tc>
          <w:tcPr>
            <w:tcW w:w="778" w:type="dxa"/>
            <w:tcBorders>
              <w:bottom w:val="single" w:sz="4" w:space="0" w:color="auto"/>
            </w:tcBorders>
          </w:tcPr>
          <w:p w14:paraId="1677CBB0" w14:textId="77777777" w:rsidR="00FF7F6D" w:rsidRPr="00644DB8" w:rsidRDefault="00FF7F6D" w:rsidP="002A571A">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0CCDEC58"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2F0916F"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2082244" w14:textId="77777777" w:rsidR="00FF7F6D" w:rsidRPr="00644DB8" w:rsidRDefault="00FF7F6D" w:rsidP="002A571A">
            <w:pPr>
              <w:pStyle w:val="TAC"/>
              <w:rPr>
                <w:szCs w:val="18"/>
              </w:rPr>
            </w:pPr>
          </w:p>
        </w:tc>
      </w:tr>
      <w:tr w:rsidR="00FF7F6D" w:rsidRPr="00644DB8" w14:paraId="224902C0" w14:textId="77777777" w:rsidTr="002A571A">
        <w:tc>
          <w:tcPr>
            <w:tcW w:w="1898" w:type="dxa"/>
            <w:tcBorders>
              <w:top w:val="nil"/>
              <w:bottom w:val="nil"/>
            </w:tcBorders>
          </w:tcPr>
          <w:p w14:paraId="4BA8D30F"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26B5C682" w14:textId="77777777" w:rsidR="00FF7F6D" w:rsidRPr="00644DB8" w:rsidRDefault="00FF7F6D" w:rsidP="002A571A">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268D3DD3"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3897DE7" w14:textId="77777777" w:rsidR="00FF7F6D" w:rsidRPr="00644DB8" w:rsidRDefault="00FF7F6D" w:rsidP="002A571A">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1CAFCDE1"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1F79E4BE" w14:textId="77777777" w:rsidR="00FF7F6D" w:rsidRPr="00644DB8" w:rsidRDefault="00FF7F6D" w:rsidP="002A571A">
            <w:pPr>
              <w:pStyle w:val="TAC"/>
              <w:rPr>
                <w:szCs w:val="18"/>
              </w:rPr>
            </w:pPr>
            <w:r w:rsidRPr="00644DB8">
              <w:rPr>
                <w:bCs/>
                <w:szCs w:val="18"/>
              </w:rPr>
              <w:t>UL harmonic exception</w:t>
            </w:r>
          </w:p>
        </w:tc>
      </w:tr>
      <w:tr w:rsidR="00FF7F6D" w:rsidRPr="00644DB8" w14:paraId="43839C01" w14:textId="77777777" w:rsidTr="002A571A">
        <w:tc>
          <w:tcPr>
            <w:tcW w:w="1898" w:type="dxa"/>
            <w:tcBorders>
              <w:top w:val="nil"/>
              <w:bottom w:val="single" w:sz="4" w:space="0" w:color="auto"/>
            </w:tcBorders>
          </w:tcPr>
          <w:p w14:paraId="65FB3C4A"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7244DA17" w14:textId="77777777" w:rsidR="00FF7F6D" w:rsidRPr="00644DB8" w:rsidRDefault="00FF7F6D" w:rsidP="002A571A">
            <w:pPr>
              <w:pStyle w:val="TAC"/>
              <w:rPr>
                <w:szCs w:val="18"/>
                <w:lang w:eastAsia="zh-CN"/>
              </w:rPr>
            </w:pPr>
          </w:p>
        </w:tc>
        <w:tc>
          <w:tcPr>
            <w:tcW w:w="778" w:type="dxa"/>
            <w:tcBorders>
              <w:bottom w:val="single" w:sz="4" w:space="0" w:color="auto"/>
            </w:tcBorders>
          </w:tcPr>
          <w:p w14:paraId="566FA42F" w14:textId="77777777" w:rsidR="00FF7F6D" w:rsidRPr="00644DB8" w:rsidRDefault="00FF7F6D" w:rsidP="002A571A">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13FA746C"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A510271"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60D76D29" w14:textId="77777777" w:rsidR="00FF7F6D" w:rsidRPr="00644DB8" w:rsidRDefault="00FF7F6D" w:rsidP="002A571A">
            <w:pPr>
              <w:pStyle w:val="TAC"/>
              <w:rPr>
                <w:szCs w:val="18"/>
              </w:rPr>
            </w:pPr>
            <w:r w:rsidRPr="00644DB8">
              <w:rPr>
                <w:bCs/>
                <w:szCs w:val="18"/>
              </w:rPr>
              <w:t>avoided</w:t>
            </w:r>
          </w:p>
        </w:tc>
      </w:tr>
      <w:tr w:rsidR="00FF7F6D" w:rsidRPr="00644DB8" w14:paraId="335874B9" w14:textId="77777777" w:rsidTr="002A571A">
        <w:tc>
          <w:tcPr>
            <w:tcW w:w="1898" w:type="dxa"/>
            <w:tcBorders>
              <w:top w:val="single" w:sz="4" w:space="0" w:color="auto"/>
              <w:bottom w:val="nil"/>
            </w:tcBorders>
          </w:tcPr>
          <w:p w14:paraId="2B04B199" w14:textId="77777777" w:rsidR="00FF7F6D" w:rsidRPr="00644DB8" w:rsidRDefault="00FF7F6D" w:rsidP="002A571A">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6E1E0F40" w14:textId="77777777" w:rsidR="00FF7F6D" w:rsidRPr="00644DB8" w:rsidRDefault="00FF7F6D" w:rsidP="002A571A">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123BEDD5" w14:textId="77777777" w:rsidR="00FF7F6D" w:rsidRPr="00644DB8" w:rsidRDefault="00FF7F6D" w:rsidP="002A571A">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201FC74B" w14:textId="77777777" w:rsidR="00FF7F6D" w:rsidRPr="00644DB8" w:rsidRDefault="00FF7F6D" w:rsidP="002A571A">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7E2D4396" w14:textId="77777777" w:rsidR="00FF7F6D" w:rsidRPr="00644DB8" w:rsidRDefault="00FF7F6D" w:rsidP="002A571A">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2986CC4D" w14:textId="77777777" w:rsidR="00FF7F6D" w:rsidRPr="00644DB8" w:rsidRDefault="00FF7F6D" w:rsidP="002A571A">
            <w:pPr>
              <w:pStyle w:val="TAC"/>
              <w:rPr>
                <w:bCs/>
                <w:szCs w:val="18"/>
              </w:rPr>
            </w:pPr>
            <w:r w:rsidRPr="005A6FE6">
              <w:rPr>
                <w:rFonts w:eastAsiaTheme="minorEastAsia"/>
                <w:szCs w:val="18"/>
              </w:rPr>
              <w:t>Cross band isolation</w:t>
            </w:r>
          </w:p>
        </w:tc>
      </w:tr>
      <w:tr w:rsidR="00FF7F6D" w:rsidRPr="00644DB8" w14:paraId="3293E0DA" w14:textId="77777777" w:rsidTr="002A571A">
        <w:tc>
          <w:tcPr>
            <w:tcW w:w="1898" w:type="dxa"/>
            <w:tcBorders>
              <w:top w:val="nil"/>
              <w:bottom w:val="nil"/>
            </w:tcBorders>
          </w:tcPr>
          <w:p w14:paraId="6382B35F"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28283F5F" w14:textId="77777777" w:rsidR="00FF7F6D" w:rsidRPr="00644DB8" w:rsidRDefault="00FF7F6D" w:rsidP="002A571A">
            <w:pPr>
              <w:pStyle w:val="TAC"/>
              <w:rPr>
                <w:szCs w:val="18"/>
                <w:lang w:eastAsia="zh-CN"/>
              </w:rPr>
            </w:pPr>
          </w:p>
        </w:tc>
        <w:tc>
          <w:tcPr>
            <w:tcW w:w="778" w:type="dxa"/>
            <w:tcBorders>
              <w:top w:val="single" w:sz="4" w:space="0" w:color="auto"/>
              <w:bottom w:val="single" w:sz="4" w:space="0" w:color="auto"/>
            </w:tcBorders>
          </w:tcPr>
          <w:p w14:paraId="2B13DCA8" w14:textId="77777777" w:rsidR="00FF7F6D" w:rsidRPr="00644DB8" w:rsidRDefault="00FF7F6D" w:rsidP="002A571A">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3404D4E6" w14:textId="77777777" w:rsidR="00FF7F6D" w:rsidRPr="00644DB8" w:rsidRDefault="00FF7F6D" w:rsidP="002A571A">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38685A6A" w14:textId="77777777" w:rsidR="00FF7F6D" w:rsidRPr="00644DB8" w:rsidRDefault="00FF7F6D" w:rsidP="002A571A">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16616CB4" w14:textId="77777777" w:rsidR="00FF7F6D" w:rsidRPr="00644DB8" w:rsidRDefault="00FF7F6D" w:rsidP="002A571A">
            <w:pPr>
              <w:pStyle w:val="TAC"/>
              <w:rPr>
                <w:bCs/>
                <w:szCs w:val="18"/>
              </w:rPr>
            </w:pPr>
          </w:p>
        </w:tc>
      </w:tr>
      <w:tr w:rsidR="00FF7F6D" w:rsidRPr="00644DB8" w14:paraId="4FA34896" w14:textId="77777777" w:rsidTr="002A571A">
        <w:tc>
          <w:tcPr>
            <w:tcW w:w="1898" w:type="dxa"/>
            <w:tcBorders>
              <w:top w:val="nil"/>
              <w:bottom w:val="nil"/>
            </w:tcBorders>
          </w:tcPr>
          <w:p w14:paraId="6E25CC28"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3B1606E1" w14:textId="77777777" w:rsidR="00FF7F6D" w:rsidRPr="00644DB8" w:rsidRDefault="00FF7F6D" w:rsidP="002A571A">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5712B264" w14:textId="77777777" w:rsidR="00FF7F6D" w:rsidRPr="00644DB8" w:rsidRDefault="00FF7F6D" w:rsidP="002A571A">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03527934" w14:textId="77777777" w:rsidR="00FF7F6D" w:rsidRPr="00644DB8" w:rsidRDefault="00FF7F6D" w:rsidP="002A571A">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0E006F53" w14:textId="77777777" w:rsidR="00FF7F6D" w:rsidRPr="00644DB8" w:rsidRDefault="00FF7F6D" w:rsidP="002A571A">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41BB75CE" w14:textId="77777777" w:rsidR="00FF7F6D" w:rsidRPr="00644DB8" w:rsidRDefault="00FF7F6D" w:rsidP="002A571A">
            <w:pPr>
              <w:pStyle w:val="TAC"/>
              <w:rPr>
                <w:bCs/>
                <w:szCs w:val="18"/>
              </w:rPr>
            </w:pPr>
            <w:r w:rsidRPr="005A6FE6">
              <w:rPr>
                <w:rFonts w:eastAsiaTheme="minorEastAsia"/>
                <w:szCs w:val="18"/>
              </w:rPr>
              <w:t>Cross band isolation</w:t>
            </w:r>
          </w:p>
        </w:tc>
      </w:tr>
      <w:tr w:rsidR="00FF7F6D" w:rsidRPr="00644DB8" w14:paraId="5A9F224D" w14:textId="77777777" w:rsidTr="002A571A">
        <w:tc>
          <w:tcPr>
            <w:tcW w:w="1898" w:type="dxa"/>
            <w:tcBorders>
              <w:top w:val="nil"/>
              <w:bottom w:val="single" w:sz="4" w:space="0" w:color="auto"/>
            </w:tcBorders>
          </w:tcPr>
          <w:p w14:paraId="462479C9"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0060DEF4" w14:textId="77777777" w:rsidR="00FF7F6D" w:rsidRPr="00644DB8" w:rsidRDefault="00FF7F6D" w:rsidP="002A571A">
            <w:pPr>
              <w:pStyle w:val="TAC"/>
              <w:rPr>
                <w:szCs w:val="18"/>
                <w:lang w:eastAsia="zh-CN"/>
              </w:rPr>
            </w:pPr>
          </w:p>
        </w:tc>
        <w:tc>
          <w:tcPr>
            <w:tcW w:w="778" w:type="dxa"/>
            <w:tcBorders>
              <w:top w:val="single" w:sz="4" w:space="0" w:color="auto"/>
              <w:bottom w:val="single" w:sz="4" w:space="0" w:color="auto"/>
            </w:tcBorders>
          </w:tcPr>
          <w:p w14:paraId="1F55DC55" w14:textId="77777777" w:rsidR="00FF7F6D" w:rsidRPr="00644DB8" w:rsidRDefault="00FF7F6D" w:rsidP="002A571A">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3BF26A5E" w14:textId="77777777" w:rsidR="00FF7F6D" w:rsidRPr="00644DB8" w:rsidRDefault="00FF7F6D" w:rsidP="002A571A">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5DE776EE" w14:textId="77777777" w:rsidR="00FF7F6D" w:rsidRPr="00644DB8" w:rsidRDefault="00FF7F6D" w:rsidP="002A571A">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13CA800D" w14:textId="77777777" w:rsidR="00FF7F6D" w:rsidRPr="00644DB8" w:rsidRDefault="00FF7F6D" w:rsidP="002A571A">
            <w:pPr>
              <w:pStyle w:val="TAC"/>
              <w:rPr>
                <w:bCs/>
                <w:szCs w:val="18"/>
              </w:rPr>
            </w:pPr>
          </w:p>
        </w:tc>
      </w:tr>
      <w:tr w:rsidR="00FF7F6D" w:rsidRPr="00644DB8" w14:paraId="6B1EAC54" w14:textId="77777777" w:rsidTr="002A571A">
        <w:tc>
          <w:tcPr>
            <w:tcW w:w="1898" w:type="dxa"/>
            <w:tcBorders>
              <w:top w:val="single" w:sz="4" w:space="0" w:color="auto"/>
              <w:bottom w:val="nil"/>
            </w:tcBorders>
          </w:tcPr>
          <w:p w14:paraId="25F3CAED" w14:textId="77777777" w:rsidR="00FF7F6D" w:rsidRPr="00644DB8" w:rsidRDefault="00FF7F6D" w:rsidP="002A571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14BCAF9B" w14:textId="77777777" w:rsidR="00FF7F6D" w:rsidRPr="00644DB8" w:rsidRDefault="00FF7F6D" w:rsidP="002A571A">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25A9880E"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73D54425" w14:textId="77777777" w:rsidR="00FF7F6D" w:rsidRPr="00644DB8" w:rsidRDefault="00FF7F6D" w:rsidP="002A571A">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57A42F15"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0AF2B58" w14:textId="77777777" w:rsidR="00FF7F6D" w:rsidRPr="00644DB8" w:rsidRDefault="00FF7F6D" w:rsidP="002A571A">
            <w:pPr>
              <w:pStyle w:val="TAC"/>
              <w:rPr>
                <w:szCs w:val="18"/>
              </w:rPr>
            </w:pPr>
            <w:r w:rsidRPr="00644DB8">
              <w:rPr>
                <w:bCs/>
                <w:szCs w:val="18"/>
              </w:rPr>
              <w:t>Cross band isolation</w:t>
            </w:r>
          </w:p>
        </w:tc>
      </w:tr>
      <w:tr w:rsidR="00FF7F6D" w:rsidRPr="00644DB8" w14:paraId="3858A96C" w14:textId="77777777" w:rsidTr="002A571A">
        <w:tc>
          <w:tcPr>
            <w:tcW w:w="1898" w:type="dxa"/>
            <w:tcBorders>
              <w:top w:val="nil"/>
              <w:bottom w:val="nil"/>
            </w:tcBorders>
          </w:tcPr>
          <w:p w14:paraId="12C5F8CC" w14:textId="77777777" w:rsidR="00FF7F6D" w:rsidRPr="00644DB8" w:rsidRDefault="00FF7F6D" w:rsidP="002A571A">
            <w:pPr>
              <w:pStyle w:val="TAC"/>
              <w:rPr>
                <w:szCs w:val="18"/>
                <w:lang w:eastAsia="ja-JP"/>
              </w:rPr>
            </w:pPr>
          </w:p>
        </w:tc>
        <w:tc>
          <w:tcPr>
            <w:tcW w:w="752" w:type="dxa"/>
            <w:tcBorders>
              <w:top w:val="nil"/>
              <w:bottom w:val="nil"/>
            </w:tcBorders>
          </w:tcPr>
          <w:p w14:paraId="4FE65B56" w14:textId="77777777" w:rsidR="00FF7F6D" w:rsidRPr="00644DB8" w:rsidRDefault="00FF7F6D" w:rsidP="002A571A">
            <w:pPr>
              <w:pStyle w:val="TAC"/>
              <w:rPr>
                <w:szCs w:val="18"/>
                <w:lang w:eastAsia="zh-CN"/>
              </w:rPr>
            </w:pPr>
          </w:p>
        </w:tc>
        <w:tc>
          <w:tcPr>
            <w:tcW w:w="778" w:type="dxa"/>
            <w:tcBorders>
              <w:bottom w:val="single" w:sz="4" w:space="0" w:color="auto"/>
            </w:tcBorders>
          </w:tcPr>
          <w:p w14:paraId="534AD90B" w14:textId="77777777" w:rsidR="00FF7F6D" w:rsidRPr="00644DB8" w:rsidRDefault="00FF7F6D" w:rsidP="002A571A">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9755CED" w14:textId="77777777" w:rsidR="00FF7F6D" w:rsidRPr="00644DB8" w:rsidRDefault="00FF7F6D" w:rsidP="002A571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267AD973"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51F4D33D" w14:textId="77777777" w:rsidR="00FF7F6D" w:rsidRPr="00644DB8" w:rsidRDefault="00FF7F6D" w:rsidP="002A571A">
            <w:pPr>
              <w:pStyle w:val="TAC"/>
              <w:rPr>
                <w:szCs w:val="18"/>
              </w:rPr>
            </w:pPr>
          </w:p>
        </w:tc>
      </w:tr>
      <w:tr w:rsidR="00FF7F6D" w:rsidRPr="00644DB8" w14:paraId="7D4D4498" w14:textId="77777777" w:rsidTr="002A571A">
        <w:tc>
          <w:tcPr>
            <w:tcW w:w="1898" w:type="dxa"/>
            <w:tcBorders>
              <w:top w:val="nil"/>
              <w:bottom w:val="nil"/>
            </w:tcBorders>
          </w:tcPr>
          <w:p w14:paraId="3C685B0B"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0A79816D" w14:textId="77777777" w:rsidR="00FF7F6D" w:rsidRPr="00644DB8" w:rsidRDefault="00FF7F6D" w:rsidP="002A571A">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7266F090"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227A677"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62A21A2"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49592E2D" w14:textId="77777777" w:rsidR="00FF7F6D" w:rsidRPr="00644DB8" w:rsidRDefault="00FF7F6D" w:rsidP="002A571A">
            <w:pPr>
              <w:pStyle w:val="TAC"/>
              <w:rPr>
                <w:szCs w:val="18"/>
              </w:rPr>
            </w:pPr>
            <w:r w:rsidRPr="00644DB8">
              <w:rPr>
                <w:bCs/>
                <w:szCs w:val="18"/>
              </w:rPr>
              <w:t>Cross band isolation</w:t>
            </w:r>
          </w:p>
        </w:tc>
      </w:tr>
      <w:tr w:rsidR="00FF7F6D" w:rsidRPr="00644DB8" w14:paraId="53FCD725" w14:textId="77777777" w:rsidTr="002A571A">
        <w:tc>
          <w:tcPr>
            <w:tcW w:w="1898" w:type="dxa"/>
            <w:tcBorders>
              <w:top w:val="nil"/>
              <w:bottom w:val="single" w:sz="4" w:space="0" w:color="auto"/>
            </w:tcBorders>
          </w:tcPr>
          <w:p w14:paraId="184D69AA"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6CDB6EB4" w14:textId="77777777" w:rsidR="00FF7F6D" w:rsidRPr="00644DB8" w:rsidRDefault="00FF7F6D" w:rsidP="002A571A">
            <w:pPr>
              <w:pStyle w:val="TAC"/>
              <w:rPr>
                <w:szCs w:val="18"/>
                <w:lang w:eastAsia="zh-CN"/>
              </w:rPr>
            </w:pPr>
          </w:p>
        </w:tc>
        <w:tc>
          <w:tcPr>
            <w:tcW w:w="778" w:type="dxa"/>
            <w:tcBorders>
              <w:bottom w:val="single" w:sz="4" w:space="0" w:color="auto"/>
            </w:tcBorders>
          </w:tcPr>
          <w:p w14:paraId="3932E853" w14:textId="77777777" w:rsidR="00FF7F6D" w:rsidRPr="00644DB8" w:rsidRDefault="00FF7F6D" w:rsidP="002A571A">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1079895" w14:textId="77777777" w:rsidR="00FF7F6D" w:rsidRPr="00644DB8" w:rsidRDefault="00FF7F6D" w:rsidP="002A571A">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4B758390"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764519D4" w14:textId="77777777" w:rsidR="00FF7F6D" w:rsidRPr="00644DB8" w:rsidRDefault="00FF7F6D" w:rsidP="002A571A">
            <w:pPr>
              <w:pStyle w:val="TAC"/>
              <w:rPr>
                <w:szCs w:val="18"/>
              </w:rPr>
            </w:pPr>
          </w:p>
        </w:tc>
      </w:tr>
      <w:tr w:rsidR="00FF7F6D" w:rsidRPr="00644DB8" w14:paraId="49AC2A76" w14:textId="77777777" w:rsidTr="002A571A">
        <w:tc>
          <w:tcPr>
            <w:tcW w:w="1898" w:type="dxa"/>
            <w:tcBorders>
              <w:top w:val="single" w:sz="4" w:space="0" w:color="auto"/>
              <w:bottom w:val="nil"/>
            </w:tcBorders>
          </w:tcPr>
          <w:p w14:paraId="25D68D78" w14:textId="77777777" w:rsidR="00FF7F6D" w:rsidRPr="00644DB8" w:rsidRDefault="00FF7F6D" w:rsidP="002A571A">
            <w:pPr>
              <w:pStyle w:val="TAC"/>
              <w:rPr>
                <w:szCs w:val="18"/>
                <w:lang w:eastAsia="ja-JP"/>
              </w:rPr>
            </w:pPr>
            <w:r w:rsidRPr="00B55A70">
              <w:rPr>
                <w:szCs w:val="18"/>
              </w:rPr>
              <w:t>DC_1A_n71A</w:t>
            </w:r>
          </w:p>
        </w:tc>
        <w:tc>
          <w:tcPr>
            <w:tcW w:w="752" w:type="dxa"/>
            <w:tcBorders>
              <w:top w:val="single" w:sz="4" w:space="0" w:color="auto"/>
              <w:bottom w:val="nil"/>
            </w:tcBorders>
          </w:tcPr>
          <w:p w14:paraId="32FE0511" w14:textId="77777777" w:rsidR="00FF7F6D" w:rsidRPr="00644DB8" w:rsidRDefault="00FF7F6D" w:rsidP="002A571A">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56153A29"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076520B2"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DA4126C" w14:textId="77777777" w:rsidR="00FF7F6D" w:rsidRPr="00644DB8" w:rsidRDefault="00FF7F6D" w:rsidP="002A571A">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2A639732" w14:textId="77777777" w:rsidR="00FF7F6D" w:rsidRPr="00644DB8" w:rsidRDefault="00FF7F6D" w:rsidP="002A571A">
            <w:pPr>
              <w:pStyle w:val="TAC"/>
              <w:rPr>
                <w:szCs w:val="18"/>
              </w:rPr>
            </w:pPr>
            <w:r w:rsidRPr="00B55A70">
              <w:rPr>
                <w:lang w:eastAsia="zh-CN"/>
              </w:rPr>
              <w:t>Harmonic mixing</w:t>
            </w:r>
          </w:p>
        </w:tc>
      </w:tr>
      <w:tr w:rsidR="00FF7F6D" w:rsidRPr="00644DB8" w14:paraId="28805568" w14:textId="77777777" w:rsidTr="002A571A">
        <w:tc>
          <w:tcPr>
            <w:tcW w:w="1898" w:type="dxa"/>
            <w:tcBorders>
              <w:top w:val="nil"/>
              <w:bottom w:val="nil"/>
            </w:tcBorders>
          </w:tcPr>
          <w:p w14:paraId="6CE5CDC7"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47142E20" w14:textId="77777777" w:rsidR="00FF7F6D" w:rsidRPr="00644DB8" w:rsidRDefault="00FF7F6D" w:rsidP="002A571A">
            <w:pPr>
              <w:pStyle w:val="TAC"/>
              <w:rPr>
                <w:szCs w:val="18"/>
                <w:lang w:eastAsia="zh-CN"/>
              </w:rPr>
            </w:pPr>
          </w:p>
        </w:tc>
        <w:tc>
          <w:tcPr>
            <w:tcW w:w="778" w:type="dxa"/>
            <w:tcBorders>
              <w:top w:val="single" w:sz="4" w:space="0" w:color="auto"/>
              <w:bottom w:val="single" w:sz="4" w:space="0" w:color="auto"/>
            </w:tcBorders>
          </w:tcPr>
          <w:p w14:paraId="6C3A4B94" w14:textId="77777777" w:rsidR="00FF7F6D" w:rsidRPr="00644DB8" w:rsidRDefault="00FF7F6D" w:rsidP="002A571A">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13725153"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3A687A4" w14:textId="77777777" w:rsidR="00FF7F6D" w:rsidRPr="00644DB8" w:rsidRDefault="00FF7F6D" w:rsidP="002A571A">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46AE51AE" w14:textId="77777777" w:rsidR="00FF7F6D" w:rsidRPr="00644DB8" w:rsidRDefault="00FF7F6D" w:rsidP="002A571A">
            <w:pPr>
              <w:pStyle w:val="TAC"/>
              <w:rPr>
                <w:szCs w:val="18"/>
              </w:rPr>
            </w:pPr>
          </w:p>
        </w:tc>
      </w:tr>
      <w:tr w:rsidR="00FF7F6D" w:rsidRPr="00644DB8" w14:paraId="243C1C22" w14:textId="77777777" w:rsidTr="002A571A">
        <w:tc>
          <w:tcPr>
            <w:tcW w:w="1898" w:type="dxa"/>
            <w:tcBorders>
              <w:top w:val="nil"/>
              <w:bottom w:val="nil"/>
            </w:tcBorders>
          </w:tcPr>
          <w:p w14:paraId="5E593E69"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20BC34DD" w14:textId="77777777" w:rsidR="00FF7F6D" w:rsidRPr="00644DB8" w:rsidRDefault="00FF7F6D" w:rsidP="002A571A">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6F44B948"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3A84E56F"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1762AAEB" w14:textId="77777777" w:rsidR="00FF7F6D" w:rsidRPr="00644DB8" w:rsidRDefault="00FF7F6D" w:rsidP="002A571A">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3F43B9CF" w14:textId="77777777" w:rsidR="00FF7F6D" w:rsidRPr="00644DB8" w:rsidRDefault="00FF7F6D" w:rsidP="002A571A">
            <w:pPr>
              <w:pStyle w:val="TAC"/>
              <w:rPr>
                <w:szCs w:val="18"/>
              </w:rPr>
            </w:pPr>
            <w:r w:rsidRPr="00B55A70">
              <w:rPr>
                <w:lang w:eastAsia="zh-CN"/>
              </w:rPr>
              <w:t>Harmonic mixing</w:t>
            </w:r>
          </w:p>
        </w:tc>
      </w:tr>
      <w:tr w:rsidR="00FF7F6D" w:rsidRPr="00644DB8" w14:paraId="26A9DBEC" w14:textId="77777777" w:rsidTr="002A571A">
        <w:tc>
          <w:tcPr>
            <w:tcW w:w="1898" w:type="dxa"/>
            <w:tcBorders>
              <w:top w:val="nil"/>
              <w:bottom w:val="nil"/>
            </w:tcBorders>
          </w:tcPr>
          <w:p w14:paraId="31100757"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4EF656EB" w14:textId="77777777" w:rsidR="00FF7F6D" w:rsidRPr="00644DB8" w:rsidRDefault="00FF7F6D" w:rsidP="002A571A">
            <w:pPr>
              <w:pStyle w:val="TAC"/>
              <w:rPr>
                <w:szCs w:val="18"/>
                <w:lang w:eastAsia="zh-CN"/>
              </w:rPr>
            </w:pPr>
          </w:p>
        </w:tc>
        <w:tc>
          <w:tcPr>
            <w:tcW w:w="778" w:type="dxa"/>
            <w:tcBorders>
              <w:top w:val="single" w:sz="4" w:space="0" w:color="auto"/>
              <w:bottom w:val="single" w:sz="4" w:space="0" w:color="auto"/>
            </w:tcBorders>
          </w:tcPr>
          <w:p w14:paraId="5B7145B1" w14:textId="77777777" w:rsidR="00FF7F6D" w:rsidRPr="00644DB8" w:rsidRDefault="00FF7F6D" w:rsidP="002A571A">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238B8CB7"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3BA21429" w14:textId="77777777" w:rsidR="00FF7F6D" w:rsidRPr="00644DB8" w:rsidRDefault="00FF7F6D" w:rsidP="002A571A">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53EC2DE7" w14:textId="77777777" w:rsidR="00FF7F6D" w:rsidRPr="00644DB8" w:rsidRDefault="00FF7F6D" w:rsidP="002A571A">
            <w:pPr>
              <w:pStyle w:val="TAC"/>
              <w:rPr>
                <w:szCs w:val="18"/>
              </w:rPr>
            </w:pPr>
          </w:p>
        </w:tc>
      </w:tr>
      <w:tr w:rsidR="00FF7F6D" w:rsidRPr="00644DB8" w14:paraId="1069D0DE" w14:textId="77777777" w:rsidTr="002A571A">
        <w:tc>
          <w:tcPr>
            <w:tcW w:w="1898" w:type="dxa"/>
            <w:tcBorders>
              <w:top w:val="nil"/>
              <w:bottom w:val="nil"/>
            </w:tcBorders>
          </w:tcPr>
          <w:p w14:paraId="5D66C0E1"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4A0250E7" w14:textId="77777777" w:rsidR="00FF7F6D" w:rsidRPr="00644DB8" w:rsidRDefault="00FF7F6D" w:rsidP="002A571A">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55E68D9A"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08D32511"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741A1AB" w14:textId="77777777" w:rsidR="00FF7F6D" w:rsidRPr="00644DB8" w:rsidRDefault="00FF7F6D" w:rsidP="002A571A">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1BE3E235" w14:textId="77777777" w:rsidR="00FF7F6D" w:rsidRPr="00644DB8" w:rsidRDefault="00FF7F6D" w:rsidP="002A571A">
            <w:pPr>
              <w:pStyle w:val="TAC"/>
              <w:rPr>
                <w:szCs w:val="18"/>
              </w:rPr>
            </w:pPr>
            <w:r w:rsidRPr="00B55A70">
              <w:rPr>
                <w:lang w:eastAsia="zh-CN"/>
              </w:rPr>
              <w:t>Harmonic mixing</w:t>
            </w:r>
          </w:p>
        </w:tc>
      </w:tr>
      <w:tr w:rsidR="00FF7F6D" w:rsidRPr="00644DB8" w14:paraId="20629F8B" w14:textId="77777777" w:rsidTr="002A571A">
        <w:tc>
          <w:tcPr>
            <w:tcW w:w="1898" w:type="dxa"/>
            <w:tcBorders>
              <w:top w:val="nil"/>
              <w:bottom w:val="single" w:sz="4" w:space="0" w:color="auto"/>
            </w:tcBorders>
          </w:tcPr>
          <w:p w14:paraId="467E7E4F" w14:textId="77777777" w:rsidR="00FF7F6D" w:rsidRPr="00644DB8" w:rsidRDefault="00FF7F6D" w:rsidP="002A571A">
            <w:pPr>
              <w:pStyle w:val="TAC"/>
              <w:rPr>
                <w:szCs w:val="18"/>
                <w:lang w:eastAsia="ja-JP"/>
              </w:rPr>
            </w:pPr>
          </w:p>
        </w:tc>
        <w:tc>
          <w:tcPr>
            <w:tcW w:w="752" w:type="dxa"/>
            <w:tcBorders>
              <w:top w:val="nil"/>
              <w:bottom w:val="single" w:sz="4" w:space="0" w:color="auto"/>
            </w:tcBorders>
          </w:tcPr>
          <w:p w14:paraId="7DC0763C" w14:textId="77777777" w:rsidR="00FF7F6D" w:rsidRPr="00644DB8" w:rsidRDefault="00FF7F6D" w:rsidP="002A571A">
            <w:pPr>
              <w:pStyle w:val="TAC"/>
              <w:rPr>
                <w:szCs w:val="18"/>
                <w:lang w:eastAsia="zh-CN"/>
              </w:rPr>
            </w:pPr>
          </w:p>
        </w:tc>
        <w:tc>
          <w:tcPr>
            <w:tcW w:w="778" w:type="dxa"/>
            <w:tcBorders>
              <w:top w:val="single" w:sz="4" w:space="0" w:color="auto"/>
              <w:bottom w:val="single" w:sz="4" w:space="0" w:color="auto"/>
            </w:tcBorders>
          </w:tcPr>
          <w:p w14:paraId="5B84DE52" w14:textId="77777777" w:rsidR="00FF7F6D" w:rsidRPr="00644DB8" w:rsidRDefault="00FF7F6D" w:rsidP="002A571A">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1351D9D1" w14:textId="77777777" w:rsidR="00FF7F6D" w:rsidRPr="00644DB8" w:rsidRDefault="00FF7F6D" w:rsidP="002A571A">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61DDB3A" w14:textId="77777777" w:rsidR="00FF7F6D" w:rsidRPr="00644DB8" w:rsidRDefault="00FF7F6D" w:rsidP="002A571A">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027011AC" w14:textId="77777777" w:rsidR="00FF7F6D" w:rsidRPr="00644DB8" w:rsidRDefault="00FF7F6D" w:rsidP="002A571A">
            <w:pPr>
              <w:pStyle w:val="TAC"/>
              <w:rPr>
                <w:szCs w:val="18"/>
              </w:rPr>
            </w:pPr>
            <w:r w:rsidRPr="00B55A70">
              <w:rPr>
                <w:rFonts w:eastAsiaTheme="minorEastAsia"/>
                <w:szCs w:val="18"/>
              </w:rPr>
              <w:t>avoided</w:t>
            </w:r>
          </w:p>
        </w:tc>
      </w:tr>
      <w:tr w:rsidR="00FF7F6D" w:rsidRPr="00644DB8" w14:paraId="71312881" w14:textId="77777777" w:rsidTr="002A571A">
        <w:tc>
          <w:tcPr>
            <w:tcW w:w="1898" w:type="dxa"/>
            <w:tcBorders>
              <w:top w:val="single" w:sz="4" w:space="0" w:color="auto"/>
              <w:bottom w:val="nil"/>
            </w:tcBorders>
          </w:tcPr>
          <w:p w14:paraId="028F69D9" w14:textId="77777777" w:rsidR="00FF7F6D" w:rsidRPr="00644DB8" w:rsidRDefault="00FF7F6D" w:rsidP="002A571A">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52DC65D9" w14:textId="77777777" w:rsidR="00FF7F6D" w:rsidRPr="00644DB8" w:rsidRDefault="00FF7F6D" w:rsidP="002A571A">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6C3C22A1"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5A096170"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34EBF5B5"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B3DE96F" w14:textId="77777777" w:rsidR="00FF7F6D" w:rsidRPr="00644DB8" w:rsidRDefault="00FF7F6D" w:rsidP="002A571A">
            <w:pPr>
              <w:pStyle w:val="TAC"/>
              <w:rPr>
                <w:szCs w:val="18"/>
              </w:rPr>
            </w:pPr>
            <w:r w:rsidRPr="00644DB8">
              <w:rPr>
                <w:rFonts w:eastAsiaTheme="minorEastAsia"/>
                <w:bCs/>
                <w:szCs w:val="18"/>
              </w:rPr>
              <w:t>UL harmonic exception</w:t>
            </w:r>
          </w:p>
        </w:tc>
      </w:tr>
      <w:tr w:rsidR="00FF7F6D" w:rsidRPr="00644DB8" w14:paraId="457A83B5" w14:textId="77777777" w:rsidTr="002A571A">
        <w:tc>
          <w:tcPr>
            <w:tcW w:w="1898" w:type="dxa"/>
            <w:tcBorders>
              <w:top w:val="nil"/>
              <w:bottom w:val="nil"/>
            </w:tcBorders>
          </w:tcPr>
          <w:p w14:paraId="05EBCD42" w14:textId="77777777" w:rsidR="00FF7F6D" w:rsidRPr="00644DB8" w:rsidRDefault="00FF7F6D" w:rsidP="002A571A">
            <w:pPr>
              <w:pStyle w:val="TAC"/>
              <w:rPr>
                <w:szCs w:val="18"/>
                <w:lang w:eastAsia="ja-JP"/>
              </w:rPr>
            </w:pPr>
          </w:p>
        </w:tc>
        <w:tc>
          <w:tcPr>
            <w:tcW w:w="752" w:type="dxa"/>
            <w:tcBorders>
              <w:top w:val="nil"/>
              <w:bottom w:val="nil"/>
            </w:tcBorders>
          </w:tcPr>
          <w:p w14:paraId="422E2223" w14:textId="77777777" w:rsidR="00FF7F6D" w:rsidRPr="00644DB8" w:rsidRDefault="00FF7F6D" w:rsidP="002A571A">
            <w:pPr>
              <w:pStyle w:val="TAC"/>
              <w:rPr>
                <w:szCs w:val="18"/>
                <w:lang w:eastAsia="zh-CN"/>
              </w:rPr>
            </w:pPr>
          </w:p>
        </w:tc>
        <w:tc>
          <w:tcPr>
            <w:tcW w:w="778" w:type="dxa"/>
            <w:tcBorders>
              <w:bottom w:val="single" w:sz="4" w:space="0" w:color="auto"/>
            </w:tcBorders>
          </w:tcPr>
          <w:p w14:paraId="7EE0654A" w14:textId="77777777" w:rsidR="00FF7F6D" w:rsidRPr="00644DB8" w:rsidRDefault="00FF7F6D" w:rsidP="002A571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19ABA27" w14:textId="77777777" w:rsidR="00FF7F6D" w:rsidRPr="00644DB8" w:rsidRDefault="00FF7F6D" w:rsidP="002A571A">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27E41DCC"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7557D45A" w14:textId="77777777" w:rsidR="00FF7F6D" w:rsidRPr="00644DB8" w:rsidRDefault="00FF7F6D" w:rsidP="002A571A">
            <w:pPr>
              <w:pStyle w:val="TAC"/>
              <w:rPr>
                <w:szCs w:val="18"/>
              </w:rPr>
            </w:pPr>
          </w:p>
        </w:tc>
      </w:tr>
      <w:tr w:rsidR="00FF7F6D" w:rsidRPr="00644DB8" w14:paraId="1B2EBA96" w14:textId="77777777" w:rsidTr="002A571A">
        <w:tc>
          <w:tcPr>
            <w:tcW w:w="1898" w:type="dxa"/>
            <w:tcBorders>
              <w:top w:val="nil"/>
              <w:bottom w:val="nil"/>
            </w:tcBorders>
          </w:tcPr>
          <w:p w14:paraId="081B947E"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251C622B" w14:textId="77777777" w:rsidR="00FF7F6D" w:rsidRPr="00644DB8" w:rsidRDefault="00FF7F6D" w:rsidP="002A571A">
            <w:pPr>
              <w:pStyle w:val="TAC"/>
              <w:rPr>
                <w:szCs w:val="18"/>
                <w:lang w:eastAsia="zh-CN"/>
              </w:rPr>
            </w:pPr>
            <w:r w:rsidRPr="00644DB8">
              <w:rPr>
                <w:bCs/>
                <w:szCs w:val="18"/>
                <w:lang w:eastAsia="zh-CN"/>
              </w:rPr>
              <w:t>2</w:t>
            </w:r>
          </w:p>
        </w:tc>
        <w:tc>
          <w:tcPr>
            <w:tcW w:w="778" w:type="dxa"/>
            <w:tcBorders>
              <w:bottom w:val="single" w:sz="4" w:space="0" w:color="auto"/>
            </w:tcBorders>
          </w:tcPr>
          <w:p w14:paraId="4CEECE88"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076191E"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DAE41FB"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312608DC" w14:textId="77777777" w:rsidR="00FF7F6D" w:rsidRPr="00644DB8" w:rsidRDefault="00FF7F6D" w:rsidP="002A571A">
            <w:pPr>
              <w:pStyle w:val="TAC"/>
              <w:rPr>
                <w:szCs w:val="18"/>
              </w:rPr>
            </w:pPr>
            <w:r w:rsidRPr="00644DB8">
              <w:rPr>
                <w:rFonts w:eastAsiaTheme="minorEastAsia"/>
                <w:bCs/>
                <w:szCs w:val="18"/>
              </w:rPr>
              <w:t>UL harmonic exception</w:t>
            </w:r>
          </w:p>
        </w:tc>
      </w:tr>
      <w:tr w:rsidR="00FF7F6D" w:rsidRPr="00644DB8" w14:paraId="5645058E" w14:textId="77777777" w:rsidTr="002A571A">
        <w:tc>
          <w:tcPr>
            <w:tcW w:w="1898" w:type="dxa"/>
            <w:tcBorders>
              <w:top w:val="nil"/>
              <w:bottom w:val="nil"/>
            </w:tcBorders>
          </w:tcPr>
          <w:p w14:paraId="6AB8DE16" w14:textId="77777777" w:rsidR="00FF7F6D" w:rsidRPr="00644DB8" w:rsidRDefault="00FF7F6D" w:rsidP="002A571A">
            <w:pPr>
              <w:pStyle w:val="TAC"/>
              <w:rPr>
                <w:szCs w:val="18"/>
                <w:lang w:eastAsia="ja-JP"/>
              </w:rPr>
            </w:pPr>
          </w:p>
        </w:tc>
        <w:tc>
          <w:tcPr>
            <w:tcW w:w="752" w:type="dxa"/>
            <w:tcBorders>
              <w:top w:val="nil"/>
              <w:bottom w:val="nil"/>
            </w:tcBorders>
          </w:tcPr>
          <w:p w14:paraId="512CEAC7" w14:textId="77777777" w:rsidR="00FF7F6D" w:rsidRPr="00644DB8" w:rsidRDefault="00FF7F6D" w:rsidP="002A571A">
            <w:pPr>
              <w:pStyle w:val="TAC"/>
              <w:rPr>
                <w:szCs w:val="18"/>
                <w:lang w:eastAsia="zh-CN"/>
              </w:rPr>
            </w:pPr>
          </w:p>
        </w:tc>
        <w:tc>
          <w:tcPr>
            <w:tcW w:w="778" w:type="dxa"/>
            <w:tcBorders>
              <w:bottom w:val="single" w:sz="4" w:space="0" w:color="auto"/>
            </w:tcBorders>
          </w:tcPr>
          <w:p w14:paraId="4337A6A4" w14:textId="77777777" w:rsidR="00FF7F6D" w:rsidRPr="00644DB8" w:rsidRDefault="00FF7F6D" w:rsidP="002A571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4900ACF5" w14:textId="77777777" w:rsidR="00FF7F6D" w:rsidRPr="00644DB8" w:rsidRDefault="00FF7F6D" w:rsidP="002A571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39F80281"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7A84DDFC" w14:textId="77777777" w:rsidR="00FF7F6D" w:rsidRPr="00644DB8" w:rsidRDefault="00FF7F6D" w:rsidP="002A571A">
            <w:pPr>
              <w:pStyle w:val="TAC"/>
              <w:rPr>
                <w:szCs w:val="18"/>
              </w:rPr>
            </w:pPr>
          </w:p>
        </w:tc>
      </w:tr>
      <w:tr w:rsidR="00FF7F6D" w:rsidRPr="00644DB8" w14:paraId="3509B0E5" w14:textId="77777777" w:rsidTr="002A571A">
        <w:tc>
          <w:tcPr>
            <w:tcW w:w="1898" w:type="dxa"/>
            <w:tcBorders>
              <w:top w:val="nil"/>
              <w:bottom w:val="nil"/>
            </w:tcBorders>
          </w:tcPr>
          <w:p w14:paraId="30F2FFEA"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755079FD" w14:textId="77777777" w:rsidR="00FF7F6D" w:rsidRPr="00644DB8" w:rsidRDefault="00FF7F6D" w:rsidP="002A571A">
            <w:pPr>
              <w:pStyle w:val="TAC"/>
              <w:rPr>
                <w:szCs w:val="18"/>
                <w:lang w:eastAsia="zh-CN"/>
              </w:rPr>
            </w:pPr>
            <w:r w:rsidRPr="00644DB8">
              <w:rPr>
                <w:bCs/>
                <w:szCs w:val="18"/>
                <w:lang w:eastAsia="zh-CN"/>
              </w:rPr>
              <w:t>3</w:t>
            </w:r>
          </w:p>
        </w:tc>
        <w:tc>
          <w:tcPr>
            <w:tcW w:w="778" w:type="dxa"/>
            <w:tcBorders>
              <w:bottom w:val="single" w:sz="4" w:space="0" w:color="auto"/>
            </w:tcBorders>
          </w:tcPr>
          <w:p w14:paraId="2B64D1C7"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5D0844D"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B7062FA"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6191E4F7" w14:textId="77777777" w:rsidR="00FF7F6D" w:rsidRPr="00644DB8" w:rsidRDefault="00FF7F6D" w:rsidP="002A571A">
            <w:pPr>
              <w:pStyle w:val="TAC"/>
              <w:rPr>
                <w:szCs w:val="18"/>
              </w:rPr>
            </w:pPr>
            <w:r w:rsidRPr="00644DB8">
              <w:rPr>
                <w:rFonts w:eastAsiaTheme="minorEastAsia" w:hint="eastAsia"/>
                <w:bCs/>
                <w:szCs w:val="18"/>
                <w:lang w:eastAsia="ja-JP"/>
              </w:rPr>
              <w:t>D</w:t>
            </w:r>
            <w:r w:rsidRPr="00644DB8">
              <w:rPr>
                <w:bCs/>
                <w:szCs w:val="18"/>
              </w:rPr>
              <w:t>ual uplink operation</w:t>
            </w:r>
          </w:p>
        </w:tc>
      </w:tr>
      <w:tr w:rsidR="00FF7F6D" w:rsidRPr="00644DB8" w14:paraId="38FAB813" w14:textId="77777777" w:rsidTr="002A571A">
        <w:tc>
          <w:tcPr>
            <w:tcW w:w="1898" w:type="dxa"/>
            <w:tcBorders>
              <w:top w:val="nil"/>
              <w:bottom w:val="nil"/>
            </w:tcBorders>
          </w:tcPr>
          <w:p w14:paraId="4FD420E0" w14:textId="77777777" w:rsidR="00FF7F6D" w:rsidRPr="00644DB8" w:rsidRDefault="00FF7F6D" w:rsidP="002A571A">
            <w:pPr>
              <w:pStyle w:val="TAC"/>
              <w:rPr>
                <w:szCs w:val="18"/>
                <w:lang w:eastAsia="ja-JP"/>
              </w:rPr>
            </w:pPr>
          </w:p>
        </w:tc>
        <w:tc>
          <w:tcPr>
            <w:tcW w:w="752" w:type="dxa"/>
            <w:tcBorders>
              <w:top w:val="nil"/>
              <w:bottom w:val="nil"/>
            </w:tcBorders>
          </w:tcPr>
          <w:p w14:paraId="17FE097E" w14:textId="77777777" w:rsidR="00FF7F6D" w:rsidRPr="00644DB8" w:rsidRDefault="00FF7F6D" w:rsidP="002A571A">
            <w:pPr>
              <w:pStyle w:val="TAC"/>
              <w:rPr>
                <w:szCs w:val="18"/>
                <w:lang w:eastAsia="zh-CN"/>
              </w:rPr>
            </w:pPr>
          </w:p>
        </w:tc>
        <w:tc>
          <w:tcPr>
            <w:tcW w:w="778" w:type="dxa"/>
            <w:tcBorders>
              <w:bottom w:val="single" w:sz="4" w:space="0" w:color="auto"/>
            </w:tcBorders>
          </w:tcPr>
          <w:p w14:paraId="07BEF1A1" w14:textId="77777777" w:rsidR="00FF7F6D" w:rsidRPr="00644DB8" w:rsidRDefault="00FF7F6D" w:rsidP="002A571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43487293" w14:textId="77777777" w:rsidR="00FF7F6D" w:rsidRPr="00644DB8" w:rsidRDefault="00FF7F6D" w:rsidP="002A571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4D603703"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F2B3E1C" w14:textId="77777777" w:rsidR="00FF7F6D" w:rsidRPr="00644DB8" w:rsidRDefault="00FF7F6D" w:rsidP="002A571A">
            <w:pPr>
              <w:pStyle w:val="TAC"/>
              <w:rPr>
                <w:szCs w:val="18"/>
              </w:rPr>
            </w:pPr>
          </w:p>
        </w:tc>
      </w:tr>
      <w:tr w:rsidR="00FF7F6D" w:rsidRPr="00644DB8" w14:paraId="443CF9BE" w14:textId="77777777" w:rsidTr="002A571A">
        <w:tc>
          <w:tcPr>
            <w:tcW w:w="1898" w:type="dxa"/>
            <w:tcBorders>
              <w:top w:val="nil"/>
              <w:bottom w:val="nil"/>
            </w:tcBorders>
          </w:tcPr>
          <w:p w14:paraId="05748D25" w14:textId="77777777" w:rsidR="00FF7F6D" w:rsidRPr="00644DB8" w:rsidRDefault="00FF7F6D" w:rsidP="002A571A">
            <w:pPr>
              <w:pStyle w:val="TAC"/>
              <w:rPr>
                <w:szCs w:val="18"/>
                <w:lang w:eastAsia="ja-JP"/>
              </w:rPr>
            </w:pPr>
          </w:p>
        </w:tc>
        <w:tc>
          <w:tcPr>
            <w:tcW w:w="752" w:type="dxa"/>
            <w:tcBorders>
              <w:top w:val="single" w:sz="4" w:space="0" w:color="auto"/>
              <w:bottom w:val="nil"/>
            </w:tcBorders>
          </w:tcPr>
          <w:p w14:paraId="6357688E" w14:textId="77777777" w:rsidR="00FF7F6D" w:rsidRPr="00644DB8" w:rsidRDefault="00FF7F6D" w:rsidP="002A571A">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2B52FE8E" w14:textId="77777777" w:rsidR="00FF7F6D" w:rsidRPr="00644DB8" w:rsidRDefault="00FF7F6D" w:rsidP="002A571A">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9FC67CD" w14:textId="77777777" w:rsidR="00FF7F6D" w:rsidRPr="00644DB8" w:rsidRDefault="00FF7F6D" w:rsidP="002A571A">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326F19F" w14:textId="77777777" w:rsidR="00FF7F6D" w:rsidRPr="00644DB8" w:rsidRDefault="00FF7F6D" w:rsidP="002A571A">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18104BE9" w14:textId="77777777" w:rsidR="00FF7F6D" w:rsidRPr="00644DB8" w:rsidRDefault="00FF7F6D" w:rsidP="002A571A">
            <w:pPr>
              <w:pStyle w:val="TAC"/>
              <w:rPr>
                <w:szCs w:val="18"/>
              </w:rPr>
            </w:pPr>
            <w:r w:rsidRPr="00644DB8">
              <w:rPr>
                <w:rFonts w:eastAsiaTheme="minorEastAsia" w:hint="eastAsia"/>
                <w:bCs/>
                <w:szCs w:val="18"/>
                <w:lang w:eastAsia="ja-JP"/>
              </w:rPr>
              <w:t>D</w:t>
            </w:r>
            <w:r w:rsidRPr="00644DB8">
              <w:rPr>
                <w:bCs/>
                <w:szCs w:val="18"/>
              </w:rPr>
              <w:t>ual uplink operation</w:t>
            </w:r>
          </w:p>
        </w:tc>
      </w:tr>
      <w:tr w:rsidR="00FF7F6D" w:rsidRPr="00644DB8" w14:paraId="4CFC1225" w14:textId="77777777" w:rsidTr="002A571A">
        <w:tc>
          <w:tcPr>
            <w:tcW w:w="1898" w:type="dxa"/>
            <w:tcBorders>
              <w:top w:val="nil"/>
              <w:bottom w:val="single" w:sz="4" w:space="0" w:color="auto"/>
            </w:tcBorders>
          </w:tcPr>
          <w:p w14:paraId="7245CE87" w14:textId="77777777" w:rsidR="00FF7F6D" w:rsidRPr="00644DB8" w:rsidRDefault="00FF7F6D" w:rsidP="002A571A">
            <w:pPr>
              <w:pStyle w:val="TAC"/>
              <w:rPr>
                <w:szCs w:val="18"/>
                <w:lang w:eastAsia="ja-JP"/>
              </w:rPr>
            </w:pPr>
          </w:p>
        </w:tc>
        <w:tc>
          <w:tcPr>
            <w:tcW w:w="752" w:type="dxa"/>
            <w:tcBorders>
              <w:top w:val="nil"/>
              <w:bottom w:val="nil"/>
            </w:tcBorders>
          </w:tcPr>
          <w:p w14:paraId="7B110F72" w14:textId="77777777" w:rsidR="00FF7F6D" w:rsidRPr="00644DB8" w:rsidRDefault="00FF7F6D" w:rsidP="002A571A">
            <w:pPr>
              <w:pStyle w:val="TAC"/>
              <w:rPr>
                <w:szCs w:val="18"/>
                <w:lang w:eastAsia="zh-CN"/>
              </w:rPr>
            </w:pPr>
          </w:p>
        </w:tc>
        <w:tc>
          <w:tcPr>
            <w:tcW w:w="778" w:type="dxa"/>
            <w:tcBorders>
              <w:bottom w:val="single" w:sz="4" w:space="0" w:color="auto"/>
            </w:tcBorders>
          </w:tcPr>
          <w:p w14:paraId="588A72BC" w14:textId="77777777" w:rsidR="00FF7F6D" w:rsidRPr="00644DB8" w:rsidRDefault="00FF7F6D" w:rsidP="002A571A">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52608CE8" w14:textId="77777777" w:rsidR="00FF7F6D" w:rsidRPr="00644DB8" w:rsidRDefault="00FF7F6D" w:rsidP="002A571A">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5D0A8EB9" w14:textId="77777777" w:rsidR="00FF7F6D" w:rsidRPr="00644DB8" w:rsidRDefault="00FF7F6D" w:rsidP="002A571A">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912455E" w14:textId="77777777" w:rsidR="00FF7F6D" w:rsidRPr="00644DB8" w:rsidRDefault="00FF7F6D" w:rsidP="002A571A">
            <w:pPr>
              <w:pStyle w:val="TAC"/>
              <w:rPr>
                <w:szCs w:val="18"/>
              </w:rPr>
            </w:pPr>
          </w:p>
        </w:tc>
      </w:tr>
      <w:tr w:rsidR="00FF7F6D" w:rsidRPr="00644DB8" w14:paraId="24B1B34A" w14:textId="77777777" w:rsidTr="002A571A">
        <w:tc>
          <w:tcPr>
            <w:tcW w:w="1898" w:type="dxa"/>
            <w:tcBorders>
              <w:top w:val="single" w:sz="4" w:space="0" w:color="auto"/>
              <w:bottom w:val="nil"/>
            </w:tcBorders>
          </w:tcPr>
          <w:p w14:paraId="7D50FDF7" w14:textId="77777777" w:rsidR="00FF7F6D" w:rsidRPr="00644DB8" w:rsidRDefault="00FF7F6D" w:rsidP="002A571A">
            <w:pPr>
              <w:pStyle w:val="TAC"/>
              <w:rPr>
                <w:szCs w:val="18"/>
              </w:rPr>
            </w:pPr>
            <w:r w:rsidRPr="00644DB8">
              <w:rPr>
                <w:szCs w:val="18"/>
              </w:rPr>
              <w:t>DC_1A_n78A</w:t>
            </w:r>
          </w:p>
        </w:tc>
        <w:tc>
          <w:tcPr>
            <w:tcW w:w="752" w:type="dxa"/>
            <w:tcBorders>
              <w:top w:val="single" w:sz="4" w:space="0" w:color="auto"/>
              <w:bottom w:val="nil"/>
            </w:tcBorders>
          </w:tcPr>
          <w:p w14:paraId="272BD57B"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57A9A720" w14:textId="77777777" w:rsidR="00FF7F6D" w:rsidRPr="00644DB8" w:rsidRDefault="00FF7F6D" w:rsidP="002A571A">
            <w:pPr>
              <w:pStyle w:val="TAC"/>
              <w:rPr>
                <w:szCs w:val="18"/>
                <w:lang w:eastAsia="zh-CN"/>
              </w:rPr>
            </w:pPr>
            <w:r w:rsidRPr="00644DB8">
              <w:rPr>
                <w:szCs w:val="18"/>
                <w:lang w:eastAsia="zh-CN"/>
              </w:rPr>
              <w:t>1</w:t>
            </w:r>
          </w:p>
        </w:tc>
        <w:tc>
          <w:tcPr>
            <w:tcW w:w="957" w:type="dxa"/>
            <w:tcBorders>
              <w:bottom w:val="single" w:sz="4" w:space="0" w:color="auto"/>
            </w:tcBorders>
          </w:tcPr>
          <w:p w14:paraId="227D4F7E"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3C5F5896" w14:textId="77777777" w:rsidR="00FF7F6D" w:rsidRPr="00644DB8" w:rsidRDefault="00FF7F6D" w:rsidP="002A571A">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30D634BB"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4F76BB91" w14:textId="77777777" w:rsidTr="002A571A">
        <w:tc>
          <w:tcPr>
            <w:tcW w:w="1898" w:type="dxa"/>
            <w:tcBorders>
              <w:top w:val="nil"/>
              <w:bottom w:val="single" w:sz="4" w:space="0" w:color="auto"/>
            </w:tcBorders>
          </w:tcPr>
          <w:p w14:paraId="5037F10D" w14:textId="77777777" w:rsidR="00FF7F6D" w:rsidRPr="00644DB8" w:rsidRDefault="00FF7F6D" w:rsidP="002A571A">
            <w:pPr>
              <w:pStyle w:val="TAC"/>
              <w:rPr>
                <w:szCs w:val="18"/>
              </w:rPr>
            </w:pPr>
          </w:p>
        </w:tc>
        <w:tc>
          <w:tcPr>
            <w:tcW w:w="752" w:type="dxa"/>
            <w:tcBorders>
              <w:top w:val="nil"/>
              <w:bottom w:val="single" w:sz="4" w:space="0" w:color="auto"/>
            </w:tcBorders>
          </w:tcPr>
          <w:p w14:paraId="0D277164" w14:textId="77777777" w:rsidR="00FF7F6D" w:rsidRPr="00644DB8" w:rsidRDefault="00FF7F6D" w:rsidP="002A571A">
            <w:pPr>
              <w:pStyle w:val="TAC"/>
              <w:rPr>
                <w:szCs w:val="18"/>
                <w:lang w:eastAsia="zh-CN"/>
              </w:rPr>
            </w:pPr>
          </w:p>
        </w:tc>
        <w:tc>
          <w:tcPr>
            <w:tcW w:w="778" w:type="dxa"/>
            <w:tcBorders>
              <w:bottom w:val="single" w:sz="4" w:space="0" w:color="auto"/>
            </w:tcBorders>
          </w:tcPr>
          <w:p w14:paraId="3D35D1DC" w14:textId="77777777" w:rsidR="00FF7F6D" w:rsidRPr="00644DB8" w:rsidRDefault="00FF7F6D" w:rsidP="002A571A">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54C0B82B" w14:textId="77777777" w:rsidR="00FF7F6D" w:rsidRPr="00644DB8" w:rsidRDefault="00FF7F6D" w:rsidP="002A571A">
            <w:pPr>
              <w:pStyle w:val="TAC"/>
              <w:rPr>
                <w:szCs w:val="18"/>
                <w:lang w:eastAsia="zh-CN"/>
              </w:rPr>
            </w:pPr>
            <w:r w:rsidRPr="00644DB8">
              <w:rPr>
                <w:szCs w:val="18"/>
                <w:lang w:eastAsia="zh-CN"/>
              </w:rPr>
              <w:t>10</w:t>
            </w:r>
          </w:p>
        </w:tc>
        <w:tc>
          <w:tcPr>
            <w:tcW w:w="3483" w:type="dxa"/>
            <w:tcBorders>
              <w:bottom w:val="single" w:sz="4" w:space="0" w:color="auto"/>
            </w:tcBorders>
          </w:tcPr>
          <w:p w14:paraId="00661BE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48E499" w14:textId="77777777" w:rsidR="00FF7F6D" w:rsidRPr="00644DB8" w:rsidRDefault="00FF7F6D" w:rsidP="002A571A">
            <w:pPr>
              <w:pStyle w:val="TAC"/>
              <w:rPr>
                <w:szCs w:val="18"/>
              </w:rPr>
            </w:pPr>
          </w:p>
        </w:tc>
      </w:tr>
      <w:tr w:rsidR="00FF7F6D" w:rsidRPr="00644DB8" w14:paraId="137626EF" w14:textId="77777777" w:rsidTr="002A571A">
        <w:tc>
          <w:tcPr>
            <w:tcW w:w="1898" w:type="dxa"/>
            <w:tcBorders>
              <w:top w:val="single" w:sz="4" w:space="0" w:color="auto"/>
              <w:bottom w:val="nil"/>
            </w:tcBorders>
          </w:tcPr>
          <w:p w14:paraId="190686D0" w14:textId="77777777" w:rsidR="00FF7F6D" w:rsidRPr="00644DB8" w:rsidRDefault="00FF7F6D" w:rsidP="002A571A">
            <w:pPr>
              <w:pStyle w:val="TAC"/>
              <w:rPr>
                <w:szCs w:val="18"/>
              </w:rPr>
            </w:pPr>
            <w:r w:rsidRPr="00644DB8">
              <w:rPr>
                <w:szCs w:val="18"/>
              </w:rPr>
              <w:t>DC_2A_n41A</w:t>
            </w:r>
          </w:p>
        </w:tc>
        <w:tc>
          <w:tcPr>
            <w:tcW w:w="752" w:type="dxa"/>
            <w:tcBorders>
              <w:top w:val="single" w:sz="4" w:space="0" w:color="auto"/>
              <w:bottom w:val="nil"/>
            </w:tcBorders>
          </w:tcPr>
          <w:p w14:paraId="2A6EAAF0" w14:textId="77777777" w:rsidR="00FF7F6D" w:rsidRPr="00644DB8" w:rsidRDefault="00FF7F6D" w:rsidP="002A571A">
            <w:pPr>
              <w:pStyle w:val="TAC"/>
              <w:rPr>
                <w:szCs w:val="18"/>
                <w:lang w:eastAsia="zh-CN"/>
              </w:rPr>
            </w:pPr>
            <w:r w:rsidRPr="00644DB8">
              <w:rPr>
                <w:szCs w:val="18"/>
                <w:lang w:eastAsia="zh-CN"/>
              </w:rPr>
              <w:t>1</w:t>
            </w:r>
          </w:p>
        </w:tc>
        <w:tc>
          <w:tcPr>
            <w:tcW w:w="778" w:type="dxa"/>
            <w:tcBorders>
              <w:top w:val="single" w:sz="4" w:space="0" w:color="auto"/>
            </w:tcBorders>
          </w:tcPr>
          <w:p w14:paraId="72A076B3" w14:textId="77777777" w:rsidR="00FF7F6D" w:rsidRPr="00644DB8" w:rsidRDefault="00FF7F6D" w:rsidP="002A571A">
            <w:pPr>
              <w:pStyle w:val="TAC"/>
              <w:rPr>
                <w:szCs w:val="18"/>
                <w:lang w:eastAsia="zh-CN"/>
              </w:rPr>
            </w:pPr>
            <w:r w:rsidRPr="00644DB8">
              <w:rPr>
                <w:szCs w:val="18"/>
                <w:lang w:eastAsia="zh-CN"/>
              </w:rPr>
              <w:t>2</w:t>
            </w:r>
          </w:p>
        </w:tc>
        <w:tc>
          <w:tcPr>
            <w:tcW w:w="957" w:type="dxa"/>
            <w:tcBorders>
              <w:top w:val="single" w:sz="4" w:space="0" w:color="auto"/>
            </w:tcBorders>
          </w:tcPr>
          <w:p w14:paraId="10F6B61A" w14:textId="77777777" w:rsidR="00FF7F6D" w:rsidRPr="00644DB8" w:rsidRDefault="00FF7F6D" w:rsidP="002A571A">
            <w:pPr>
              <w:pStyle w:val="TAC"/>
              <w:rPr>
                <w:szCs w:val="18"/>
                <w:lang w:eastAsia="zh-CN"/>
              </w:rPr>
            </w:pPr>
            <w:r w:rsidRPr="00644DB8">
              <w:rPr>
                <w:szCs w:val="18"/>
                <w:lang w:eastAsia="zh-CN"/>
              </w:rPr>
              <w:t>5</w:t>
            </w:r>
          </w:p>
        </w:tc>
        <w:tc>
          <w:tcPr>
            <w:tcW w:w="3483" w:type="dxa"/>
            <w:tcBorders>
              <w:top w:val="single" w:sz="4" w:space="0" w:color="auto"/>
            </w:tcBorders>
          </w:tcPr>
          <w:p w14:paraId="63B4CDB3" w14:textId="77777777" w:rsidR="00FF7F6D" w:rsidRPr="00644DB8" w:rsidRDefault="00FF7F6D" w:rsidP="002A571A">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2A442618" w14:textId="77777777" w:rsidR="00FF7F6D" w:rsidRPr="00644DB8" w:rsidRDefault="00FF7F6D" w:rsidP="002A571A">
            <w:pPr>
              <w:pStyle w:val="TAC"/>
              <w:rPr>
                <w:rFonts w:eastAsiaTheme="minorEastAsia"/>
                <w:szCs w:val="18"/>
              </w:rPr>
            </w:pPr>
            <w:r w:rsidRPr="00644DB8">
              <w:rPr>
                <w:rFonts w:eastAsiaTheme="minorEastAsia"/>
                <w:szCs w:val="18"/>
              </w:rPr>
              <w:t>Cross band isolation</w:t>
            </w:r>
          </w:p>
        </w:tc>
      </w:tr>
      <w:tr w:rsidR="00FF7F6D" w:rsidRPr="00644DB8" w14:paraId="581E966F" w14:textId="77777777" w:rsidTr="002A571A">
        <w:tc>
          <w:tcPr>
            <w:tcW w:w="1898" w:type="dxa"/>
            <w:tcBorders>
              <w:top w:val="nil"/>
              <w:bottom w:val="single" w:sz="4" w:space="0" w:color="auto"/>
            </w:tcBorders>
          </w:tcPr>
          <w:p w14:paraId="36C06BDA" w14:textId="77777777" w:rsidR="00FF7F6D" w:rsidRPr="00644DB8" w:rsidRDefault="00FF7F6D" w:rsidP="002A571A">
            <w:pPr>
              <w:pStyle w:val="TAC"/>
              <w:rPr>
                <w:szCs w:val="18"/>
              </w:rPr>
            </w:pPr>
          </w:p>
        </w:tc>
        <w:tc>
          <w:tcPr>
            <w:tcW w:w="752" w:type="dxa"/>
            <w:tcBorders>
              <w:top w:val="nil"/>
              <w:bottom w:val="single" w:sz="4" w:space="0" w:color="auto"/>
            </w:tcBorders>
          </w:tcPr>
          <w:p w14:paraId="0EF6598C" w14:textId="77777777" w:rsidR="00FF7F6D" w:rsidRPr="00644DB8" w:rsidRDefault="00FF7F6D" w:rsidP="002A571A">
            <w:pPr>
              <w:pStyle w:val="TAC"/>
              <w:rPr>
                <w:szCs w:val="18"/>
                <w:lang w:eastAsia="zh-CN"/>
              </w:rPr>
            </w:pPr>
          </w:p>
        </w:tc>
        <w:tc>
          <w:tcPr>
            <w:tcW w:w="778" w:type="dxa"/>
            <w:tcBorders>
              <w:bottom w:val="single" w:sz="4" w:space="0" w:color="auto"/>
            </w:tcBorders>
          </w:tcPr>
          <w:p w14:paraId="1BD6110D" w14:textId="77777777" w:rsidR="00FF7F6D" w:rsidRPr="00644DB8" w:rsidRDefault="00FF7F6D" w:rsidP="002A571A">
            <w:pPr>
              <w:pStyle w:val="TAC"/>
              <w:rPr>
                <w:szCs w:val="18"/>
                <w:lang w:eastAsia="zh-CN"/>
              </w:rPr>
            </w:pPr>
            <w:r w:rsidRPr="00644DB8">
              <w:rPr>
                <w:szCs w:val="18"/>
                <w:lang w:eastAsia="zh-CN"/>
              </w:rPr>
              <w:t>n41</w:t>
            </w:r>
          </w:p>
        </w:tc>
        <w:tc>
          <w:tcPr>
            <w:tcW w:w="957" w:type="dxa"/>
            <w:tcBorders>
              <w:bottom w:val="single" w:sz="4" w:space="0" w:color="auto"/>
            </w:tcBorders>
          </w:tcPr>
          <w:p w14:paraId="7E58D43E" w14:textId="77777777" w:rsidR="00FF7F6D" w:rsidRPr="00644DB8" w:rsidRDefault="00FF7F6D" w:rsidP="002A571A">
            <w:pPr>
              <w:pStyle w:val="TAC"/>
              <w:rPr>
                <w:szCs w:val="18"/>
                <w:lang w:eastAsia="zh-CN"/>
              </w:rPr>
            </w:pPr>
            <w:r w:rsidRPr="00644DB8">
              <w:rPr>
                <w:szCs w:val="18"/>
                <w:lang w:eastAsia="zh-CN"/>
              </w:rPr>
              <w:t>100</w:t>
            </w:r>
          </w:p>
        </w:tc>
        <w:tc>
          <w:tcPr>
            <w:tcW w:w="3483" w:type="dxa"/>
            <w:tcBorders>
              <w:bottom w:val="single" w:sz="4" w:space="0" w:color="auto"/>
            </w:tcBorders>
          </w:tcPr>
          <w:p w14:paraId="30D35B6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765D163" w14:textId="77777777" w:rsidR="00FF7F6D" w:rsidRPr="00644DB8" w:rsidRDefault="00FF7F6D" w:rsidP="002A571A">
            <w:pPr>
              <w:pStyle w:val="TAC"/>
              <w:rPr>
                <w:rFonts w:eastAsiaTheme="minorEastAsia"/>
                <w:szCs w:val="18"/>
              </w:rPr>
            </w:pPr>
          </w:p>
        </w:tc>
      </w:tr>
      <w:tr w:rsidR="00FF7F6D" w:rsidRPr="00644DB8" w14:paraId="7FA511B5" w14:textId="77777777" w:rsidTr="002A571A">
        <w:tc>
          <w:tcPr>
            <w:tcW w:w="1898" w:type="dxa"/>
            <w:tcBorders>
              <w:top w:val="single" w:sz="4" w:space="0" w:color="auto"/>
              <w:bottom w:val="nil"/>
            </w:tcBorders>
          </w:tcPr>
          <w:p w14:paraId="287E0781" w14:textId="77777777" w:rsidR="00FF7F6D" w:rsidRPr="00644DB8" w:rsidRDefault="00FF7F6D" w:rsidP="002A571A">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05F297EA"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46BA9A63"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FC1B282"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4EA30AB"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6759EB4F"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4DA08EB4" w14:textId="77777777" w:rsidTr="002A571A">
        <w:tc>
          <w:tcPr>
            <w:tcW w:w="1898" w:type="dxa"/>
            <w:tcBorders>
              <w:top w:val="nil"/>
              <w:bottom w:val="nil"/>
            </w:tcBorders>
          </w:tcPr>
          <w:p w14:paraId="7AA54F0D" w14:textId="77777777" w:rsidR="00FF7F6D" w:rsidRPr="00644DB8" w:rsidRDefault="00FF7F6D" w:rsidP="002A571A">
            <w:pPr>
              <w:pStyle w:val="TAC"/>
              <w:rPr>
                <w:szCs w:val="18"/>
              </w:rPr>
            </w:pPr>
          </w:p>
        </w:tc>
        <w:tc>
          <w:tcPr>
            <w:tcW w:w="752" w:type="dxa"/>
            <w:tcBorders>
              <w:top w:val="nil"/>
              <w:bottom w:val="single" w:sz="4" w:space="0" w:color="auto"/>
            </w:tcBorders>
          </w:tcPr>
          <w:p w14:paraId="32D6A121" w14:textId="77777777" w:rsidR="00FF7F6D" w:rsidRPr="00644DB8" w:rsidRDefault="00FF7F6D" w:rsidP="002A571A">
            <w:pPr>
              <w:pStyle w:val="TAC"/>
              <w:rPr>
                <w:szCs w:val="18"/>
                <w:lang w:eastAsia="zh-CN"/>
              </w:rPr>
            </w:pPr>
          </w:p>
        </w:tc>
        <w:tc>
          <w:tcPr>
            <w:tcW w:w="778" w:type="dxa"/>
            <w:tcBorders>
              <w:bottom w:val="single" w:sz="4" w:space="0" w:color="auto"/>
            </w:tcBorders>
          </w:tcPr>
          <w:p w14:paraId="6EF04F1E" w14:textId="77777777" w:rsidR="00FF7F6D" w:rsidRPr="00644DB8" w:rsidRDefault="00FF7F6D" w:rsidP="002A571A">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141833D4"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F88FE4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5905884" w14:textId="77777777" w:rsidR="00FF7F6D" w:rsidRPr="00644DB8" w:rsidRDefault="00FF7F6D" w:rsidP="002A571A">
            <w:pPr>
              <w:pStyle w:val="TAC"/>
              <w:rPr>
                <w:szCs w:val="18"/>
              </w:rPr>
            </w:pPr>
          </w:p>
        </w:tc>
      </w:tr>
      <w:tr w:rsidR="00FF7F6D" w:rsidRPr="00644DB8" w14:paraId="4B08372E" w14:textId="77777777" w:rsidTr="002A571A">
        <w:tc>
          <w:tcPr>
            <w:tcW w:w="1898" w:type="dxa"/>
            <w:tcBorders>
              <w:top w:val="nil"/>
              <w:bottom w:val="nil"/>
            </w:tcBorders>
          </w:tcPr>
          <w:p w14:paraId="238F658F" w14:textId="77777777" w:rsidR="00FF7F6D" w:rsidRPr="00644DB8" w:rsidRDefault="00FF7F6D" w:rsidP="002A571A">
            <w:pPr>
              <w:pStyle w:val="TAC"/>
              <w:rPr>
                <w:szCs w:val="18"/>
              </w:rPr>
            </w:pPr>
          </w:p>
        </w:tc>
        <w:tc>
          <w:tcPr>
            <w:tcW w:w="752" w:type="dxa"/>
            <w:tcBorders>
              <w:top w:val="single" w:sz="4" w:space="0" w:color="auto"/>
              <w:bottom w:val="nil"/>
            </w:tcBorders>
          </w:tcPr>
          <w:p w14:paraId="4F37F471" w14:textId="77777777" w:rsidR="00FF7F6D" w:rsidRPr="00644DB8" w:rsidRDefault="00FF7F6D" w:rsidP="002A571A">
            <w:pPr>
              <w:pStyle w:val="TAC"/>
              <w:rPr>
                <w:szCs w:val="18"/>
                <w:lang w:eastAsia="zh-CN"/>
              </w:rPr>
            </w:pPr>
            <w:r w:rsidRPr="00644DB8">
              <w:rPr>
                <w:szCs w:val="18"/>
                <w:lang w:eastAsia="zh-CN"/>
              </w:rPr>
              <w:t>2</w:t>
            </w:r>
          </w:p>
        </w:tc>
        <w:tc>
          <w:tcPr>
            <w:tcW w:w="778" w:type="dxa"/>
            <w:tcBorders>
              <w:bottom w:val="single" w:sz="4" w:space="0" w:color="auto"/>
            </w:tcBorders>
          </w:tcPr>
          <w:p w14:paraId="30A9768F"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03607D0"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3D6BBC8"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3FEEE65C"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6BB3159B" w14:textId="77777777" w:rsidTr="002A571A">
        <w:tc>
          <w:tcPr>
            <w:tcW w:w="1898" w:type="dxa"/>
            <w:tcBorders>
              <w:top w:val="nil"/>
              <w:bottom w:val="single" w:sz="4" w:space="0" w:color="auto"/>
            </w:tcBorders>
          </w:tcPr>
          <w:p w14:paraId="1539BECC" w14:textId="77777777" w:rsidR="00FF7F6D" w:rsidRPr="00644DB8" w:rsidRDefault="00FF7F6D" w:rsidP="002A571A">
            <w:pPr>
              <w:pStyle w:val="TAC"/>
              <w:rPr>
                <w:szCs w:val="18"/>
              </w:rPr>
            </w:pPr>
          </w:p>
        </w:tc>
        <w:tc>
          <w:tcPr>
            <w:tcW w:w="752" w:type="dxa"/>
            <w:tcBorders>
              <w:top w:val="nil"/>
              <w:bottom w:val="single" w:sz="4" w:space="0" w:color="auto"/>
            </w:tcBorders>
          </w:tcPr>
          <w:p w14:paraId="63595ED7" w14:textId="77777777" w:rsidR="00FF7F6D" w:rsidRPr="00644DB8" w:rsidRDefault="00FF7F6D" w:rsidP="002A571A">
            <w:pPr>
              <w:pStyle w:val="TAC"/>
              <w:rPr>
                <w:szCs w:val="18"/>
                <w:lang w:eastAsia="zh-CN"/>
              </w:rPr>
            </w:pPr>
          </w:p>
        </w:tc>
        <w:tc>
          <w:tcPr>
            <w:tcW w:w="778" w:type="dxa"/>
            <w:tcBorders>
              <w:bottom w:val="single" w:sz="4" w:space="0" w:color="auto"/>
            </w:tcBorders>
          </w:tcPr>
          <w:p w14:paraId="769849ED" w14:textId="77777777" w:rsidR="00FF7F6D" w:rsidRPr="00644DB8" w:rsidRDefault="00FF7F6D" w:rsidP="002A571A">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4B58F18C"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E3769CB"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1EE253BC" w14:textId="77777777" w:rsidR="00FF7F6D" w:rsidRPr="00644DB8" w:rsidRDefault="00FF7F6D" w:rsidP="002A571A">
            <w:pPr>
              <w:pStyle w:val="TAC"/>
              <w:rPr>
                <w:szCs w:val="18"/>
              </w:rPr>
            </w:pPr>
          </w:p>
        </w:tc>
      </w:tr>
      <w:tr w:rsidR="00FF7F6D" w:rsidRPr="00644DB8" w14:paraId="15D69FE4" w14:textId="77777777" w:rsidTr="002A571A">
        <w:tc>
          <w:tcPr>
            <w:tcW w:w="1898" w:type="dxa"/>
            <w:tcBorders>
              <w:top w:val="single" w:sz="4" w:space="0" w:color="auto"/>
              <w:bottom w:val="nil"/>
            </w:tcBorders>
          </w:tcPr>
          <w:p w14:paraId="5050D1FF" w14:textId="77777777" w:rsidR="00FF7F6D" w:rsidRPr="00644DB8" w:rsidRDefault="00FF7F6D" w:rsidP="002A571A">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4794F2B0"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382F159E"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15D1369"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ABE61C8" w14:textId="77777777" w:rsidR="00FF7F6D" w:rsidRPr="00644DB8" w:rsidRDefault="00FF7F6D" w:rsidP="002A571A">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+ 1.7</w:t>
            </w:r>
          </w:p>
        </w:tc>
        <w:tc>
          <w:tcPr>
            <w:tcW w:w="1989" w:type="dxa"/>
            <w:tcBorders>
              <w:top w:val="nil"/>
              <w:bottom w:val="nil"/>
            </w:tcBorders>
          </w:tcPr>
          <w:p w14:paraId="24BA302B" w14:textId="77777777" w:rsidR="00FF7F6D" w:rsidRPr="00644DB8" w:rsidRDefault="00FF7F6D" w:rsidP="002A571A">
            <w:pPr>
              <w:pStyle w:val="TAC"/>
              <w:rPr>
                <w:szCs w:val="18"/>
              </w:rPr>
            </w:pPr>
            <w:r w:rsidRPr="00644DB8">
              <w:t>UL harmonic exception</w:t>
            </w:r>
          </w:p>
        </w:tc>
      </w:tr>
      <w:tr w:rsidR="00FF7F6D" w:rsidRPr="00644DB8" w14:paraId="22DE6463" w14:textId="77777777" w:rsidTr="002A571A">
        <w:tc>
          <w:tcPr>
            <w:tcW w:w="1898" w:type="dxa"/>
            <w:tcBorders>
              <w:top w:val="nil"/>
              <w:bottom w:val="nil"/>
            </w:tcBorders>
          </w:tcPr>
          <w:p w14:paraId="65C09F21" w14:textId="77777777" w:rsidR="00FF7F6D" w:rsidRPr="00644DB8" w:rsidRDefault="00FF7F6D" w:rsidP="002A571A">
            <w:pPr>
              <w:pStyle w:val="TAC"/>
              <w:rPr>
                <w:szCs w:val="18"/>
              </w:rPr>
            </w:pPr>
          </w:p>
        </w:tc>
        <w:tc>
          <w:tcPr>
            <w:tcW w:w="752" w:type="dxa"/>
            <w:tcBorders>
              <w:top w:val="nil"/>
              <w:bottom w:val="single" w:sz="4" w:space="0" w:color="auto"/>
            </w:tcBorders>
          </w:tcPr>
          <w:p w14:paraId="29A5A2C3" w14:textId="77777777" w:rsidR="00FF7F6D" w:rsidRPr="00644DB8" w:rsidRDefault="00FF7F6D" w:rsidP="002A571A">
            <w:pPr>
              <w:pStyle w:val="TAC"/>
              <w:rPr>
                <w:szCs w:val="18"/>
                <w:lang w:eastAsia="zh-CN"/>
              </w:rPr>
            </w:pPr>
          </w:p>
        </w:tc>
        <w:tc>
          <w:tcPr>
            <w:tcW w:w="778" w:type="dxa"/>
            <w:tcBorders>
              <w:bottom w:val="single" w:sz="4" w:space="0" w:color="auto"/>
            </w:tcBorders>
          </w:tcPr>
          <w:p w14:paraId="5261CA49" w14:textId="77777777" w:rsidR="00FF7F6D" w:rsidRPr="00644DB8" w:rsidRDefault="00FF7F6D" w:rsidP="002A571A">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0C9A3C3F"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405FBA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494FDEE" w14:textId="77777777" w:rsidR="00FF7F6D" w:rsidRPr="00644DB8" w:rsidRDefault="00FF7F6D" w:rsidP="002A571A">
            <w:pPr>
              <w:pStyle w:val="TAC"/>
              <w:rPr>
                <w:szCs w:val="18"/>
              </w:rPr>
            </w:pPr>
          </w:p>
        </w:tc>
      </w:tr>
      <w:tr w:rsidR="00FF7F6D" w:rsidRPr="00644DB8" w14:paraId="712085DF" w14:textId="77777777" w:rsidTr="002A571A">
        <w:tc>
          <w:tcPr>
            <w:tcW w:w="1898" w:type="dxa"/>
            <w:tcBorders>
              <w:top w:val="nil"/>
              <w:bottom w:val="nil"/>
            </w:tcBorders>
          </w:tcPr>
          <w:p w14:paraId="48BDE409" w14:textId="77777777" w:rsidR="00FF7F6D" w:rsidRPr="00644DB8" w:rsidRDefault="00FF7F6D" w:rsidP="002A571A">
            <w:pPr>
              <w:pStyle w:val="TAC"/>
              <w:rPr>
                <w:szCs w:val="18"/>
              </w:rPr>
            </w:pPr>
          </w:p>
        </w:tc>
        <w:tc>
          <w:tcPr>
            <w:tcW w:w="752" w:type="dxa"/>
            <w:tcBorders>
              <w:top w:val="single" w:sz="4" w:space="0" w:color="auto"/>
              <w:bottom w:val="nil"/>
            </w:tcBorders>
          </w:tcPr>
          <w:p w14:paraId="37E1FE58" w14:textId="77777777" w:rsidR="00FF7F6D" w:rsidRPr="00644DB8" w:rsidRDefault="00FF7F6D" w:rsidP="002A571A">
            <w:pPr>
              <w:pStyle w:val="TAC"/>
              <w:rPr>
                <w:szCs w:val="18"/>
                <w:lang w:eastAsia="zh-CN"/>
              </w:rPr>
            </w:pPr>
            <w:r w:rsidRPr="00644DB8">
              <w:rPr>
                <w:szCs w:val="18"/>
                <w:lang w:eastAsia="zh-CN"/>
              </w:rPr>
              <w:t>2</w:t>
            </w:r>
          </w:p>
        </w:tc>
        <w:tc>
          <w:tcPr>
            <w:tcW w:w="778" w:type="dxa"/>
            <w:tcBorders>
              <w:bottom w:val="single" w:sz="4" w:space="0" w:color="auto"/>
            </w:tcBorders>
          </w:tcPr>
          <w:p w14:paraId="73E73DF9"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94168A7"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D58976D"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3AB5F263" w14:textId="77777777" w:rsidR="00FF7F6D" w:rsidRPr="00644DB8" w:rsidRDefault="00FF7F6D" w:rsidP="002A571A">
            <w:pPr>
              <w:pStyle w:val="TAC"/>
              <w:rPr>
                <w:szCs w:val="18"/>
              </w:rPr>
            </w:pPr>
            <w:r w:rsidRPr="00644DB8">
              <w:rPr>
                <w:lang w:eastAsia="zh-CN"/>
              </w:rPr>
              <w:t>Harmonic mixing</w:t>
            </w:r>
          </w:p>
        </w:tc>
      </w:tr>
      <w:tr w:rsidR="00FF7F6D" w:rsidRPr="00644DB8" w14:paraId="1E62502B" w14:textId="77777777" w:rsidTr="002A571A">
        <w:tc>
          <w:tcPr>
            <w:tcW w:w="1898" w:type="dxa"/>
            <w:tcBorders>
              <w:top w:val="nil"/>
              <w:bottom w:val="single" w:sz="4" w:space="0" w:color="auto"/>
            </w:tcBorders>
          </w:tcPr>
          <w:p w14:paraId="07BCA7EA" w14:textId="77777777" w:rsidR="00FF7F6D" w:rsidRPr="00644DB8" w:rsidRDefault="00FF7F6D" w:rsidP="002A571A">
            <w:pPr>
              <w:pStyle w:val="TAC"/>
              <w:rPr>
                <w:szCs w:val="18"/>
              </w:rPr>
            </w:pPr>
          </w:p>
        </w:tc>
        <w:tc>
          <w:tcPr>
            <w:tcW w:w="752" w:type="dxa"/>
            <w:tcBorders>
              <w:top w:val="nil"/>
              <w:bottom w:val="single" w:sz="4" w:space="0" w:color="auto"/>
            </w:tcBorders>
          </w:tcPr>
          <w:p w14:paraId="6B825EB3" w14:textId="77777777" w:rsidR="00FF7F6D" w:rsidRPr="00644DB8" w:rsidRDefault="00FF7F6D" w:rsidP="002A571A">
            <w:pPr>
              <w:pStyle w:val="TAC"/>
              <w:rPr>
                <w:szCs w:val="18"/>
                <w:lang w:eastAsia="zh-CN"/>
              </w:rPr>
            </w:pPr>
          </w:p>
        </w:tc>
        <w:tc>
          <w:tcPr>
            <w:tcW w:w="778" w:type="dxa"/>
            <w:tcBorders>
              <w:bottom w:val="single" w:sz="4" w:space="0" w:color="auto"/>
            </w:tcBorders>
          </w:tcPr>
          <w:p w14:paraId="0377D6B1" w14:textId="77777777" w:rsidR="00FF7F6D" w:rsidRPr="00644DB8" w:rsidRDefault="00FF7F6D" w:rsidP="002A571A">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2773F9E0" w14:textId="77777777" w:rsidR="00FF7F6D" w:rsidRPr="00644DB8" w:rsidRDefault="00FF7F6D" w:rsidP="002A571A">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2745DB58" w14:textId="77777777" w:rsidR="00FF7F6D" w:rsidRPr="00644DB8" w:rsidRDefault="00FF7F6D" w:rsidP="002A571A">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3DFC980F" w14:textId="77777777" w:rsidR="00FF7F6D" w:rsidRPr="00644DB8" w:rsidRDefault="00FF7F6D" w:rsidP="002A571A">
            <w:pPr>
              <w:pStyle w:val="TAC"/>
              <w:rPr>
                <w:szCs w:val="18"/>
              </w:rPr>
            </w:pPr>
          </w:p>
        </w:tc>
      </w:tr>
      <w:tr w:rsidR="00FF7F6D" w:rsidRPr="00644DB8" w14:paraId="482B8CC7" w14:textId="77777777" w:rsidTr="002A571A">
        <w:tc>
          <w:tcPr>
            <w:tcW w:w="1898" w:type="dxa"/>
            <w:tcBorders>
              <w:top w:val="single" w:sz="4" w:space="0" w:color="auto"/>
              <w:bottom w:val="nil"/>
            </w:tcBorders>
          </w:tcPr>
          <w:p w14:paraId="3CAA377F" w14:textId="77777777" w:rsidR="00FF7F6D" w:rsidRPr="00644DB8" w:rsidRDefault="00FF7F6D" w:rsidP="002A571A">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691FCD9D"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041FEF02"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820D393"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E61A2E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02B3D629" w14:textId="77777777" w:rsidR="00FF7F6D" w:rsidRPr="00644DB8" w:rsidRDefault="00FF7F6D" w:rsidP="002A571A">
            <w:pPr>
              <w:pStyle w:val="TAC"/>
              <w:rPr>
                <w:szCs w:val="18"/>
              </w:rPr>
            </w:pPr>
            <w:r w:rsidRPr="00644DB8">
              <w:t>UL harmonic exception</w:t>
            </w:r>
          </w:p>
        </w:tc>
      </w:tr>
      <w:tr w:rsidR="00FF7F6D" w:rsidRPr="00644DB8" w14:paraId="6A369A51" w14:textId="77777777" w:rsidTr="002A571A">
        <w:tc>
          <w:tcPr>
            <w:tcW w:w="1898" w:type="dxa"/>
            <w:tcBorders>
              <w:top w:val="nil"/>
              <w:bottom w:val="nil"/>
            </w:tcBorders>
          </w:tcPr>
          <w:p w14:paraId="49C49CBD" w14:textId="77777777" w:rsidR="00FF7F6D" w:rsidRPr="00644DB8" w:rsidRDefault="00FF7F6D" w:rsidP="002A571A">
            <w:pPr>
              <w:pStyle w:val="TAC"/>
              <w:rPr>
                <w:szCs w:val="18"/>
              </w:rPr>
            </w:pPr>
          </w:p>
        </w:tc>
        <w:tc>
          <w:tcPr>
            <w:tcW w:w="752" w:type="dxa"/>
            <w:tcBorders>
              <w:top w:val="nil"/>
              <w:bottom w:val="single" w:sz="4" w:space="0" w:color="auto"/>
            </w:tcBorders>
          </w:tcPr>
          <w:p w14:paraId="16BDE577" w14:textId="77777777" w:rsidR="00FF7F6D" w:rsidRPr="00644DB8" w:rsidRDefault="00FF7F6D" w:rsidP="002A571A">
            <w:pPr>
              <w:pStyle w:val="TAC"/>
              <w:rPr>
                <w:szCs w:val="18"/>
                <w:lang w:eastAsia="zh-CN"/>
              </w:rPr>
            </w:pPr>
          </w:p>
        </w:tc>
        <w:tc>
          <w:tcPr>
            <w:tcW w:w="778" w:type="dxa"/>
            <w:tcBorders>
              <w:bottom w:val="single" w:sz="4" w:space="0" w:color="auto"/>
            </w:tcBorders>
          </w:tcPr>
          <w:p w14:paraId="0E18C1CD" w14:textId="77777777" w:rsidR="00FF7F6D" w:rsidRPr="00644DB8" w:rsidRDefault="00FF7F6D" w:rsidP="002A571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6CF9875"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518A92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5E1F1A08" w14:textId="77777777" w:rsidR="00FF7F6D" w:rsidRPr="00644DB8" w:rsidRDefault="00FF7F6D" w:rsidP="002A571A">
            <w:pPr>
              <w:pStyle w:val="TAC"/>
              <w:rPr>
                <w:szCs w:val="18"/>
              </w:rPr>
            </w:pPr>
          </w:p>
        </w:tc>
      </w:tr>
      <w:tr w:rsidR="00FF7F6D" w:rsidRPr="00644DB8" w14:paraId="3E8E17DA" w14:textId="77777777" w:rsidTr="002A571A">
        <w:tc>
          <w:tcPr>
            <w:tcW w:w="1898" w:type="dxa"/>
            <w:tcBorders>
              <w:top w:val="nil"/>
              <w:bottom w:val="nil"/>
            </w:tcBorders>
          </w:tcPr>
          <w:p w14:paraId="4BCB0777" w14:textId="77777777" w:rsidR="00FF7F6D" w:rsidRPr="00644DB8" w:rsidRDefault="00FF7F6D" w:rsidP="002A571A">
            <w:pPr>
              <w:pStyle w:val="TAC"/>
              <w:rPr>
                <w:szCs w:val="18"/>
              </w:rPr>
            </w:pPr>
          </w:p>
        </w:tc>
        <w:tc>
          <w:tcPr>
            <w:tcW w:w="752" w:type="dxa"/>
            <w:tcBorders>
              <w:top w:val="single" w:sz="4" w:space="0" w:color="auto"/>
              <w:bottom w:val="nil"/>
            </w:tcBorders>
          </w:tcPr>
          <w:p w14:paraId="46EA4B9A" w14:textId="77777777" w:rsidR="00FF7F6D" w:rsidRPr="00644DB8" w:rsidRDefault="00FF7F6D" w:rsidP="002A571A">
            <w:pPr>
              <w:pStyle w:val="TAC"/>
              <w:rPr>
                <w:szCs w:val="18"/>
                <w:lang w:eastAsia="zh-CN"/>
              </w:rPr>
            </w:pPr>
            <w:r w:rsidRPr="00644DB8">
              <w:rPr>
                <w:szCs w:val="18"/>
                <w:lang w:eastAsia="zh-CN"/>
              </w:rPr>
              <w:t>2</w:t>
            </w:r>
          </w:p>
        </w:tc>
        <w:tc>
          <w:tcPr>
            <w:tcW w:w="778" w:type="dxa"/>
            <w:tcBorders>
              <w:bottom w:val="single" w:sz="4" w:space="0" w:color="auto"/>
            </w:tcBorders>
          </w:tcPr>
          <w:p w14:paraId="256337F3"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A66396B"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EB5BD6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4D2FD1BD" w14:textId="77777777" w:rsidR="00FF7F6D" w:rsidRPr="00644DB8" w:rsidRDefault="00FF7F6D" w:rsidP="002A571A">
            <w:pPr>
              <w:pStyle w:val="TAC"/>
              <w:rPr>
                <w:szCs w:val="18"/>
              </w:rPr>
            </w:pPr>
            <w:r w:rsidRPr="00644DB8">
              <w:t>UL harmonic exception</w:t>
            </w:r>
          </w:p>
        </w:tc>
      </w:tr>
      <w:tr w:rsidR="00FF7F6D" w:rsidRPr="00644DB8" w14:paraId="28BEBFF8" w14:textId="77777777" w:rsidTr="002A571A">
        <w:tc>
          <w:tcPr>
            <w:tcW w:w="1898" w:type="dxa"/>
            <w:tcBorders>
              <w:top w:val="nil"/>
              <w:bottom w:val="nil"/>
            </w:tcBorders>
          </w:tcPr>
          <w:p w14:paraId="6C35D804" w14:textId="77777777" w:rsidR="00FF7F6D" w:rsidRPr="00644DB8" w:rsidRDefault="00FF7F6D" w:rsidP="002A571A">
            <w:pPr>
              <w:pStyle w:val="TAC"/>
              <w:rPr>
                <w:szCs w:val="18"/>
              </w:rPr>
            </w:pPr>
          </w:p>
        </w:tc>
        <w:tc>
          <w:tcPr>
            <w:tcW w:w="752" w:type="dxa"/>
            <w:tcBorders>
              <w:top w:val="nil"/>
              <w:bottom w:val="single" w:sz="4" w:space="0" w:color="auto"/>
            </w:tcBorders>
          </w:tcPr>
          <w:p w14:paraId="68ACF8C7" w14:textId="77777777" w:rsidR="00FF7F6D" w:rsidRPr="00644DB8" w:rsidRDefault="00FF7F6D" w:rsidP="002A571A">
            <w:pPr>
              <w:pStyle w:val="TAC"/>
              <w:rPr>
                <w:szCs w:val="18"/>
                <w:lang w:eastAsia="zh-CN"/>
              </w:rPr>
            </w:pPr>
          </w:p>
        </w:tc>
        <w:tc>
          <w:tcPr>
            <w:tcW w:w="778" w:type="dxa"/>
            <w:tcBorders>
              <w:bottom w:val="single" w:sz="4" w:space="0" w:color="auto"/>
            </w:tcBorders>
          </w:tcPr>
          <w:p w14:paraId="4ED0D6B7" w14:textId="77777777" w:rsidR="00FF7F6D" w:rsidRPr="00644DB8" w:rsidRDefault="00FF7F6D" w:rsidP="002A571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CC9FDF3"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2C203A75"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6B6F528C" w14:textId="77777777" w:rsidR="00FF7F6D" w:rsidRPr="00644DB8" w:rsidRDefault="00FF7F6D" w:rsidP="002A571A">
            <w:pPr>
              <w:pStyle w:val="TAC"/>
              <w:rPr>
                <w:szCs w:val="18"/>
              </w:rPr>
            </w:pPr>
          </w:p>
        </w:tc>
      </w:tr>
      <w:tr w:rsidR="00FF7F6D" w:rsidRPr="00644DB8" w14:paraId="33511941" w14:textId="77777777" w:rsidTr="002A571A">
        <w:tc>
          <w:tcPr>
            <w:tcW w:w="1898" w:type="dxa"/>
            <w:tcBorders>
              <w:top w:val="nil"/>
              <w:bottom w:val="nil"/>
            </w:tcBorders>
          </w:tcPr>
          <w:p w14:paraId="38D7515B" w14:textId="77777777" w:rsidR="00FF7F6D" w:rsidRPr="00644DB8" w:rsidRDefault="00FF7F6D" w:rsidP="002A571A">
            <w:pPr>
              <w:pStyle w:val="TAC"/>
              <w:rPr>
                <w:szCs w:val="18"/>
              </w:rPr>
            </w:pPr>
          </w:p>
        </w:tc>
        <w:tc>
          <w:tcPr>
            <w:tcW w:w="752" w:type="dxa"/>
            <w:tcBorders>
              <w:top w:val="single" w:sz="4" w:space="0" w:color="auto"/>
              <w:bottom w:val="nil"/>
            </w:tcBorders>
          </w:tcPr>
          <w:p w14:paraId="3758D5BE"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660CB103"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FEFBBE0" w14:textId="77777777" w:rsidR="00FF7F6D" w:rsidRPr="00644DB8" w:rsidRDefault="00FF7F6D" w:rsidP="002A571A">
            <w:pPr>
              <w:pStyle w:val="TAC"/>
              <w:rPr>
                <w:szCs w:val="18"/>
                <w:lang w:eastAsia="zh-CN"/>
              </w:rPr>
            </w:pPr>
            <w:r w:rsidRPr="00644DB8">
              <w:rPr>
                <w:szCs w:val="18"/>
                <w:lang w:eastAsia="ja-JP"/>
              </w:rPr>
              <w:t>5</w:t>
            </w:r>
          </w:p>
        </w:tc>
        <w:tc>
          <w:tcPr>
            <w:tcW w:w="3483" w:type="dxa"/>
            <w:tcBorders>
              <w:bottom w:val="single" w:sz="4" w:space="0" w:color="auto"/>
            </w:tcBorders>
          </w:tcPr>
          <w:p w14:paraId="7B07368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EC47F36" w14:textId="77777777" w:rsidR="00FF7F6D" w:rsidRPr="00644DB8" w:rsidRDefault="00FF7F6D" w:rsidP="002A571A">
            <w:pPr>
              <w:pStyle w:val="TAC"/>
              <w:rPr>
                <w:szCs w:val="18"/>
              </w:rPr>
            </w:pPr>
            <w:r w:rsidRPr="00644DB8">
              <w:t>UL harmonic exception</w:t>
            </w:r>
          </w:p>
        </w:tc>
      </w:tr>
      <w:tr w:rsidR="00FF7F6D" w:rsidRPr="00644DB8" w14:paraId="50523115" w14:textId="77777777" w:rsidTr="002A571A">
        <w:tc>
          <w:tcPr>
            <w:tcW w:w="1898" w:type="dxa"/>
            <w:tcBorders>
              <w:top w:val="nil"/>
              <w:bottom w:val="nil"/>
            </w:tcBorders>
          </w:tcPr>
          <w:p w14:paraId="494295E6" w14:textId="77777777" w:rsidR="00FF7F6D" w:rsidRPr="00644DB8" w:rsidRDefault="00FF7F6D" w:rsidP="002A571A">
            <w:pPr>
              <w:pStyle w:val="TAC"/>
              <w:rPr>
                <w:szCs w:val="18"/>
              </w:rPr>
            </w:pPr>
          </w:p>
        </w:tc>
        <w:tc>
          <w:tcPr>
            <w:tcW w:w="752" w:type="dxa"/>
            <w:tcBorders>
              <w:top w:val="nil"/>
              <w:bottom w:val="single" w:sz="4" w:space="0" w:color="auto"/>
            </w:tcBorders>
          </w:tcPr>
          <w:p w14:paraId="1A7D76BE" w14:textId="77777777" w:rsidR="00FF7F6D" w:rsidRPr="00644DB8" w:rsidRDefault="00FF7F6D" w:rsidP="002A571A">
            <w:pPr>
              <w:pStyle w:val="TAC"/>
              <w:rPr>
                <w:szCs w:val="18"/>
                <w:lang w:eastAsia="zh-CN"/>
              </w:rPr>
            </w:pPr>
          </w:p>
        </w:tc>
        <w:tc>
          <w:tcPr>
            <w:tcW w:w="778" w:type="dxa"/>
            <w:tcBorders>
              <w:bottom w:val="single" w:sz="4" w:space="0" w:color="auto"/>
            </w:tcBorders>
          </w:tcPr>
          <w:p w14:paraId="5A4116DC" w14:textId="77777777" w:rsidR="00FF7F6D" w:rsidRPr="00644DB8" w:rsidRDefault="00FF7F6D" w:rsidP="002A571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0E16ECD6"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0888B5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56218F" w14:textId="77777777" w:rsidR="00FF7F6D" w:rsidRPr="00644DB8" w:rsidRDefault="00FF7F6D" w:rsidP="002A571A">
            <w:pPr>
              <w:pStyle w:val="TAC"/>
              <w:rPr>
                <w:szCs w:val="18"/>
              </w:rPr>
            </w:pPr>
            <w:r w:rsidRPr="00644DB8">
              <w:t>avoided</w:t>
            </w:r>
          </w:p>
        </w:tc>
      </w:tr>
      <w:tr w:rsidR="00FF7F6D" w:rsidRPr="00644DB8" w14:paraId="5FA0E397" w14:textId="77777777" w:rsidTr="002A571A">
        <w:tc>
          <w:tcPr>
            <w:tcW w:w="1898" w:type="dxa"/>
            <w:tcBorders>
              <w:top w:val="nil"/>
              <w:bottom w:val="nil"/>
            </w:tcBorders>
          </w:tcPr>
          <w:p w14:paraId="7C31CD10" w14:textId="77777777" w:rsidR="00FF7F6D" w:rsidRPr="00644DB8" w:rsidRDefault="00FF7F6D" w:rsidP="002A571A">
            <w:pPr>
              <w:pStyle w:val="TAC"/>
              <w:rPr>
                <w:szCs w:val="18"/>
              </w:rPr>
            </w:pPr>
          </w:p>
        </w:tc>
        <w:tc>
          <w:tcPr>
            <w:tcW w:w="752" w:type="dxa"/>
            <w:tcBorders>
              <w:top w:val="single" w:sz="4" w:space="0" w:color="auto"/>
              <w:bottom w:val="nil"/>
            </w:tcBorders>
          </w:tcPr>
          <w:p w14:paraId="1D94E83C" w14:textId="77777777" w:rsidR="00FF7F6D" w:rsidRPr="00644DB8" w:rsidRDefault="00FF7F6D" w:rsidP="002A571A">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749DFE5D"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C343B4E" w14:textId="77777777" w:rsidR="00FF7F6D" w:rsidRPr="00644DB8" w:rsidRDefault="00FF7F6D" w:rsidP="002A571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AD4138D"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24FED793" w14:textId="77777777" w:rsidR="00FF7F6D" w:rsidRPr="00644DB8" w:rsidRDefault="00FF7F6D" w:rsidP="002A571A">
            <w:pPr>
              <w:pStyle w:val="TAC"/>
              <w:rPr>
                <w:szCs w:val="18"/>
              </w:rPr>
            </w:pPr>
            <w:r w:rsidRPr="00644DB8">
              <w:rPr>
                <w:lang w:eastAsia="zh-CN"/>
              </w:rPr>
              <w:t>Harmonic mixing</w:t>
            </w:r>
          </w:p>
        </w:tc>
      </w:tr>
      <w:tr w:rsidR="00FF7F6D" w:rsidRPr="00644DB8" w14:paraId="792314FE" w14:textId="77777777" w:rsidTr="002A571A">
        <w:tc>
          <w:tcPr>
            <w:tcW w:w="1898" w:type="dxa"/>
            <w:tcBorders>
              <w:top w:val="nil"/>
              <w:bottom w:val="nil"/>
            </w:tcBorders>
          </w:tcPr>
          <w:p w14:paraId="3A47F2BF" w14:textId="77777777" w:rsidR="00FF7F6D" w:rsidRPr="00644DB8" w:rsidRDefault="00FF7F6D" w:rsidP="002A571A">
            <w:pPr>
              <w:pStyle w:val="TAC"/>
              <w:rPr>
                <w:szCs w:val="18"/>
              </w:rPr>
            </w:pPr>
          </w:p>
        </w:tc>
        <w:tc>
          <w:tcPr>
            <w:tcW w:w="752" w:type="dxa"/>
            <w:tcBorders>
              <w:top w:val="nil"/>
              <w:bottom w:val="single" w:sz="4" w:space="0" w:color="auto"/>
            </w:tcBorders>
          </w:tcPr>
          <w:p w14:paraId="75384986" w14:textId="77777777" w:rsidR="00FF7F6D" w:rsidRPr="00644DB8" w:rsidRDefault="00FF7F6D" w:rsidP="002A571A">
            <w:pPr>
              <w:pStyle w:val="TAC"/>
              <w:rPr>
                <w:szCs w:val="18"/>
                <w:lang w:eastAsia="zh-CN"/>
              </w:rPr>
            </w:pPr>
          </w:p>
        </w:tc>
        <w:tc>
          <w:tcPr>
            <w:tcW w:w="778" w:type="dxa"/>
            <w:tcBorders>
              <w:bottom w:val="single" w:sz="4" w:space="0" w:color="auto"/>
            </w:tcBorders>
          </w:tcPr>
          <w:p w14:paraId="0B69861B" w14:textId="77777777" w:rsidR="00FF7F6D" w:rsidRPr="00644DB8" w:rsidRDefault="00FF7F6D" w:rsidP="002A571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A4A66FD"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35DE60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44F8161" w14:textId="77777777" w:rsidR="00FF7F6D" w:rsidRPr="00644DB8" w:rsidRDefault="00FF7F6D" w:rsidP="002A571A">
            <w:pPr>
              <w:pStyle w:val="TAC"/>
              <w:rPr>
                <w:szCs w:val="18"/>
              </w:rPr>
            </w:pPr>
          </w:p>
        </w:tc>
      </w:tr>
      <w:tr w:rsidR="00FF7F6D" w:rsidRPr="00644DB8" w14:paraId="1F6417A7" w14:textId="77777777" w:rsidTr="002A571A">
        <w:tc>
          <w:tcPr>
            <w:tcW w:w="1898" w:type="dxa"/>
            <w:tcBorders>
              <w:top w:val="nil"/>
              <w:bottom w:val="nil"/>
            </w:tcBorders>
          </w:tcPr>
          <w:p w14:paraId="51E93B4D" w14:textId="77777777" w:rsidR="00FF7F6D" w:rsidRPr="00644DB8" w:rsidRDefault="00FF7F6D" w:rsidP="002A571A">
            <w:pPr>
              <w:pStyle w:val="TAC"/>
              <w:rPr>
                <w:szCs w:val="18"/>
              </w:rPr>
            </w:pPr>
          </w:p>
        </w:tc>
        <w:tc>
          <w:tcPr>
            <w:tcW w:w="752" w:type="dxa"/>
            <w:tcBorders>
              <w:top w:val="single" w:sz="4" w:space="0" w:color="auto"/>
              <w:bottom w:val="nil"/>
            </w:tcBorders>
          </w:tcPr>
          <w:p w14:paraId="7B94C984"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1603D746"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2C6657E5" w14:textId="77777777" w:rsidR="00FF7F6D" w:rsidRPr="00644DB8" w:rsidRDefault="00FF7F6D" w:rsidP="002A571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D46C04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4E4A9C89" w14:textId="77777777" w:rsidR="00FF7F6D" w:rsidRPr="00644DB8" w:rsidRDefault="00FF7F6D" w:rsidP="002A571A">
            <w:pPr>
              <w:pStyle w:val="TAC"/>
              <w:rPr>
                <w:szCs w:val="18"/>
              </w:rPr>
            </w:pPr>
            <w:r w:rsidRPr="00644DB8">
              <w:rPr>
                <w:lang w:eastAsia="zh-CN"/>
              </w:rPr>
              <w:t>Harmonic mixing</w:t>
            </w:r>
          </w:p>
        </w:tc>
      </w:tr>
      <w:tr w:rsidR="00FF7F6D" w:rsidRPr="00644DB8" w14:paraId="618CF2E6" w14:textId="77777777" w:rsidTr="002A571A">
        <w:tc>
          <w:tcPr>
            <w:tcW w:w="1898" w:type="dxa"/>
            <w:tcBorders>
              <w:top w:val="nil"/>
              <w:bottom w:val="nil"/>
            </w:tcBorders>
          </w:tcPr>
          <w:p w14:paraId="5DEC1A03" w14:textId="77777777" w:rsidR="00FF7F6D" w:rsidRPr="00644DB8" w:rsidRDefault="00FF7F6D" w:rsidP="002A571A">
            <w:pPr>
              <w:pStyle w:val="TAC"/>
              <w:rPr>
                <w:szCs w:val="18"/>
              </w:rPr>
            </w:pPr>
          </w:p>
        </w:tc>
        <w:tc>
          <w:tcPr>
            <w:tcW w:w="752" w:type="dxa"/>
            <w:tcBorders>
              <w:top w:val="nil"/>
              <w:bottom w:val="single" w:sz="4" w:space="0" w:color="auto"/>
            </w:tcBorders>
          </w:tcPr>
          <w:p w14:paraId="45AED5B5" w14:textId="77777777" w:rsidR="00FF7F6D" w:rsidRPr="00644DB8" w:rsidRDefault="00FF7F6D" w:rsidP="002A571A">
            <w:pPr>
              <w:pStyle w:val="TAC"/>
              <w:rPr>
                <w:szCs w:val="18"/>
                <w:lang w:eastAsia="zh-CN"/>
              </w:rPr>
            </w:pPr>
          </w:p>
        </w:tc>
        <w:tc>
          <w:tcPr>
            <w:tcW w:w="778" w:type="dxa"/>
            <w:tcBorders>
              <w:bottom w:val="single" w:sz="4" w:space="0" w:color="auto"/>
            </w:tcBorders>
          </w:tcPr>
          <w:p w14:paraId="5F495AD1" w14:textId="77777777" w:rsidR="00FF7F6D" w:rsidRPr="00644DB8" w:rsidRDefault="00FF7F6D" w:rsidP="002A571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C2DEA81"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88A23E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68FB12D" w14:textId="77777777" w:rsidR="00FF7F6D" w:rsidRPr="00644DB8" w:rsidRDefault="00FF7F6D" w:rsidP="002A571A">
            <w:pPr>
              <w:pStyle w:val="TAC"/>
              <w:rPr>
                <w:szCs w:val="18"/>
              </w:rPr>
            </w:pPr>
            <w:r w:rsidRPr="00644DB8">
              <w:t>avoided</w:t>
            </w:r>
          </w:p>
        </w:tc>
      </w:tr>
      <w:tr w:rsidR="00FF7F6D" w:rsidRPr="00644DB8" w14:paraId="45704724" w14:textId="77777777" w:rsidTr="002A571A">
        <w:tc>
          <w:tcPr>
            <w:tcW w:w="1898" w:type="dxa"/>
            <w:tcBorders>
              <w:top w:val="nil"/>
              <w:bottom w:val="nil"/>
            </w:tcBorders>
          </w:tcPr>
          <w:p w14:paraId="774F3C71" w14:textId="77777777" w:rsidR="00FF7F6D" w:rsidRPr="00644DB8" w:rsidRDefault="00FF7F6D" w:rsidP="002A571A">
            <w:pPr>
              <w:pStyle w:val="TAC"/>
              <w:rPr>
                <w:szCs w:val="18"/>
              </w:rPr>
            </w:pPr>
          </w:p>
        </w:tc>
        <w:tc>
          <w:tcPr>
            <w:tcW w:w="752" w:type="dxa"/>
            <w:tcBorders>
              <w:top w:val="single" w:sz="4" w:space="0" w:color="auto"/>
              <w:bottom w:val="nil"/>
            </w:tcBorders>
          </w:tcPr>
          <w:p w14:paraId="35CEA18E" w14:textId="77777777" w:rsidR="00FF7F6D" w:rsidRPr="00644DB8" w:rsidRDefault="00FF7F6D" w:rsidP="002A571A">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53188AA5"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F8BAF69"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CD53652"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7A91C645"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42CFB8E2" w14:textId="77777777" w:rsidTr="002A571A">
        <w:tc>
          <w:tcPr>
            <w:tcW w:w="1898" w:type="dxa"/>
            <w:tcBorders>
              <w:top w:val="nil"/>
              <w:bottom w:val="nil"/>
            </w:tcBorders>
          </w:tcPr>
          <w:p w14:paraId="7F661680" w14:textId="77777777" w:rsidR="00FF7F6D" w:rsidRPr="00644DB8" w:rsidRDefault="00FF7F6D" w:rsidP="002A571A">
            <w:pPr>
              <w:pStyle w:val="TAC"/>
              <w:rPr>
                <w:szCs w:val="18"/>
              </w:rPr>
            </w:pPr>
          </w:p>
        </w:tc>
        <w:tc>
          <w:tcPr>
            <w:tcW w:w="752" w:type="dxa"/>
            <w:tcBorders>
              <w:top w:val="nil"/>
              <w:bottom w:val="single" w:sz="4" w:space="0" w:color="auto"/>
            </w:tcBorders>
          </w:tcPr>
          <w:p w14:paraId="0A7A3852" w14:textId="77777777" w:rsidR="00FF7F6D" w:rsidRPr="00644DB8" w:rsidRDefault="00FF7F6D" w:rsidP="002A571A">
            <w:pPr>
              <w:pStyle w:val="TAC"/>
              <w:rPr>
                <w:szCs w:val="18"/>
                <w:lang w:eastAsia="zh-CN"/>
              </w:rPr>
            </w:pPr>
          </w:p>
        </w:tc>
        <w:tc>
          <w:tcPr>
            <w:tcW w:w="778" w:type="dxa"/>
            <w:tcBorders>
              <w:bottom w:val="single" w:sz="4" w:space="0" w:color="auto"/>
            </w:tcBorders>
          </w:tcPr>
          <w:p w14:paraId="0DCF532C" w14:textId="77777777" w:rsidR="00FF7F6D" w:rsidRPr="00644DB8" w:rsidRDefault="00FF7F6D" w:rsidP="002A571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5B666FE"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19A1E5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08A4041" w14:textId="77777777" w:rsidR="00FF7F6D" w:rsidRPr="00644DB8" w:rsidRDefault="00FF7F6D" w:rsidP="002A571A">
            <w:pPr>
              <w:pStyle w:val="TAC"/>
              <w:rPr>
                <w:szCs w:val="18"/>
              </w:rPr>
            </w:pPr>
          </w:p>
        </w:tc>
      </w:tr>
      <w:tr w:rsidR="00FF7F6D" w:rsidRPr="00644DB8" w:rsidDel="00D75AE5" w14:paraId="5A4D784D" w14:textId="3E8E2DC6" w:rsidTr="002A571A">
        <w:trPr>
          <w:del w:id="282" w:author="ZTE-Ma Zhifeng" w:date="2026-01-25T00:52:00Z"/>
        </w:trPr>
        <w:tc>
          <w:tcPr>
            <w:tcW w:w="1898" w:type="dxa"/>
            <w:tcBorders>
              <w:top w:val="nil"/>
              <w:bottom w:val="nil"/>
            </w:tcBorders>
          </w:tcPr>
          <w:p w14:paraId="35F48394" w14:textId="174C0CA5" w:rsidR="00FF7F6D" w:rsidRPr="00644DB8" w:rsidDel="00D75AE5" w:rsidRDefault="00FF7F6D" w:rsidP="002A571A">
            <w:pPr>
              <w:pStyle w:val="TAC"/>
              <w:rPr>
                <w:del w:id="283" w:author="ZTE-Ma Zhifeng" w:date="2026-01-25T00:52:00Z"/>
                <w:szCs w:val="18"/>
              </w:rPr>
            </w:pPr>
          </w:p>
        </w:tc>
        <w:tc>
          <w:tcPr>
            <w:tcW w:w="752" w:type="dxa"/>
            <w:tcBorders>
              <w:top w:val="single" w:sz="4" w:space="0" w:color="auto"/>
              <w:bottom w:val="nil"/>
            </w:tcBorders>
          </w:tcPr>
          <w:p w14:paraId="00689791" w14:textId="6CEFF773" w:rsidR="00FF7F6D" w:rsidRPr="00644DB8" w:rsidDel="00D75AE5" w:rsidRDefault="00FF7F6D" w:rsidP="002A571A">
            <w:pPr>
              <w:pStyle w:val="TAC"/>
              <w:rPr>
                <w:del w:id="284" w:author="ZTE-Ma Zhifeng" w:date="2026-01-25T00:52:00Z"/>
                <w:szCs w:val="18"/>
                <w:lang w:eastAsia="zh-CN"/>
              </w:rPr>
            </w:pPr>
            <w:del w:id="285" w:author="ZTE-Ma Zhifeng" w:date="2026-01-25T00:52:00Z">
              <w:r w:rsidRPr="00644DB8" w:rsidDel="00D75AE5">
                <w:rPr>
                  <w:rFonts w:eastAsiaTheme="minorEastAsia" w:hint="eastAsia"/>
                  <w:szCs w:val="18"/>
                  <w:lang w:eastAsia="ja-JP"/>
                </w:rPr>
                <w:delText>7</w:delText>
              </w:r>
            </w:del>
          </w:p>
        </w:tc>
        <w:tc>
          <w:tcPr>
            <w:tcW w:w="778" w:type="dxa"/>
            <w:tcBorders>
              <w:bottom w:val="single" w:sz="4" w:space="0" w:color="auto"/>
            </w:tcBorders>
          </w:tcPr>
          <w:p w14:paraId="478B3E23" w14:textId="6AE7E19F" w:rsidR="00FF7F6D" w:rsidRPr="00644DB8" w:rsidDel="00D75AE5" w:rsidRDefault="00FF7F6D" w:rsidP="002A571A">
            <w:pPr>
              <w:pStyle w:val="TAC"/>
              <w:rPr>
                <w:del w:id="286" w:author="ZTE-Ma Zhifeng" w:date="2026-01-25T00:52:00Z"/>
                <w:szCs w:val="18"/>
                <w:lang w:eastAsia="zh-CN"/>
              </w:rPr>
            </w:pPr>
            <w:del w:id="287" w:author="ZTE-Ma Zhifeng" w:date="2026-01-25T00:52:00Z">
              <w:r w:rsidRPr="00644DB8" w:rsidDel="00D75AE5">
                <w:rPr>
                  <w:rFonts w:eastAsiaTheme="minorEastAsia" w:hint="eastAsia"/>
                  <w:szCs w:val="18"/>
                  <w:lang w:eastAsia="ja-JP"/>
                </w:rPr>
                <w:delText>2</w:delText>
              </w:r>
            </w:del>
          </w:p>
        </w:tc>
        <w:tc>
          <w:tcPr>
            <w:tcW w:w="957" w:type="dxa"/>
            <w:tcBorders>
              <w:bottom w:val="single" w:sz="4" w:space="0" w:color="auto"/>
            </w:tcBorders>
          </w:tcPr>
          <w:p w14:paraId="43DBA1DA" w14:textId="6B5F7019" w:rsidR="00FF7F6D" w:rsidRPr="00644DB8" w:rsidDel="00D75AE5" w:rsidRDefault="00FF7F6D" w:rsidP="002A571A">
            <w:pPr>
              <w:pStyle w:val="TAC"/>
              <w:rPr>
                <w:del w:id="288" w:author="ZTE-Ma Zhifeng" w:date="2026-01-25T00:52:00Z"/>
                <w:szCs w:val="18"/>
                <w:lang w:eastAsia="zh-CN"/>
              </w:rPr>
            </w:pPr>
            <w:del w:id="289" w:author="ZTE-Ma Zhifeng" w:date="2026-01-25T00:52:00Z">
              <w:r w:rsidRPr="00644DB8" w:rsidDel="00D75AE5">
                <w:rPr>
                  <w:rFonts w:eastAsiaTheme="minorEastAsia" w:hint="eastAsia"/>
                  <w:szCs w:val="18"/>
                  <w:lang w:eastAsia="ja-JP"/>
                </w:rPr>
                <w:delText>5</w:delText>
              </w:r>
            </w:del>
          </w:p>
        </w:tc>
        <w:tc>
          <w:tcPr>
            <w:tcW w:w="3483" w:type="dxa"/>
            <w:tcBorders>
              <w:bottom w:val="single" w:sz="4" w:space="0" w:color="auto"/>
            </w:tcBorders>
          </w:tcPr>
          <w:p w14:paraId="5BDD07F4" w14:textId="6EDEA118" w:rsidR="00FF7F6D" w:rsidRPr="00644DB8" w:rsidDel="00D75AE5" w:rsidRDefault="00FF7F6D" w:rsidP="002A571A">
            <w:pPr>
              <w:pStyle w:val="TAC"/>
              <w:rPr>
                <w:del w:id="290" w:author="ZTE-Ma Zhifeng" w:date="2026-01-25T00:52:00Z"/>
                <w:rFonts w:eastAsia="MS Mincho"/>
                <w:szCs w:val="18"/>
              </w:rPr>
            </w:pPr>
            <w:del w:id="291" w:author="ZTE-Ma Zhifeng" w:date="2026-01-25T00:52:00Z">
              <w:r w:rsidRPr="00644DB8" w:rsidDel="00D75AE5">
                <w:rPr>
                  <w:rFonts w:eastAsia="MS Mincho"/>
                  <w:szCs w:val="18"/>
                </w:rPr>
                <w:delText>REFSENS</w:delText>
              </w:r>
              <w:r w:rsidRPr="00644DB8" w:rsidDel="00D75AE5">
                <w:rPr>
                  <w:rFonts w:eastAsia="MS Mincho" w:hint="eastAsia"/>
                  <w:szCs w:val="18"/>
                  <w:lang w:eastAsia="ja-JP"/>
                </w:rPr>
                <w:delText xml:space="preserve"> + 8</w:delText>
              </w:r>
            </w:del>
          </w:p>
        </w:tc>
        <w:tc>
          <w:tcPr>
            <w:tcW w:w="1989" w:type="dxa"/>
            <w:tcBorders>
              <w:top w:val="nil"/>
              <w:bottom w:val="nil"/>
            </w:tcBorders>
          </w:tcPr>
          <w:p w14:paraId="4986FAB9" w14:textId="22D41DF6" w:rsidR="00FF7F6D" w:rsidRPr="00644DB8" w:rsidDel="00D75AE5" w:rsidRDefault="00FF7F6D" w:rsidP="002A571A">
            <w:pPr>
              <w:pStyle w:val="TAC"/>
              <w:rPr>
                <w:del w:id="292" w:author="ZTE-Ma Zhifeng" w:date="2026-01-25T00:52:00Z"/>
                <w:szCs w:val="18"/>
              </w:rPr>
            </w:pPr>
            <w:del w:id="293" w:author="ZTE-Ma Zhifeng" w:date="2026-01-25T00:52:00Z">
              <w:r w:rsidRPr="00644DB8" w:rsidDel="00D75AE5">
                <w:rPr>
                  <w:rFonts w:eastAsiaTheme="minorEastAsia" w:hint="eastAsia"/>
                  <w:szCs w:val="18"/>
                  <w:lang w:eastAsia="ja-JP"/>
                </w:rPr>
                <w:delText>D</w:delText>
              </w:r>
              <w:r w:rsidRPr="00644DB8" w:rsidDel="00D75AE5">
                <w:rPr>
                  <w:rFonts w:eastAsiaTheme="minorEastAsia"/>
                  <w:szCs w:val="18"/>
                </w:rPr>
                <w:delText>ual uplink operation</w:delText>
              </w:r>
            </w:del>
          </w:p>
        </w:tc>
      </w:tr>
      <w:tr w:rsidR="00FF7F6D" w:rsidRPr="00644DB8" w:rsidDel="00D75AE5" w14:paraId="7137A47F" w14:textId="3B9F8409" w:rsidTr="002A571A">
        <w:trPr>
          <w:del w:id="294" w:author="ZTE-Ma Zhifeng" w:date="2026-01-25T00:52:00Z"/>
        </w:trPr>
        <w:tc>
          <w:tcPr>
            <w:tcW w:w="1898" w:type="dxa"/>
            <w:tcBorders>
              <w:top w:val="nil"/>
              <w:bottom w:val="nil"/>
            </w:tcBorders>
          </w:tcPr>
          <w:p w14:paraId="690D0DCB" w14:textId="6F7EE2BD" w:rsidR="00FF7F6D" w:rsidRPr="00644DB8" w:rsidDel="00D75AE5" w:rsidRDefault="00FF7F6D" w:rsidP="002A571A">
            <w:pPr>
              <w:pStyle w:val="TAC"/>
              <w:rPr>
                <w:del w:id="295" w:author="ZTE-Ma Zhifeng" w:date="2026-01-25T00:52:00Z"/>
                <w:szCs w:val="18"/>
              </w:rPr>
            </w:pPr>
          </w:p>
        </w:tc>
        <w:tc>
          <w:tcPr>
            <w:tcW w:w="752" w:type="dxa"/>
            <w:tcBorders>
              <w:top w:val="nil"/>
              <w:bottom w:val="single" w:sz="4" w:space="0" w:color="auto"/>
            </w:tcBorders>
          </w:tcPr>
          <w:p w14:paraId="34D70D32" w14:textId="71CD5662" w:rsidR="00FF7F6D" w:rsidRPr="00644DB8" w:rsidDel="00D75AE5" w:rsidRDefault="00FF7F6D" w:rsidP="002A571A">
            <w:pPr>
              <w:pStyle w:val="TAC"/>
              <w:rPr>
                <w:del w:id="296" w:author="ZTE-Ma Zhifeng" w:date="2026-01-25T00:52:00Z"/>
                <w:szCs w:val="18"/>
                <w:lang w:eastAsia="zh-CN"/>
              </w:rPr>
            </w:pPr>
          </w:p>
        </w:tc>
        <w:tc>
          <w:tcPr>
            <w:tcW w:w="778" w:type="dxa"/>
            <w:tcBorders>
              <w:bottom w:val="single" w:sz="4" w:space="0" w:color="auto"/>
            </w:tcBorders>
          </w:tcPr>
          <w:p w14:paraId="392218F2" w14:textId="28DFF824" w:rsidR="00FF7F6D" w:rsidRPr="00644DB8" w:rsidDel="00D75AE5" w:rsidRDefault="00FF7F6D" w:rsidP="002A571A">
            <w:pPr>
              <w:pStyle w:val="TAC"/>
              <w:rPr>
                <w:del w:id="297" w:author="ZTE-Ma Zhifeng" w:date="2026-01-25T00:52:00Z"/>
                <w:szCs w:val="18"/>
                <w:lang w:eastAsia="zh-CN"/>
              </w:rPr>
            </w:pPr>
            <w:del w:id="298" w:author="ZTE-Ma Zhifeng" w:date="2026-01-25T00:52:00Z">
              <w:r w:rsidRPr="00644DB8" w:rsidDel="00D75AE5">
                <w:rPr>
                  <w:rFonts w:eastAsiaTheme="minorEastAsia" w:hint="eastAsia"/>
                  <w:szCs w:val="18"/>
                  <w:lang w:eastAsia="ja-JP"/>
                </w:rPr>
                <w:delText>n77</w:delText>
              </w:r>
            </w:del>
          </w:p>
        </w:tc>
        <w:tc>
          <w:tcPr>
            <w:tcW w:w="957" w:type="dxa"/>
            <w:tcBorders>
              <w:bottom w:val="single" w:sz="4" w:space="0" w:color="auto"/>
            </w:tcBorders>
          </w:tcPr>
          <w:p w14:paraId="6C23D753" w14:textId="1F105164" w:rsidR="00FF7F6D" w:rsidRPr="00644DB8" w:rsidDel="00D75AE5" w:rsidRDefault="00FF7F6D" w:rsidP="002A571A">
            <w:pPr>
              <w:pStyle w:val="TAC"/>
              <w:rPr>
                <w:del w:id="299" w:author="ZTE-Ma Zhifeng" w:date="2026-01-25T00:52:00Z"/>
                <w:szCs w:val="18"/>
                <w:lang w:eastAsia="zh-CN"/>
              </w:rPr>
            </w:pPr>
            <w:del w:id="300" w:author="ZTE-Ma Zhifeng" w:date="2026-01-25T00:52:00Z">
              <w:r w:rsidRPr="00644DB8" w:rsidDel="00D75AE5">
                <w:rPr>
                  <w:rFonts w:eastAsiaTheme="minorEastAsia" w:hint="eastAsia"/>
                  <w:szCs w:val="18"/>
                  <w:lang w:eastAsia="ja-JP"/>
                </w:rPr>
                <w:delText>10</w:delText>
              </w:r>
            </w:del>
          </w:p>
        </w:tc>
        <w:tc>
          <w:tcPr>
            <w:tcW w:w="3483" w:type="dxa"/>
            <w:tcBorders>
              <w:bottom w:val="single" w:sz="4" w:space="0" w:color="auto"/>
            </w:tcBorders>
          </w:tcPr>
          <w:p w14:paraId="36087C12" w14:textId="500F3322" w:rsidR="00FF7F6D" w:rsidRPr="00644DB8" w:rsidDel="00D75AE5" w:rsidRDefault="00FF7F6D" w:rsidP="002A571A">
            <w:pPr>
              <w:pStyle w:val="TAC"/>
              <w:rPr>
                <w:del w:id="301" w:author="ZTE-Ma Zhifeng" w:date="2026-01-25T00:52:00Z"/>
                <w:rFonts w:eastAsia="MS Mincho"/>
                <w:szCs w:val="18"/>
              </w:rPr>
            </w:pPr>
            <w:del w:id="302" w:author="ZTE-Ma Zhifeng" w:date="2026-01-25T00:52:00Z">
              <w:r w:rsidRPr="00644DB8" w:rsidDel="00D75AE5">
                <w:rPr>
                  <w:rFonts w:eastAsia="MS Mincho"/>
                  <w:szCs w:val="18"/>
                </w:rPr>
                <w:delText>REFSENS</w:delText>
              </w:r>
            </w:del>
          </w:p>
        </w:tc>
        <w:tc>
          <w:tcPr>
            <w:tcW w:w="1989" w:type="dxa"/>
            <w:tcBorders>
              <w:top w:val="nil"/>
              <w:bottom w:val="single" w:sz="4" w:space="0" w:color="auto"/>
            </w:tcBorders>
          </w:tcPr>
          <w:p w14:paraId="7E8C8E2F" w14:textId="722975F7" w:rsidR="00FF7F6D" w:rsidRPr="00644DB8" w:rsidDel="00D75AE5" w:rsidRDefault="00FF7F6D" w:rsidP="002A571A">
            <w:pPr>
              <w:pStyle w:val="TAC"/>
              <w:rPr>
                <w:del w:id="303" w:author="ZTE-Ma Zhifeng" w:date="2026-01-25T00:52:00Z"/>
                <w:szCs w:val="18"/>
              </w:rPr>
            </w:pPr>
          </w:p>
        </w:tc>
      </w:tr>
      <w:tr w:rsidR="00FF7F6D" w:rsidRPr="00644DB8" w14:paraId="319AD761" w14:textId="77777777" w:rsidTr="002A571A">
        <w:tc>
          <w:tcPr>
            <w:tcW w:w="1898" w:type="dxa"/>
            <w:tcBorders>
              <w:top w:val="nil"/>
              <w:bottom w:val="nil"/>
            </w:tcBorders>
          </w:tcPr>
          <w:p w14:paraId="7EAE8D0D" w14:textId="77777777" w:rsidR="00FF7F6D" w:rsidRPr="00644DB8" w:rsidRDefault="00FF7F6D" w:rsidP="002A571A">
            <w:pPr>
              <w:pStyle w:val="TAC"/>
              <w:rPr>
                <w:szCs w:val="18"/>
              </w:rPr>
            </w:pPr>
          </w:p>
        </w:tc>
        <w:tc>
          <w:tcPr>
            <w:tcW w:w="752" w:type="dxa"/>
            <w:tcBorders>
              <w:top w:val="single" w:sz="4" w:space="0" w:color="auto"/>
              <w:bottom w:val="nil"/>
            </w:tcBorders>
          </w:tcPr>
          <w:p w14:paraId="096621BD" w14:textId="7199181F" w:rsidR="00FF7F6D" w:rsidRPr="00644DB8" w:rsidRDefault="00D75AE5" w:rsidP="002A571A">
            <w:pPr>
              <w:pStyle w:val="TAC"/>
              <w:rPr>
                <w:szCs w:val="18"/>
                <w:lang w:eastAsia="zh-CN"/>
              </w:rPr>
            </w:pPr>
            <w:ins w:id="304" w:author="ZTE-Ma Zhifeng" w:date="2026-01-25T00:53:00Z">
              <w:r>
                <w:rPr>
                  <w:rFonts w:eastAsiaTheme="minorEastAsia"/>
                  <w:szCs w:val="18"/>
                  <w:lang w:eastAsia="ja-JP"/>
                </w:rPr>
                <w:t>7</w:t>
              </w:r>
            </w:ins>
            <w:del w:id="305" w:author="ZTE-Ma Zhifeng" w:date="2026-01-25T00:53:00Z">
              <w:r w:rsidR="00FF7F6D" w:rsidRPr="00644DB8" w:rsidDel="00D75AE5">
                <w:rPr>
                  <w:rFonts w:eastAsiaTheme="minorEastAsia" w:hint="eastAsia"/>
                  <w:szCs w:val="18"/>
                  <w:lang w:eastAsia="ja-JP"/>
                </w:rPr>
                <w:delText>8</w:delText>
              </w:r>
            </w:del>
          </w:p>
        </w:tc>
        <w:tc>
          <w:tcPr>
            <w:tcW w:w="778" w:type="dxa"/>
            <w:tcBorders>
              <w:bottom w:val="single" w:sz="4" w:space="0" w:color="auto"/>
            </w:tcBorders>
          </w:tcPr>
          <w:p w14:paraId="2E29066F"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6E8A1B1"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900D8B"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12646C49"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55399051" w14:textId="77777777" w:rsidTr="002A571A">
        <w:tc>
          <w:tcPr>
            <w:tcW w:w="1898" w:type="dxa"/>
            <w:tcBorders>
              <w:top w:val="nil"/>
              <w:bottom w:val="single" w:sz="4" w:space="0" w:color="auto"/>
            </w:tcBorders>
          </w:tcPr>
          <w:p w14:paraId="1C457A2F" w14:textId="77777777" w:rsidR="00FF7F6D" w:rsidRPr="00644DB8" w:rsidRDefault="00FF7F6D" w:rsidP="002A571A">
            <w:pPr>
              <w:pStyle w:val="TAC"/>
              <w:rPr>
                <w:szCs w:val="18"/>
              </w:rPr>
            </w:pPr>
          </w:p>
        </w:tc>
        <w:tc>
          <w:tcPr>
            <w:tcW w:w="752" w:type="dxa"/>
            <w:tcBorders>
              <w:top w:val="nil"/>
              <w:bottom w:val="single" w:sz="4" w:space="0" w:color="auto"/>
            </w:tcBorders>
          </w:tcPr>
          <w:p w14:paraId="306D1DAA" w14:textId="77777777" w:rsidR="00FF7F6D" w:rsidRPr="00644DB8" w:rsidRDefault="00FF7F6D" w:rsidP="002A571A">
            <w:pPr>
              <w:pStyle w:val="TAC"/>
              <w:rPr>
                <w:szCs w:val="18"/>
                <w:lang w:eastAsia="zh-CN"/>
              </w:rPr>
            </w:pPr>
          </w:p>
        </w:tc>
        <w:tc>
          <w:tcPr>
            <w:tcW w:w="778" w:type="dxa"/>
            <w:tcBorders>
              <w:bottom w:val="single" w:sz="4" w:space="0" w:color="auto"/>
            </w:tcBorders>
          </w:tcPr>
          <w:p w14:paraId="6517CC43" w14:textId="77777777" w:rsidR="00FF7F6D" w:rsidRPr="00644DB8" w:rsidRDefault="00FF7F6D" w:rsidP="002A571A">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D040772"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E9E89D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1AC663" w14:textId="77777777" w:rsidR="00FF7F6D" w:rsidRPr="00644DB8" w:rsidRDefault="00FF7F6D" w:rsidP="002A571A">
            <w:pPr>
              <w:pStyle w:val="TAC"/>
              <w:rPr>
                <w:szCs w:val="18"/>
              </w:rPr>
            </w:pPr>
          </w:p>
        </w:tc>
      </w:tr>
      <w:tr w:rsidR="00FF7F6D" w:rsidRPr="00644DB8" w14:paraId="7BC81793" w14:textId="77777777" w:rsidTr="002A571A">
        <w:tc>
          <w:tcPr>
            <w:tcW w:w="1898" w:type="dxa"/>
            <w:tcBorders>
              <w:top w:val="single" w:sz="4" w:space="0" w:color="auto"/>
              <w:bottom w:val="nil"/>
            </w:tcBorders>
          </w:tcPr>
          <w:p w14:paraId="1C6250CA" w14:textId="77777777" w:rsidR="00FF7F6D" w:rsidRPr="00644DB8" w:rsidRDefault="00FF7F6D" w:rsidP="002A571A">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02C2154D"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6AB7DC20"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2A849776"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BB3608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6B8C2DDB" w14:textId="77777777" w:rsidR="00FF7F6D" w:rsidRPr="00644DB8" w:rsidRDefault="00FF7F6D" w:rsidP="002A571A">
            <w:pPr>
              <w:pStyle w:val="TAC"/>
              <w:rPr>
                <w:szCs w:val="18"/>
              </w:rPr>
            </w:pPr>
            <w:r w:rsidRPr="00644DB8">
              <w:t>UL harmonic exception</w:t>
            </w:r>
          </w:p>
        </w:tc>
      </w:tr>
      <w:tr w:rsidR="00FF7F6D" w:rsidRPr="00644DB8" w14:paraId="16DBF327" w14:textId="77777777" w:rsidTr="002A571A">
        <w:tc>
          <w:tcPr>
            <w:tcW w:w="1898" w:type="dxa"/>
            <w:tcBorders>
              <w:top w:val="nil"/>
              <w:bottom w:val="nil"/>
            </w:tcBorders>
          </w:tcPr>
          <w:p w14:paraId="463D6DB2" w14:textId="77777777" w:rsidR="00FF7F6D" w:rsidRPr="00644DB8" w:rsidRDefault="00FF7F6D" w:rsidP="002A571A">
            <w:pPr>
              <w:pStyle w:val="TAC"/>
              <w:rPr>
                <w:szCs w:val="18"/>
              </w:rPr>
            </w:pPr>
          </w:p>
        </w:tc>
        <w:tc>
          <w:tcPr>
            <w:tcW w:w="752" w:type="dxa"/>
            <w:tcBorders>
              <w:top w:val="nil"/>
              <w:bottom w:val="single" w:sz="4" w:space="0" w:color="auto"/>
            </w:tcBorders>
          </w:tcPr>
          <w:p w14:paraId="3DA612EA" w14:textId="77777777" w:rsidR="00FF7F6D" w:rsidRPr="00644DB8" w:rsidRDefault="00FF7F6D" w:rsidP="002A571A">
            <w:pPr>
              <w:pStyle w:val="TAC"/>
              <w:rPr>
                <w:szCs w:val="18"/>
                <w:lang w:eastAsia="zh-CN"/>
              </w:rPr>
            </w:pPr>
          </w:p>
        </w:tc>
        <w:tc>
          <w:tcPr>
            <w:tcW w:w="778" w:type="dxa"/>
            <w:tcBorders>
              <w:bottom w:val="single" w:sz="4" w:space="0" w:color="auto"/>
            </w:tcBorders>
          </w:tcPr>
          <w:p w14:paraId="27307F44" w14:textId="77777777" w:rsidR="00FF7F6D" w:rsidRPr="00644DB8" w:rsidRDefault="00FF7F6D" w:rsidP="002A571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0A8F0888"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2C46FF0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3AB39806" w14:textId="77777777" w:rsidR="00FF7F6D" w:rsidRPr="00644DB8" w:rsidRDefault="00FF7F6D" w:rsidP="002A571A">
            <w:pPr>
              <w:pStyle w:val="TAC"/>
              <w:rPr>
                <w:szCs w:val="18"/>
              </w:rPr>
            </w:pPr>
          </w:p>
        </w:tc>
      </w:tr>
      <w:tr w:rsidR="00FF7F6D" w:rsidRPr="00644DB8" w14:paraId="3896FC99" w14:textId="77777777" w:rsidTr="002A571A">
        <w:tc>
          <w:tcPr>
            <w:tcW w:w="1898" w:type="dxa"/>
            <w:tcBorders>
              <w:top w:val="nil"/>
              <w:bottom w:val="nil"/>
            </w:tcBorders>
          </w:tcPr>
          <w:p w14:paraId="0F0BD1E6" w14:textId="77777777" w:rsidR="00FF7F6D" w:rsidRPr="00644DB8" w:rsidRDefault="00FF7F6D" w:rsidP="002A571A">
            <w:pPr>
              <w:pStyle w:val="TAC"/>
              <w:rPr>
                <w:szCs w:val="18"/>
              </w:rPr>
            </w:pPr>
          </w:p>
        </w:tc>
        <w:tc>
          <w:tcPr>
            <w:tcW w:w="752" w:type="dxa"/>
            <w:tcBorders>
              <w:top w:val="single" w:sz="4" w:space="0" w:color="auto"/>
              <w:bottom w:val="nil"/>
            </w:tcBorders>
          </w:tcPr>
          <w:p w14:paraId="538016E8" w14:textId="77777777" w:rsidR="00FF7F6D" w:rsidRPr="00644DB8" w:rsidRDefault="00FF7F6D" w:rsidP="002A571A">
            <w:pPr>
              <w:pStyle w:val="TAC"/>
              <w:rPr>
                <w:szCs w:val="18"/>
                <w:lang w:eastAsia="zh-CN"/>
              </w:rPr>
            </w:pPr>
            <w:r w:rsidRPr="00644DB8">
              <w:rPr>
                <w:szCs w:val="18"/>
                <w:lang w:eastAsia="zh-CN"/>
              </w:rPr>
              <w:t>2</w:t>
            </w:r>
          </w:p>
        </w:tc>
        <w:tc>
          <w:tcPr>
            <w:tcW w:w="778" w:type="dxa"/>
            <w:tcBorders>
              <w:bottom w:val="single" w:sz="4" w:space="0" w:color="auto"/>
            </w:tcBorders>
          </w:tcPr>
          <w:p w14:paraId="73FB9E84"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6FD1ECC"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79340D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372C4670" w14:textId="77777777" w:rsidR="00FF7F6D" w:rsidRPr="00644DB8" w:rsidRDefault="00FF7F6D" w:rsidP="002A571A">
            <w:pPr>
              <w:pStyle w:val="TAC"/>
              <w:rPr>
                <w:szCs w:val="18"/>
              </w:rPr>
            </w:pPr>
            <w:r w:rsidRPr="00644DB8">
              <w:t>UL harmonic exception</w:t>
            </w:r>
          </w:p>
        </w:tc>
      </w:tr>
      <w:tr w:rsidR="00FF7F6D" w:rsidRPr="00644DB8" w14:paraId="6EEAEDD3" w14:textId="77777777" w:rsidTr="002A571A">
        <w:tc>
          <w:tcPr>
            <w:tcW w:w="1898" w:type="dxa"/>
            <w:tcBorders>
              <w:top w:val="nil"/>
              <w:bottom w:val="nil"/>
            </w:tcBorders>
          </w:tcPr>
          <w:p w14:paraId="13653F1E" w14:textId="77777777" w:rsidR="00FF7F6D" w:rsidRPr="00644DB8" w:rsidRDefault="00FF7F6D" w:rsidP="002A571A">
            <w:pPr>
              <w:pStyle w:val="TAC"/>
              <w:rPr>
                <w:szCs w:val="18"/>
              </w:rPr>
            </w:pPr>
          </w:p>
        </w:tc>
        <w:tc>
          <w:tcPr>
            <w:tcW w:w="752" w:type="dxa"/>
            <w:tcBorders>
              <w:top w:val="nil"/>
              <w:bottom w:val="single" w:sz="4" w:space="0" w:color="auto"/>
            </w:tcBorders>
          </w:tcPr>
          <w:p w14:paraId="2E332AF4" w14:textId="77777777" w:rsidR="00FF7F6D" w:rsidRPr="00644DB8" w:rsidRDefault="00FF7F6D" w:rsidP="002A571A">
            <w:pPr>
              <w:pStyle w:val="TAC"/>
              <w:rPr>
                <w:szCs w:val="18"/>
                <w:lang w:eastAsia="zh-CN"/>
              </w:rPr>
            </w:pPr>
          </w:p>
        </w:tc>
        <w:tc>
          <w:tcPr>
            <w:tcW w:w="778" w:type="dxa"/>
            <w:tcBorders>
              <w:bottom w:val="single" w:sz="4" w:space="0" w:color="auto"/>
            </w:tcBorders>
          </w:tcPr>
          <w:p w14:paraId="7C03B04C" w14:textId="77777777" w:rsidR="00FF7F6D" w:rsidRPr="00644DB8" w:rsidRDefault="00FF7F6D" w:rsidP="002A571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348F55C3"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9D9E0F2"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36978C37" w14:textId="77777777" w:rsidR="00FF7F6D" w:rsidRPr="00644DB8" w:rsidRDefault="00FF7F6D" w:rsidP="002A571A">
            <w:pPr>
              <w:pStyle w:val="TAC"/>
              <w:rPr>
                <w:szCs w:val="18"/>
              </w:rPr>
            </w:pPr>
          </w:p>
        </w:tc>
      </w:tr>
      <w:tr w:rsidR="00FF7F6D" w:rsidRPr="00644DB8" w14:paraId="21F31801" w14:textId="77777777" w:rsidTr="002A571A">
        <w:tc>
          <w:tcPr>
            <w:tcW w:w="1898" w:type="dxa"/>
            <w:tcBorders>
              <w:top w:val="nil"/>
              <w:bottom w:val="nil"/>
            </w:tcBorders>
          </w:tcPr>
          <w:p w14:paraId="45B29B4F" w14:textId="77777777" w:rsidR="00FF7F6D" w:rsidRPr="00644DB8" w:rsidRDefault="00FF7F6D" w:rsidP="002A571A">
            <w:pPr>
              <w:pStyle w:val="TAC"/>
              <w:rPr>
                <w:szCs w:val="18"/>
              </w:rPr>
            </w:pPr>
          </w:p>
        </w:tc>
        <w:tc>
          <w:tcPr>
            <w:tcW w:w="752" w:type="dxa"/>
            <w:tcBorders>
              <w:top w:val="nil"/>
              <w:bottom w:val="nil"/>
            </w:tcBorders>
          </w:tcPr>
          <w:p w14:paraId="6FFCEFA7"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5582BE39"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3C8618F"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9535E0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5E4BEDEA"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2E082986" w14:textId="77777777" w:rsidTr="002A571A">
        <w:tc>
          <w:tcPr>
            <w:tcW w:w="1898" w:type="dxa"/>
            <w:tcBorders>
              <w:top w:val="nil"/>
              <w:bottom w:val="nil"/>
            </w:tcBorders>
          </w:tcPr>
          <w:p w14:paraId="05ECAAB8" w14:textId="77777777" w:rsidR="00FF7F6D" w:rsidRPr="00644DB8" w:rsidRDefault="00FF7F6D" w:rsidP="002A571A">
            <w:pPr>
              <w:pStyle w:val="TAC"/>
              <w:rPr>
                <w:szCs w:val="18"/>
              </w:rPr>
            </w:pPr>
          </w:p>
        </w:tc>
        <w:tc>
          <w:tcPr>
            <w:tcW w:w="752" w:type="dxa"/>
            <w:tcBorders>
              <w:top w:val="nil"/>
              <w:bottom w:val="single" w:sz="4" w:space="0" w:color="auto"/>
            </w:tcBorders>
          </w:tcPr>
          <w:p w14:paraId="635E0BD7" w14:textId="77777777" w:rsidR="00FF7F6D" w:rsidRPr="00644DB8" w:rsidRDefault="00FF7F6D" w:rsidP="002A571A">
            <w:pPr>
              <w:pStyle w:val="TAC"/>
              <w:rPr>
                <w:szCs w:val="18"/>
                <w:lang w:eastAsia="zh-CN"/>
              </w:rPr>
            </w:pPr>
          </w:p>
        </w:tc>
        <w:tc>
          <w:tcPr>
            <w:tcW w:w="778" w:type="dxa"/>
            <w:tcBorders>
              <w:bottom w:val="single" w:sz="4" w:space="0" w:color="auto"/>
            </w:tcBorders>
          </w:tcPr>
          <w:p w14:paraId="29F91D62" w14:textId="77777777" w:rsidR="00FF7F6D" w:rsidRPr="00644DB8" w:rsidRDefault="00FF7F6D" w:rsidP="002A571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4E9101E"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C1C2EBC"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3039A1FD" w14:textId="77777777" w:rsidR="00FF7F6D" w:rsidRPr="00644DB8" w:rsidRDefault="00FF7F6D" w:rsidP="002A571A">
            <w:pPr>
              <w:pStyle w:val="TAC"/>
              <w:rPr>
                <w:szCs w:val="18"/>
              </w:rPr>
            </w:pPr>
          </w:p>
        </w:tc>
      </w:tr>
      <w:tr w:rsidR="00FF7F6D" w:rsidRPr="00644DB8" w14:paraId="679D56FE" w14:textId="77777777" w:rsidTr="002A571A">
        <w:tc>
          <w:tcPr>
            <w:tcW w:w="1898" w:type="dxa"/>
            <w:tcBorders>
              <w:top w:val="nil"/>
              <w:bottom w:val="nil"/>
            </w:tcBorders>
          </w:tcPr>
          <w:p w14:paraId="0A2DBF84" w14:textId="77777777" w:rsidR="00FF7F6D" w:rsidRPr="00644DB8" w:rsidRDefault="00FF7F6D" w:rsidP="002A571A">
            <w:pPr>
              <w:pStyle w:val="TAC"/>
              <w:rPr>
                <w:szCs w:val="18"/>
              </w:rPr>
            </w:pPr>
          </w:p>
        </w:tc>
        <w:tc>
          <w:tcPr>
            <w:tcW w:w="752" w:type="dxa"/>
            <w:tcBorders>
              <w:top w:val="nil"/>
              <w:bottom w:val="nil"/>
            </w:tcBorders>
          </w:tcPr>
          <w:p w14:paraId="1818E985" w14:textId="77777777" w:rsidR="00FF7F6D" w:rsidRPr="00644DB8" w:rsidRDefault="00FF7F6D" w:rsidP="002A571A">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0EC3607F"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8599F0E"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137E1C3"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77DCAB1C"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69B5A3D2" w14:textId="77777777" w:rsidTr="002A571A">
        <w:tc>
          <w:tcPr>
            <w:tcW w:w="1898" w:type="dxa"/>
            <w:tcBorders>
              <w:top w:val="nil"/>
              <w:bottom w:val="single" w:sz="4" w:space="0" w:color="auto"/>
            </w:tcBorders>
          </w:tcPr>
          <w:p w14:paraId="1A1F3800" w14:textId="77777777" w:rsidR="00FF7F6D" w:rsidRPr="00644DB8" w:rsidRDefault="00FF7F6D" w:rsidP="002A571A">
            <w:pPr>
              <w:pStyle w:val="TAC"/>
              <w:rPr>
                <w:szCs w:val="18"/>
              </w:rPr>
            </w:pPr>
          </w:p>
        </w:tc>
        <w:tc>
          <w:tcPr>
            <w:tcW w:w="752" w:type="dxa"/>
            <w:tcBorders>
              <w:top w:val="nil"/>
              <w:bottom w:val="single" w:sz="4" w:space="0" w:color="auto"/>
            </w:tcBorders>
          </w:tcPr>
          <w:p w14:paraId="3AB416CA" w14:textId="77777777" w:rsidR="00FF7F6D" w:rsidRPr="00644DB8" w:rsidRDefault="00FF7F6D" w:rsidP="002A571A">
            <w:pPr>
              <w:pStyle w:val="TAC"/>
              <w:rPr>
                <w:szCs w:val="18"/>
                <w:lang w:eastAsia="zh-CN"/>
              </w:rPr>
            </w:pPr>
          </w:p>
        </w:tc>
        <w:tc>
          <w:tcPr>
            <w:tcW w:w="778" w:type="dxa"/>
            <w:tcBorders>
              <w:bottom w:val="single" w:sz="4" w:space="0" w:color="auto"/>
            </w:tcBorders>
          </w:tcPr>
          <w:p w14:paraId="29DB2577" w14:textId="77777777" w:rsidR="00FF7F6D" w:rsidRPr="00644DB8" w:rsidRDefault="00FF7F6D" w:rsidP="002A571A">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7391727"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43A139A"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030ECC06" w14:textId="77777777" w:rsidR="00FF7F6D" w:rsidRPr="00644DB8" w:rsidRDefault="00FF7F6D" w:rsidP="002A571A">
            <w:pPr>
              <w:pStyle w:val="TAC"/>
              <w:rPr>
                <w:szCs w:val="18"/>
              </w:rPr>
            </w:pPr>
          </w:p>
        </w:tc>
      </w:tr>
      <w:tr w:rsidR="00FF7F6D" w:rsidRPr="00644DB8" w14:paraId="6C381380" w14:textId="77777777" w:rsidTr="002A571A">
        <w:tc>
          <w:tcPr>
            <w:tcW w:w="1898" w:type="dxa"/>
            <w:tcBorders>
              <w:top w:val="single" w:sz="4" w:space="0" w:color="auto"/>
              <w:bottom w:val="nil"/>
            </w:tcBorders>
          </w:tcPr>
          <w:p w14:paraId="785A9E7B" w14:textId="77777777" w:rsidR="00FF7F6D" w:rsidRPr="00644DB8" w:rsidRDefault="00FF7F6D" w:rsidP="002A571A">
            <w:pPr>
              <w:pStyle w:val="TAC"/>
              <w:rPr>
                <w:szCs w:val="18"/>
              </w:rPr>
            </w:pPr>
            <w:r w:rsidRPr="00644DB8">
              <w:rPr>
                <w:szCs w:val="18"/>
              </w:rPr>
              <w:t>DC_3A_n1A</w:t>
            </w:r>
          </w:p>
        </w:tc>
        <w:tc>
          <w:tcPr>
            <w:tcW w:w="752" w:type="dxa"/>
            <w:tcBorders>
              <w:top w:val="single" w:sz="4" w:space="0" w:color="auto"/>
              <w:bottom w:val="nil"/>
            </w:tcBorders>
          </w:tcPr>
          <w:p w14:paraId="477EDACE"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689CF011" w14:textId="77777777" w:rsidR="00FF7F6D" w:rsidRPr="00644DB8" w:rsidRDefault="00FF7F6D" w:rsidP="002A571A">
            <w:pPr>
              <w:pStyle w:val="TAC"/>
              <w:rPr>
                <w:szCs w:val="18"/>
                <w:lang w:eastAsia="zh-CN"/>
              </w:rPr>
            </w:pPr>
            <w:r w:rsidRPr="00644DB8">
              <w:rPr>
                <w:szCs w:val="18"/>
                <w:lang w:eastAsia="zh-CN"/>
              </w:rPr>
              <w:t>3</w:t>
            </w:r>
          </w:p>
        </w:tc>
        <w:tc>
          <w:tcPr>
            <w:tcW w:w="957" w:type="dxa"/>
            <w:tcBorders>
              <w:bottom w:val="single" w:sz="4" w:space="0" w:color="auto"/>
            </w:tcBorders>
          </w:tcPr>
          <w:p w14:paraId="67B2B735"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E2B4FD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6EA28793"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5F47F105" w14:textId="77777777" w:rsidTr="002A571A">
        <w:tc>
          <w:tcPr>
            <w:tcW w:w="1898" w:type="dxa"/>
            <w:tcBorders>
              <w:top w:val="nil"/>
              <w:bottom w:val="nil"/>
            </w:tcBorders>
          </w:tcPr>
          <w:p w14:paraId="3E511481" w14:textId="77777777" w:rsidR="00FF7F6D" w:rsidRPr="00644DB8" w:rsidRDefault="00FF7F6D" w:rsidP="002A571A">
            <w:pPr>
              <w:pStyle w:val="TAC"/>
              <w:rPr>
                <w:szCs w:val="18"/>
              </w:rPr>
            </w:pPr>
          </w:p>
        </w:tc>
        <w:tc>
          <w:tcPr>
            <w:tcW w:w="752" w:type="dxa"/>
            <w:tcBorders>
              <w:top w:val="nil"/>
              <w:bottom w:val="single" w:sz="4" w:space="0" w:color="auto"/>
            </w:tcBorders>
          </w:tcPr>
          <w:p w14:paraId="478C6E35" w14:textId="77777777" w:rsidR="00FF7F6D" w:rsidRPr="00644DB8" w:rsidRDefault="00FF7F6D" w:rsidP="002A571A">
            <w:pPr>
              <w:pStyle w:val="TAC"/>
              <w:rPr>
                <w:szCs w:val="18"/>
                <w:lang w:eastAsia="zh-CN"/>
              </w:rPr>
            </w:pPr>
          </w:p>
        </w:tc>
        <w:tc>
          <w:tcPr>
            <w:tcW w:w="778" w:type="dxa"/>
            <w:tcBorders>
              <w:bottom w:val="single" w:sz="4" w:space="0" w:color="auto"/>
            </w:tcBorders>
          </w:tcPr>
          <w:p w14:paraId="716CBCD2" w14:textId="77777777" w:rsidR="00FF7F6D" w:rsidRPr="00644DB8" w:rsidRDefault="00FF7F6D" w:rsidP="002A571A">
            <w:pPr>
              <w:pStyle w:val="TAC"/>
              <w:rPr>
                <w:szCs w:val="18"/>
                <w:lang w:eastAsia="zh-CN"/>
              </w:rPr>
            </w:pPr>
            <w:r w:rsidRPr="00644DB8">
              <w:rPr>
                <w:szCs w:val="18"/>
                <w:lang w:eastAsia="zh-CN"/>
              </w:rPr>
              <w:t>n1</w:t>
            </w:r>
          </w:p>
        </w:tc>
        <w:tc>
          <w:tcPr>
            <w:tcW w:w="957" w:type="dxa"/>
            <w:tcBorders>
              <w:bottom w:val="single" w:sz="4" w:space="0" w:color="auto"/>
            </w:tcBorders>
          </w:tcPr>
          <w:p w14:paraId="7394AEC2" w14:textId="77777777" w:rsidR="00FF7F6D" w:rsidRPr="00644DB8" w:rsidRDefault="00FF7F6D" w:rsidP="002A571A">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2A014D07"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0EF4C576"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0C095B03" w14:textId="77777777" w:rsidTr="002A571A">
        <w:tc>
          <w:tcPr>
            <w:tcW w:w="1898" w:type="dxa"/>
            <w:tcBorders>
              <w:top w:val="nil"/>
              <w:bottom w:val="nil"/>
            </w:tcBorders>
          </w:tcPr>
          <w:p w14:paraId="65F62CA6" w14:textId="77777777" w:rsidR="00FF7F6D" w:rsidRPr="00644DB8" w:rsidRDefault="00FF7F6D" w:rsidP="002A571A">
            <w:pPr>
              <w:pStyle w:val="TAC"/>
              <w:rPr>
                <w:szCs w:val="18"/>
              </w:rPr>
            </w:pPr>
          </w:p>
        </w:tc>
        <w:tc>
          <w:tcPr>
            <w:tcW w:w="752" w:type="dxa"/>
            <w:tcBorders>
              <w:top w:val="nil"/>
              <w:bottom w:val="nil"/>
            </w:tcBorders>
          </w:tcPr>
          <w:p w14:paraId="301BC25C" w14:textId="77777777" w:rsidR="00FF7F6D" w:rsidRPr="00644DB8" w:rsidRDefault="00FF7F6D" w:rsidP="002A571A">
            <w:pPr>
              <w:pStyle w:val="TAC"/>
              <w:rPr>
                <w:szCs w:val="18"/>
                <w:lang w:eastAsia="zh-CN"/>
              </w:rPr>
            </w:pPr>
            <w:r w:rsidRPr="00644DB8">
              <w:rPr>
                <w:szCs w:val="18"/>
                <w:lang w:eastAsia="zh-CN"/>
              </w:rPr>
              <w:t>2</w:t>
            </w:r>
          </w:p>
        </w:tc>
        <w:tc>
          <w:tcPr>
            <w:tcW w:w="778" w:type="dxa"/>
            <w:tcBorders>
              <w:bottom w:val="single" w:sz="4" w:space="0" w:color="auto"/>
            </w:tcBorders>
          </w:tcPr>
          <w:p w14:paraId="33FC0609" w14:textId="77777777" w:rsidR="00FF7F6D" w:rsidRPr="00644DB8" w:rsidRDefault="00FF7F6D" w:rsidP="002A571A">
            <w:pPr>
              <w:pStyle w:val="TAC"/>
              <w:rPr>
                <w:szCs w:val="18"/>
                <w:lang w:eastAsia="zh-CN"/>
              </w:rPr>
            </w:pPr>
            <w:r w:rsidRPr="00644DB8">
              <w:rPr>
                <w:szCs w:val="18"/>
                <w:lang w:eastAsia="zh-CN"/>
              </w:rPr>
              <w:t>3</w:t>
            </w:r>
          </w:p>
        </w:tc>
        <w:tc>
          <w:tcPr>
            <w:tcW w:w="957" w:type="dxa"/>
            <w:tcBorders>
              <w:bottom w:val="single" w:sz="4" w:space="0" w:color="auto"/>
            </w:tcBorders>
          </w:tcPr>
          <w:p w14:paraId="66804D1A"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31AC35F"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14C6070E"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0D8ADEC2" w14:textId="77777777" w:rsidTr="002A571A">
        <w:tc>
          <w:tcPr>
            <w:tcW w:w="1898" w:type="dxa"/>
            <w:tcBorders>
              <w:top w:val="nil"/>
              <w:bottom w:val="nil"/>
            </w:tcBorders>
          </w:tcPr>
          <w:p w14:paraId="5DF53B09" w14:textId="77777777" w:rsidR="00FF7F6D" w:rsidRPr="00644DB8" w:rsidRDefault="00FF7F6D" w:rsidP="002A571A">
            <w:pPr>
              <w:pStyle w:val="TAC"/>
              <w:rPr>
                <w:szCs w:val="18"/>
              </w:rPr>
            </w:pPr>
          </w:p>
        </w:tc>
        <w:tc>
          <w:tcPr>
            <w:tcW w:w="752" w:type="dxa"/>
            <w:tcBorders>
              <w:top w:val="nil"/>
              <w:bottom w:val="single" w:sz="4" w:space="0" w:color="auto"/>
            </w:tcBorders>
          </w:tcPr>
          <w:p w14:paraId="23E6A3E9" w14:textId="77777777" w:rsidR="00FF7F6D" w:rsidRPr="00644DB8" w:rsidRDefault="00FF7F6D" w:rsidP="002A571A">
            <w:pPr>
              <w:pStyle w:val="TAC"/>
              <w:rPr>
                <w:szCs w:val="18"/>
                <w:lang w:eastAsia="zh-CN"/>
              </w:rPr>
            </w:pPr>
          </w:p>
        </w:tc>
        <w:tc>
          <w:tcPr>
            <w:tcW w:w="778" w:type="dxa"/>
            <w:tcBorders>
              <w:bottom w:val="single" w:sz="4" w:space="0" w:color="auto"/>
            </w:tcBorders>
          </w:tcPr>
          <w:p w14:paraId="622ADABD" w14:textId="77777777" w:rsidR="00FF7F6D" w:rsidRPr="00644DB8" w:rsidRDefault="00FF7F6D" w:rsidP="002A571A">
            <w:pPr>
              <w:pStyle w:val="TAC"/>
              <w:rPr>
                <w:szCs w:val="18"/>
                <w:lang w:eastAsia="zh-CN"/>
              </w:rPr>
            </w:pPr>
            <w:r w:rsidRPr="00644DB8">
              <w:rPr>
                <w:szCs w:val="18"/>
                <w:lang w:eastAsia="zh-CN"/>
              </w:rPr>
              <w:t>n1</w:t>
            </w:r>
          </w:p>
        </w:tc>
        <w:tc>
          <w:tcPr>
            <w:tcW w:w="957" w:type="dxa"/>
            <w:tcBorders>
              <w:bottom w:val="single" w:sz="4" w:space="0" w:color="auto"/>
            </w:tcBorders>
          </w:tcPr>
          <w:p w14:paraId="21166E3D" w14:textId="77777777" w:rsidR="00FF7F6D" w:rsidRPr="00644DB8" w:rsidRDefault="00FF7F6D" w:rsidP="002A571A">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748FCB03"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4B6C1C6A" w14:textId="77777777" w:rsidR="00FF7F6D" w:rsidRPr="00644DB8" w:rsidRDefault="00FF7F6D" w:rsidP="002A571A">
            <w:pPr>
              <w:pStyle w:val="TAC"/>
              <w:rPr>
                <w:szCs w:val="18"/>
              </w:rPr>
            </w:pPr>
          </w:p>
        </w:tc>
      </w:tr>
      <w:tr w:rsidR="00FF7F6D" w:rsidRPr="00644DB8" w14:paraId="39B23D8D" w14:textId="77777777" w:rsidTr="002A571A">
        <w:tc>
          <w:tcPr>
            <w:tcW w:w="1898" w:type="dxa"/>
            <w:tcBorders>
              <w:top w:val="nil"/>
              <w:bottom w:val="nil"/>
            </w:tcBorders>
          </w:tcPr>
          <w:p w14:paraId="2390808F" w14:textId="77777777" w:rsidR="00FF7F6D" w:rsidRPr="00644DB8" w:rsidRDefault="00FF7F6D" w:rsidP="002A571A">
            <w:pPr>
              <w:pStyle w:val="TAC"/>
              <w:rPr>
                <w:szCs w:val="18"/>
              </w:rPr>
            </w:pPr>
          </w:p>
        </w:tc>
        <w:tc>
          <w:tcPr>
            <w:tcW w:w="752" w:type="dxa"/>
            <w:tcBorders>
              <w:top w:val="nil"/>
              <w:bottom w:val="nil"/>
            </w:tcBorders>
          </w:tcPr>
          <w:p w14:paraId="79A0BDBF" w14:textId="77777777" w:rsidR="00FF7F6D" w:rsidRPr="00644DB8" w:rsidRDefault="00FF7F6D" w:rsidP="002A571A">
            <w:pPr>
              <w:pStyle w:val="TAC"/>
              <w:rPr>
                <w:szCs w:val="18"/>
                <w:lang w:eastAsia="zh-CN"/>
              </w:rPr>
            </w:pPr>
            <w:r w:rsidRPr="00644DB8">
              <w:rPr>
                <w:szCs w:val="18"/>
                <w:lang w:eastAsia="zh-CN"/>
              </w:rPr>
              <w:t>3</w:t>
            </w:r>
          </w:p>
        </w:tc>
        <w:tc>
          <w:tcPr>
            <w:tcW w:w="778" w:type="dxa"/>
            <w:tcBorders>
              <w:bottom w:val="single" w:sz="4" w:space="0" w:color="auto"/>
            </w:tcBorders>
          </w:tcPr>
          <w:p w14:paraId="269C3363" w14:textId="77777777" w:rsidR="00FF7F6D" w:rsidRPr="00644DB8" w:rsidRDefault="00FF7F6D" w:rsidP="002A571A">
            <w:pPr>
              <w:pStyle w:val="TAC"/>
              <w:rPr>
                <w:szCs w:val="18"/>
                <w:lang w:eastAsia="zh-CN"/>
              </w:rPr>
            </w:pPr>
            <w:r w:rsidRPr="00644DB8">
              <w:rPr>
                <w:szCs w:val="18"/>
                <w:lang w:eastAsia="zh-CN"/>
              </w:rPr>
              <w:t>3</w:t>
            </w:r>
          </w:p>
        </w:tc>
        <w:tc>
          <w:tcPr>
            <w:tcW w:w="957" w:type="dxa"/>
            <w:tcBorders>
              <w:bottom w:val="single" w:sz="4" w:space="0" w:color="auto"/>
            </w:tcBorders>
          </w:tcPr>
          <w:p w14:paraId="516C1F20"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BF2F760"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7308F52A"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62F97163" w14:textId="77777777" w:rsidTr="002A571A">
        <w:tc>
          <w:tcPr>
            <w:tcW w:w="1898" w:type="dxa"/>
            <w:tcBorders>
              <w:top w:val="nil"/>
              <w:bottom w:val="single" w:sz="4" w:space="0" w:color="auto"/>
            </w:tcBorders>
          </w:tcPr>
          <w:p w14:paraId="05F01647" w14:textId="77777777" w:rsidR="00FF7F6D" w:rsidRPr="00644DB8" w:rsidRDefault="00FF7F6D" w:rsidP="002A571A">
            <w:pPr>
              <w:pStyle w:val="TAC"/>
              <w:rPr>
                <w:szCs w:val="18"/>
              </w:rPr>
            </w:pPr>
          </w:p>
        </w:tc>
        <w:tc>
          <w:tcPr>
            <w:tcW w:w="752" w:type="dxa"/>
            <w:tcBorders>
              <w:top w:val="nil"/>
              <w:bottom w:val="single" w:sz="4" w:space="0" w:color="auto"/>
            </w:tcBorders>
          </w:tcPr>
          <w:p w14:paraId="66936347" w14:textId="77777777" w:rsidR="00FF7F6D" w:rsidRPr="00644DB8" w:rsidRDefault="00FF7F6D" w:rsidP="002A571A">
            <w:pPr>
              <w:pStyle w:val="TAC"/>
              <w:rPr>
                <w:szCs w:val="18"/>
                <w:lang w:eastAsia="zh-CN"/>
              </w:rPr>
            </w:pPr>
          </w:p>
        </w:tc>
        <w:tc>
          <w:tcPr>
            <w:tcW w:w="778" w:type="dxa"/>
            <w:tcBorders>
              <w:bottom w:val="single" w:sz="4" w:space="0" w:color="auto"/>
            </w:tcBorders>
          </w:tcPr>
          <w:p w14:paraId="3F54918E" w14:textId="77777777" w:rsidR="00FF7F6D" w:rsidRPr="00644DB8" w:rsidRDefault="00FF7F6D" w:rsidP="002A571A">
            <w:pPr>
              <w:pStyle w:val="TAC"/>
              <w:rPr>
                <w:szCs w:val="18"/>
                <w:lang w:eastAsia="zh-CN"/>
              </w:rPr>
            </w:pPr>
            <w:r w:rsidRPr="00644DB8">
              <w:rPr>
                <w:szCs w:val="18"/>
                <w:lang w:eastAsia="zh-CN"/>
              </w:rPr>
              <w:t>n1</w:t>
            </w:r>
          </w:p>
        </w:tc>
        <w:tc>
          <w:tcPr>
            <w:tcW w:w="957" w:type="dxa"/>
            <w:tcBorders>
              <w:bottom w:val="single" w:sz="4" w:space="0" w:color="auto"/>
            </w:tcBorders>
          </w:tcPr>
          <w:p w14:paraId="2A60CA9B"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E4963DD"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40890108" w14:textId="77777777" w:rsidR="00FF7F6D" w:rsidRPr="00644DB8" w:rsidRDefault="00FF7F6D" w:rsidP="002A571A">
            <w:pPr>
              <w:pStyle w:val="TAC"/>
              <w:rPr>
                <w:szCs w:val="18"/>
              </w:rPr>
            </w:pPr>
          </w:p>
        </w:tc>
      </w:tr>
      <w:tr w:rsidR="00FF7F6D" w:rsidRPr="00644DB8" w14:paraId="4EC6B13B" w14:textId="77777777" w:rsidTr="002A571A">
        <w:tc>
          <w:tcPr>
            <w:tcW w:w="1898" w:type="dxa"/>
            <w:tcBorders>
              <w:top w:val="single" w:sz="4" w:space="0" w:color="auto"/>
              <w:bottom w:val="nil"/>
            </w:tcBorders>
          </w:tcPr>
          <w:p w14:paraId="167FC8DF" w14:textId="77777777" w:rsidR="00FF7F6D" w:rsidRPr="00644DB8" w:rsidRDefault="00FF7F6D" w:rsidP="002A571A">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3F49C7B0"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0C7E7904"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AF54C44"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F7BC749"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2A991BA7"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71CE3A4D" w14:textId="77777777" w:rsidTr="002A571A">
        <w:tc>
          <w:tcPr>
            <w:tcW w:w="1898" w:type="dxa"/>
            <w:tcBorders>
              <w:top w:val="nil"/>
              <w:bottom w:val="nil"/>
            </w:tcBorders>
          </w:tcPr>
          <w:p w14:paraId="3789FCED" w14:textId="77777777" w:rsidR="00FF7F6D" w:rsidRPr="00644DB8" w:rsidRDefault="00FF7F6D" w:rsidP="002A571A">
            <w:pPr>
              <w:pStyle w:val="TAC"/>
              <w:rPr>
                <w:szCs w:val="18"/>
              </w:rPr>
            </w:pPr>
          </w:p>
        </w:tc>
        <w:tc>
          <w:tcPr>
            <w:tcW w:w="752" w:type="dxa"/>
            <w:tcBorders>
              <w:top w:val="nil"/>
              <w:bottom w:val="single" w:sz="4" w:space="0" w:color="auto"/>
            </w:tcBorders>
          </w:tcPr>
          <w:p w14:paraId="43B8D76E" w14:textId="77777777" w:rsidR="00FF7F6D" w:rsidRPr="00644DB8" w:rsidRDefault="00FF7F6D" w:rsidP="002A571A">
            <w:pPr>
              <w:pStyle w:val="TAC"/>
              <w:rPr>
                <w:szCs w:val="18"/>
                <w:lang w:eastAsia="zh-CN"/>
              </w:rPr>
            </w:pPr>
          </w:p>
        </w:tc>
        <w:tc>
          <w:tcPr>
            <w:tcW w:w="778" w:type="dxa"/>
            <w:tcBorders>
              <w:bottom w:val="single" w:sz="4" w:space="0" w:color="auto"/>
            </w:tcBorders>
          </w:tcPr>
          <w:p w14:paraId="252D6DCE" w14:textId="77777777" w:rsidR="00FF7F6D" w:rsidRPr="00644DB8" w:rsidRDefault="00FF7F6D" w:rsidP="002A571A">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5ADA3F51"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1BBEB3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3B0F7F" w14:textId="77777777" w:rsidR="00FF7F6D" w:rsidRPr="00644DB8" w:rsidRDefault="00FF7F6D" w:rsidP="002A571A">
            <w:pPr>
              <w:pStyle w:val="TAC"/>
              <w:rPr>
                <w:szCs w:val="18"/>
              </w:rPr>
            </w:pPr>
          </w:p>
        </w:tc>
      </w:tr>
      <w:tr w:rsidR="00FF7F6D" w:rsidRPr="00644DB8" w14:paraId="6392859D" w14:textId="77777777" w:rsidTr="002A571A">
        <w:tc>
          <w:tcPr>
            <w:tcW w:w="1898" w:type="dxa"/>
            <w:tcBorders>
              <w:top w:val="nil"/>
              <w:bottom w:val="nil"/>
            </w:tcBorders>
          </w:tcPr>
          <w:p w14:paraId="0F9F918A" w14:textId="77777777" w:rsidR="00FF7F6D" w:rsidRPr="00644DB8" w:rsidRDefault="00FF7F6D" w:rsidP="002A571A">
            <w:pPr>
              <w:pStyle w:val="TAC"/>
              <w:rPr>
                <w:szCs w:val="18"/>
              </w:rPr>
            </w:pPr>
          </w:p>
        </w:tc>
        <w:tc>
          <w:tcPr>
            <w:tcW w:w="752" w:type="dxa"/>
            <w:tcBorders>
              <w:top w:val="nil"/>
              <w:bottom w:val="nil"/>
            </w:tcBorders>
          </w:tcPr>
          <w:p w14:paraId="779F0E75" w14:textId="77777777" w:rsidR="00FF7F6D" w:rsidRPr="00644DB8" w:rsidRDefault="00FF7F6D" w:rsidP="002A571A">
            <w:pPr>
              <w:pStyle w:val="TAC"/>
              <w:rPr>
                <w:szCs w:val="18"/>
                <w:lang w:eastAsia="zh-CN"/>
              </w:rPr>
            </w:pPr>
            <w:r w:rsidRPr="00644DB8">
              <w:rPr>
                <w:szCs w:val="18"/>
                <w:lang w:eastAsia="zh-CN"/>
              </w:rPr>
              <w:t>2</w:t>
            </w:r>
          </w:p>
        </w:tc>
        <w:tc>
          <w:tcPr>
            <w:tcW w:w="778" w:type="dxa"/>
            <w:tcBorders>
              <w:bottom w:val="single" w:sz="4" w:space="0" w:color="auto"/>
            </w:tcBorders>
          </w:tcPr>
          <w:p w14:paraId="2BFA889B"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5575D94"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3ADC43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7C4E5151"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4263BE1F" w14:textId="77777777" w:rsidTr="002A571A">
        <w:tc>
          <w:tcPr>
            <w:tcW w:w="1898" w:type="dxa"/>
            <w:tcBorders>
              <w:top w:val="nil"/>
              <w:bottom w:val="single" w:sz="4" w:space="0" w:color="auto"/>
            </w:tcBorders>
          </w:tcPr>
          <w:p w14:paraId="071CB52D" w14:textId="77777777" w:rsidR="00FF7F6D" w:rsidRPr="00644DB8" w:rsidRDefault="00FF7F6D" w:rsidP="002A571A">
            <w:pPr>
              <w:pStyle w:val="TAC"/>
              <w:rPr>
                <w:szCs w:val="18"/>
              </w:rPr>
            </w:pPr>
          </w:p>
        </w:tc>
        <w:tc>
          <w:tcPr>
            <w:tcW w:w="752" w:type="dxa"/>
            <w:tcBorders>
              <w:top w:val="nil"/>
              <w:bottom w:val="single" w:sz="4" w:space="0" w:color="auto"/>
            </w:tcBorders>
          </w:tcPr>
          <w:p w14:paraId="735F2A5B" w14:textId="77777777" w:rsidR="00FF7F6D" w:rsidRPr="00644DB8" w:rsidRDefault="00FF7F6D" w:rsidP="002A571A">
            <w:pPr>
              <w:pStyle w:val="TAC"/>
              <w:rPr>
                <w:szCs w:val="18"/>
                <w:lang w:eastAsia="zh-CN"/>
              </w:rPr>
            </w:pPr>
          </w:p>
        </w:tc>
        <w:tc>
          <w:tcPr>
            <w:tcW w:w="778" w:type="dxa"/>
            <w:tcBorders>
              <w:bottom w:val="single" w:sz="4" w:space="0" w:color="auto"/>
            </w:tcBorders>
          </w:tcPr>
          <w:p w14:paraId="24E8C8F1" w14:textId="77777777" w:rsidR="00FF7F6D" w:rsidRPr="00644DB8" w:rsidRDefault="00FF7F6D" w:rsidP="002A571A">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11717DFA"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FA8AA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2BA70B28" w14:textId="77777777" w:rsidR="00FF7F6D" w:rsidRPr="00644DB8" w:rsidRDefault="00FF7F6D" w:rsidP="002A571A">
            <w:pPr>
              <w:pStyle w:val="TAC"/>
              <w:rPr>
                <w:szCs w:val="18"/>
              </w:rPr>
            </w:pPr>
          </w:p>
        </w:tc>
      </w:tr>
      <w:tr w:rsidR="00FF7F6D" w:rsidRPr="00644DB8" w14:paraId="3274861D" w14:textId="77777777" w:rsidTr="002A571A">
        <w:tc>
          <w:tcPr>
            <w:tcW w:w="1898" w:type="dxa"/>
            <w:tcBorders>
              <w:top w:val="single" w:sz="4" w:space="0" w:color="auto"/>
              <w:bottom w:val="nil"/>
            </w:tcBorders>
          </w:tcPr>
          <w:p w14:paraId="078174C5" w14:textId="77777777" w:rsidR="00FF7F6D" w:rsidRPr="00644DB8" w:rsidRDefault="00FF7F6D" w:rsidP="002A571A">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0C696450" w14:textId="77777777" w:rsidR="00FF7F6D" w:rsidRPr="00644DB8" w:rsidRDefault="00FF7F6D" w:rsidP="002A571A">
            <w:pPr>
              <w:pStyle w:val="TAC"/>
              <w:rPr>
                <w:szCs w:val="18"/>
                <w:lang w:eastAsia="zh-CN"/>
              </w:rPr>
            </w:pPr>
            <w:r w:rsidRPr="00644DB8">
              <w:rPr>
                <w:szCs w:val="18"/>
                <w:lang w:eastAsia="zh-CN"/>
              </w:rPr>
              <w:t>1</w:t>
            </w:r>
          </w:p>
        </w:tc>
        <w:tc>
          <w:tcPr>
            <w:tcW w:w="778" w:type="dxa"/>
            <w:tcBorders>
              <w:bottom w:val="single" w:sz="4" w:space="0" w:color="auto"/>
            </w:tcBorders>
          </w:tcPr>
          <w:p w14:paraId="423A1420"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922D8E8"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8E8087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89A4C78"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57E52B5D" w14:textId="77777777" w:rsidTr="002A571A">
        <w:tc>
          <w:tcPr>
            <w:tcW w:w="1898" w:type="dxa"/>
            <w:tcBorders>
              <w:top w:val="nil"/>
              <w:bottom w:val="single" w:sz="4" w:space="0" w:color="auto"/>
            </w:tcBorders>
          </w:tcPr>
          <w:p w14:paraId="3B49DD4D" w14:textId="77777777" w:rsidR="00FF7F6D" w:rsidRPr="00644DB8" w:rsidRDefault="00FF7F6D" w:rsidP="002A571A">
            <w:pPr>
              <w:pStyle w:val="TAC"/>
              <w:rPr>
                <w:szCs w:val="18"/>
              </w:rPr>
            </w:pPr>
          </w:p>
        </w:tc>
        <w:tc>
          <w:tcPr>
            <w:tcW w:w="752" w:type="dxa"/>
            <w:tcBorders>
              <w:top w:val="nil"/>
              <w:bottom w:val="single" w:sz="4" w:space="0" w:color="auto"/>
            </w:tcBorders>
          </w:tcPr>
          <w:p w14:paraId="1BBBB9DA" w14:textId="77777777" w:rsidR="00FF7F6D" w:rsidRPr="00644DB8" w:rsidRDefault="00FF7F6D" w:rsidP="002A571A">
            <w:pPr>
              <w:pStyle w:val="TAC"/>
              <w:rPr>
                <w:szCs w:val="18"/>
                <w:lang w:eastAsia="zh-CN"/>
              </w:rPr>
            </w:pPr>
          </w:p>
        </w:tc>
        <w:tc>
          <w:tcPr>
            <w:tcW w:w="778" w:type="dxa"/>
            <w:tcBorders>
              <w:bottom w:val="single" w:sz="4" w:space="0" w:color="auto"/>
            </w:tcBorders>
          </w:tcPr>
          <w:p w14:paraId="0BD5A2BC" w14:textId="77777777" w:rsidR="00FF7F6D" w:rsidRPr="00644DB8" w:rsidRDefault="00FF7F6D" w:rsidP="002A571A">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1DD0C52A"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D289EF1"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4A6676B7" w14:textId="77777777" w:rsidR="00FF7F6D" w:rsidRPr="00644DB8" w:rsidRDefault="00FF7F6D" w:rsidP="002A571A">
            <w:pPr>
              <w:pStyle w:val="TAC"/>
              <w:rPr>
                <w:szCs w:val="18"/>
              </w:rPr>
            </w:pPr>
          </w:p>
        </w:tc>
      </w:tr>
      <w:tr w:rsidR="00FF7F6D" w:rsidRPr="00644DB8" w14:paraId="20B2F4E8" w14:textId="77777777" w:rsidTr="002A571A">
        <w:tc>
          <w:tcPr>
            <w:tcW w:w="1898" w:type="dxa"/>
            <w:tcBorders>
              <w:top w:val="single" w:sz="4" w:space="0" w:color="auto"/>
              <w:bottom w:val="nil"/>
            </w:tcBorders>
          </w:tcPr>
          <w:p w14:paraId="0DBD634F" w14:textId="77777777" w:rsidR="00FF7F6D" w:rsidRPr="00644DB8" w:rsidRDefault="00FF7F6D" w:rsidP="002A571A">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5977CFB" w14:textId="77777777" w:rsidR="00FF7F6D" w:rsidRPr="00644DB8" w:rsidRDefault="00FF7F6D" w:rsidP="002A571A">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0FA27444"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6530854"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A735E20"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6EEC2C5"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0DB8D5A7" w14:textId="77777777" w:rsidTr="002A571A">
        <w:tc>
          <w:tcPr>
            <w:tcW w:w="1898" w:type="dxa"/>
            <w:tcBorders>
              <w:top w:val="nil"/>
              <w:bottom w:val="nil"/>
            </w:tcBorders>
          </w:tcPr>
          <w:p w14:paraId="0C6A2CFE" w14:textId="77777777" w:rsidR="00FF7F6D" w:rsidRPr="00644DB8" w:rsidRDefault="00FF7F6D" w:rsidP="002A571A">
            <w:pPr>
              <w:pStyle w:val="TAC"/>
              <w:rPr>
                <w:szCs w:val="18"/>
              </w:rPr>
            </w:pPr>
          </w:p>
        </w:tc>
        <w:tc>
          <w:tcPr>
            <w:tcW w:w="752" w:type="dxa"/>
            <w:tcBorders>
              <w:top w:val="nil"/>
              <w:bottom w:val="single" w:sz="4" w:space="0" w:color="auto"/>
            </w:tcBorders>
          </w:tcPr>
          <w:p w14:paraId="604CD567" w14:textId="77777777" w:rsidR="00FF7F6D" w:rsidRPr="00644DB8" w:rsidRDefault="00FF7F6D" w:rsidP="002A571A">
            <w:pPr>
              <w:pStyle w:val="TAC"/>
              <w:rPr>
                <w:szCs w:val="18"/>
                <w:lang w:eastAsia="zh-CN"/>
              </w:rPr>
            </w:pPr>
          </w:p>
        </w:tc>
        <w:tc>
          <w:tcPr>
            <w:tcW w:w="778" w:type="dxa"/>
            <w:tcBorders>
              <w:bottom w:val="single" w:sz="4" w:space="0" w:color="auto"/>
            </w:tcBorders>
          </w:tcPr>
          <w:p w14:paraId="7EA3B50B" w14:textId="77777777" w:rsidR="00FF7F6D" w:rsidRPr="00644DB8" w:rsidRDefault="00FF7F6D" w:rsidP="002A571A">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69656506"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1E18519"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73BBFBD3" w14:textId="77777777" w:rsidR="00FF7F6D" w:rsidRPr="00644DB8" w:rsidRDefault="00FF7F6D" w:rsidP="002A571A">
            <w:pPr>
              <w:pStyle w:val="TAC"/>
              <w:rPr>
                <w:szCs w:val="18"/>
              </w:rPr>
            </w:pPr>
          </w:p>
        </w:tc>
      </w:tr>
      <w:tr w:rsidR="00FF7F6D" w:rsidRPr="00644DB8" w14:paraId="7B92A586" w14:textId="77777777" w:rsidTr="002A571A">
        <w:tc>
          <w:tcPr>
            <w:tcW w:w="1898" w:type="dxa"/>
            <w:tcBorders>
              <w:top w:val="nil"/>
              <w:bottom w:val="nil"/>
            </w:tcBorders>
          </w:tcPr>
          <w:p w14:paraId="06E90EDC" w14:textId="77777777" w:rsidR="00FF7F6D" w:rsidRPr="00644DB8" w:rsidRDefault="00FF7F6D" w:rsidP="002A571A">
            <w:pPr>
              <w:pStyle w:val="TAC"/>
              <w:rPr>
                <w:szCs w:val="18"/>
              </w:rPr>
            </w:pPr>
          </w:p>
        </w:tc>
        <w:tc>
          <w:tcPr>
            <w:tcW w:w="752" w:type="dxa"/>
            <w:tcBorders>
              <w:top w:val="nil"/>
              <w:bottom w:val="nil"/>
            </w:tcBorders>
          </w:tcPr>
          <w:p w14:paraId="35EBC153"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306457DB"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148B4A12"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EA56264"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69BC659A"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34FA05F9" w14:textId="77777777" w:rsidTr="002A571A">
        <w:tc>
          <w:tcPr>
            <w:tcW w:w="1898" w:type="dxa"/>
            <w:tcBorders>
              <w:top w:val="nil"/>
              <w:bottom w:val="single" w:sz="4" w:space="0" w:color="auto"/>
            </w:tcBorders>
          </w:tcPr>
          <w:p w14:paraId="43E50B0D" w14:textId="77777777" w:rsidR="00FF7F6D" w:rsidRPr="00644DB8" w:rsidRDefault="00FF7F6D" w:rsidP="002A571A">
            <w:pPr>
              <w:pStyle w:val="TAC"/>
              <w:rPr>
                <w:szCs w:val="18"/>
              </w:rPr>
            </w:pPr>
          </w:p>
        </w:tc>
        <w:tc>
          <w:tcPr>
            <w:tcW w:w="752" w:type="dxa"/>
            <w:tcBorders>
              <w:top w:val="nil"/>
              <w:bottom w:val="single" w:sz="4" w:space="0" w:color="auto"/>
            </w:tcBorders>
          </w:tcPr>
          <w:p w14:paraId="44E5D7DA" w14:textId="77777777" w:rsidR="00FF7F6D" w:rsidRPr="00644DB8" w:rsidRDefault="00FF7F6D" w:rsidP="002A571A">
            <w:pPr>
              <w:pStyle w:val="TAC"/>
              <w:rPr>
                <w:szCs w:val="18"/>
                <w:lang w:eastAsia="zh-CN"/>
              </w:rPr>
            </w:pPr>
          </w:p>
        </w:tc>
        <w:tc>
          <w:tcPr>
            <w:tcW w:w="778" w:type="dxa"/>
            <w:tcBorders>
              <w:bottom w:val="single" w:sz="4" w:space="0" w:color="auto"/>
            </w:tcBorders>
          </w:tcPr>
          <w:p w14:paraId="40968FC6" w14:textId="77777777" w:rsidR="00FF7F6D" w:rsidRPr="00644DB8" w:rsidRDefault="00FF7F6D" w:rsidP="002A571A">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6B168701"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A4616A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DE067C6" w14:textId="77777777" w:rsidR="00FF7F6D" w:rsidRPr="00644DB8" w:rsidRDefault="00FF7F6D" w:rsidP="002A571A">
            <w:pPr>
              <w:pStyle w:val="TAC"/>
              <w:rPr>
                <w:szCs w:val="18"/>
              </w:rPr>
            </w:pPr>
          </w:p>
        </w:tc>
      </w:tr>
      <w:tr w:rsidR="00FF7F6D" w:rsidRPr="00644DB8" w14:paraId="1A1EB597" w14:textId="77777777" w:rsidTr="002A571A">
        <w:tc>
          <w:tcPr>
            <w:tcW w:w="1898" w:type="dxa"/>
            <w:tcBorders>
              <w:top w:val="single" w:sz="4" w:space="0" w:color="auto"/>
              <w:bottom w:val="nil"/>
            </w:tcBorders>
          </w:tcPr>
          <w:p w14:paraId="76C402A3" w14:textId="77777777" w:rsidR="00FF7F6D" w:rsidRPr="00644DB8" w:rsidRDefault="00FF7F6D" w:rsidP="002A571A">
            <w:pPr>
              <w:pStyle w:val="TAC"/>
              <w:rPr>
                <w:szCs w:val="18"/>
              </w:rPr>
            </w:pPr>
            <w:r w:rsidRPr="00644DB8">
              <w:rPr>
                <w:szCs w:val="18"/>
              </w:rPr>
              <w:t>DC_3A_n41A</w:t>
            </w:r>
          </w:p>
        </w:tc>
        <w:tc>
          <w:tcPr>
            <w:tcW w:w="752" w:type="dxa"/>
            <w:tcBorders>
              <w:top w:val="single" w:sz="4" w:space="0" w:color="auto"/>
              <w:bottom w:val="nil"/>
            </w:tcBorders>
          </w:tcPr>
          <w:p w14:paraId="58A6179B" w14:textId="77777777" w:rsidR="00FF7F6D" w:rsidRPr="00644DB8" w:rsidRDefault="00FF7F6D" w:rsidP="002A571A">
            <w:pPr>
              <w:pStyle w:val="TAC"/>
              <w:rPr>
                <w:szCs w:val="18"/>
                <w:lang w:eastAsia="zh-CN"/>
              </w:rPr>
            </w:pPr>
            <w:r w:rsidRPr="00644DB8">
              <w:rPr>
                <w:szCs w:val="18"/>
                <w:lang w:eastAsia="zh-CN"/>
              </w:rPr>
              <w:t>1</w:t>
            </w:r>
          </w:p>
        </w:tc>
        <w:tc>
          <w:tcPr>
            <w:tcW w:w="778" w:type="dxa"/>
            <w:tcBorders>
              <w:top w:val="single" w:sz="4" w:space="0" w:color="auto"/>
            </w:tcBorders>
          </w:tcPr>
          <w:p w14:paraId="76E480D4" w14:textId="77777777" w:rsidR="00FF7F6D" w:rsidRPr="00644DB8" w:rsidRDefault="00FF7F6D" w:rsidP="002A571A">
            <w:pPr>
              <w:pStyle w:val="TAC"/>
              <w:rPr>
                <w:szCs w:val="18"/>
                <w:lang w:eastAsia="zh-CN"/>
              </w:rPr>
            </w:pPr>
            <w:r w:rsidRPr="00644DB8">
              <w:rPr>
                <w:szCs w:val="18"/>
                <w:lang w:eastAsia="zh-CN"/>
              </w:rPr>
              <w:t>3</w:t>
            </w:r>
          </w:p>
        </w:tc>
        <w:tc>
          <w:tcPr>
            <w:tcW w:w="957" w:type="dxa"/>
            <w:tcBorders>
              <w:top w:val="single" w:sz="4" w:space="0" w:color="auto"/>
            </w:tcBorders>
          </w:tcPr>
          <w:p w14:paraId="372F37F5" w14:textId="77777777" w:rsidR="00FF7F6D" w:rsidRPr="00644DB8" w:rsidRDefault="00FF7F6D" w:rsidP="002A571A">
            <w:pPr>
              <w:pStyle w:val="TAC"/>
              <w:rPr>
                <w:szCs w:val="18"/>
                <w:lang w:eastAsia="zh-CN"/>
              </w:rPr>
            </w:pPr>
            <w:r w:rsidRPr="00644DB8">
              <w:rPr>
                <w:szCs w:val="18"/>
                <w:lang w:eastAsia="zh-CN"/>
              </w:rPr>
              <w:t>20</w:t>
            </w:r>
          </w:p>
        </w:tc>
        <w:tc>
          <w:tcPr>
            <w:tcW w:w="3483" w:type="dxa"/>
            <w:tcBorders>
              <w:top w:val="single" w:sz="4" w:space="0" w:color="auto"/>
            </w:tcBorders>
          </w:tcPr>
          <w:p w14:paraId="29827E0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E2AC6F1" w14:textId="77777777" w:rsidR="00FF7F6D" w:rsidRPr="00644DB8" w:rsidRDefault="00FF7F6D" w:rsidP="002A571A">
            <w:pPr>
              <w:pStyle w:val="TAC"/>
              <w:rPr>
                <w:rFonts w:eastAsiaTheme="minorEastAsia"/>
                <w:szCs w:val="18"/>
              </w:rPr>
            </w:pPr>
            <w:r w:rsidRPr="00644DB8">
              <w:rPr>
                <w:rFonts w:eastAsiaTheme="minorEastAsia"/>
                <w:szCs w:val="18"/>
              </w:rPr>
              <w:t>Cross band isolation</w:t>
            </w:r>
          </w:p>
        </w:tc>
      </w:tr>
      <w:tr w:rsidR="00FF7F6D" w:rsidRPr="00644DB8" w14:paraId="32CA8613" w14:textId="77777777" w:rsidTr="002A571A">
        <w:tc>
          <w:tcPr>
            <w:tcW w:w="1898" w:type="dxa"/>
            <w:tcBorders>
              <w:top w:val="nil"/>
              <w:bottom w:val="nil"/>
            </w:tcBorders>
          </w:tcPr>
          <w:p w14:paraId="27291183" w14:textId="77777777" w:rsidR="00FF7F6D" w:rsidRPr="00644DB8" w:rsidRDefault="00FF7F6D" w:rsidP="002A571A">
            <w:pPr>
              <w:pStyle w:val="TAC"/>
              <w:rPr>
                <w:szCs w:val="18"/>
              </w:rPr>
            </w:pPr>
          </w:p>
        </w:tc>
        <w:tc>
          <w:tcPr>
            <w:tcW w:w="752" w:type="dxa"/>
            <w:tcBorders>
              <w:top w:val="nil"/>
              <w:bottom w:val="single" w:sz="4" w:space="0" w:color="auto"/>
            </w:tcBorders>
          </w:tcPr>
          <w:p w14:paraId="6D919625" w14:textId="77777777" w:rsidR="00FF7F6D" w:rsidRPr="00644DB8" w:rsidRDefault="00FF7F6D" w:rsidP="002A571A">
            <w:pPr>
              <w:pStyle w:val="TAC"/>
              <w:rPr>
                <w:szCs w:val="18"/>
                <w:lang w:eastAsia="zh-CN"/>
              </w:rPr>
            </w:pPr>
          </w:p>
        </w:tc>
        <w:tc>
          <w:tcPr>
            <w:tcW w:w="778" w:type="dxa"/>
          </w:tcPr>
          <w:p w14:paraId="0539F531" w14:textId="77777777" w:rsidR="00FF7F6D" w:rsidRPr="00644DB8" w:rsidRDefault="00FF7F6D" w:rsidP="002A571A">
            <w:pPr>
              <w:pStyle w:val="TAC"/>
              <w:rPr>
                <w:szCs w:val="18"/>
                <w:lang w:eastAsia="zh-CN"/>
              </w:rPr>
            </w:pPr>
            <w:r w:rsidRPr="00644DB8">
              <w:rPr>
                <w:szCs w:val="18"/>
                <w:lang w:eastAsia="zh-CN"/>
              </w:rPr>
              <w:t>n41</w:t>
            </w:r>
          </w:p>
        </w:tc>
        <w:tc>
          <w:tcPr>
            <w:tcW w:w="957" w:type="dxa"/>
          </w:tcPr>
          <w:p w14:paraId="1B801412"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1B8EC404"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4F02A040" w14:textId="77777777" w:rsidR="00FF7F6D" w:rsidRPr="00644DB8" w:rsidRDefault="00FF7F6D" w:rsidP="002A571A">
            <w:pPr>
              <w:pStyle w:val="TAC"/>
              <w:rPr>
                <w:rFonts w:eastAsiaTheme="minorEastAsia"/>
                <w:szCs w:val="18"/>
              </w:rPr>
            </w:pPr>
          </w:p>
        </w:tc>
      </w:tr>
      <w:tr w:rsidR="00FF7F6D" w:rsidRPr="00644DB8" w14:paraId="27D3E199" w14:textId="77777777" w:rsidTr="002A571A">
        <w:tc>
          <w:tcPr>
            <w:tcW w:w="1898" w:type="dxa"/>
            <w:tcBorders>
              <w:top w:val="nil"/>
              <w:bottom w:val="nil"/>
            </w:tcBorders>
          </w:tcPr>
          <w:p w14:paraId="1E86640A" w14:textId="77777777" w:rsidR="00FF7F6D" w:rsidRPr="00644DB8" w:rsidRDefault="00FF7F6D" w:rsidP="002A571A">
            <w:pPr>
              <w:pStyle w:val="TAC"/>
              <w:rPr>
                <w:szCs w:val="18"/>
              </w:rPr>
            </w:pPr>
          </w:p>
        </w:tc>
        <w:tc>
          <w:tcPr>
            <w:tcW w:w="752" w:type="dxa"/>
            <w:tcBorders>
              <w:top w:val="single" w:sz="4" w:space="0" w:color="auto"/>
              <w:bottom w:val="nil"/>
            </w:tcBorders>
          </w:tcPr>
          <w:p w14:paraId="24B8A502" w14:textId="77777777" w:rsidR="00FF7F6D" w:rsidRPr="00644DB8" w:rsidRDefault="00FF7F6D" w:rsidP="002A571A">
            <w:pPr>
              <w:pStyle w:val="TAC"/>
              <w:rPr>
                <w:szCs w:val="18"/>
                <w:lang w:eastAsia="zh-CN"/>
              </w:rPr>
            </w:pPr>
            <w:r w:rsidRPr="00644DB8">
              <w:rPr>
                <w:szCs w:val="18"/>
                <w:lang w:eastAsia="zh-CN"/>
              </w:rPr>
              <w:t>2</w:t>
            </w:r>
          </w:p>
        </w:tc>
        <w:tc>
          <w:tcPr>
            <w:tcW w:w="778" w:type="dxa"/>
          </w:tcPr>
          <w:p w14:paraId="5A9EFB3E"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2019583C"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75AC00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3F868CC9" w14:textId="77777777" w:rsidR="00FF7F6D" w:rsidRPr="00644DB8" w:rsidRDefault="00FF7F6D" w:rsidP="002A571A">
            <w:pPr>
              <w:pStyle w:val="TAC"/>
              <w:rPr>
                <w:rFonts w:eastAsiaTheme="minorEastAsia"/>
                <w:szCs w:val="18"/>
              </w:rPr>
            </w:pPr>
            <w:r w:rsidRPr="00644DB8">
              <w:rPr>
                <w:rFonts w:eastAsiaTheme="minorEastAsia"/>
                <w:szCs w:val="18"/>
              </w:rPr>
              <w:t>Cross band isolation</w:t>
            </w:r>
          </w:p>
        </w:tc>
      </w:tr>
      <w:tr w:rsidR="00FF7F6D" w:rsidRPr="00644DB8" w14:paraId="7F695C60" w14:textId="77777777" w:rsidTr="002A571A">
        <w:tc>
          <w:tcPr>
            <w:tcW w:w="1898" w:type="dxa"/>
            <w:tcBorders>
              <w:top w:val="nil"/>
              <w:bottom w:val="nil"/>
            </w:tcBorders>
          </w:tcPr>
          <w:p w14:paraId="0682779D" w14:textId="77777777" w:rsidR="00FF7F6D" w:rsidRPr="00644DB8" w:rsidRDefault="00FF7F6D" w:rsidP="002A571A">
            <w:pPr>
              <w:pStyle w:val="TAC"/>
              <w:rPr>
                <w:szCs w:val="18"/>
              </w:rPr>
            </w:pPr>
          </w:p>
        </w:tc>
        <w:tc>
          <w:tcPr>
            <w:tcW w:w="752" w:type="dxa"/>
            <w:tcBorders>
              <w:top w:val="nil"/>
              <w:bottom w:val="single" w:sz="4" w:space="0" w:color="auto"/>
            </w:tcBorders>
          </w:tcPr>
          <w:p w14:paraId="56336B05" w14:textId="77777777" w:rsidR="00FF7F6D" w:rsidRPr="00644DB8" w:rsidRDefault="00FF7F6D" w:rsidP="002A571A">
            <w:pPr>
              <w:pStyle w:val="TAC"/>
              <w:rPr>
                <w:szCs w:val="18"/>
                <w:lang w:eastAsia="zh-CN"/>
              </w:rPr>
            </w:pPr>
          </w:p>
        </w:tc>
        <w:tc>
          <w:tcPr>
            <w:tcW w:w="778" w:type="dxa"/>
          </w:tcPr>
          <w:p w14:paraId="0D9D865F" w14:textId="77777777" w:rsidR="00FF7F6D" w:rsidRPr="00644DB8" w:rsidRDefault="00FF7F6D" w:rsidP="002A571A">
            <w:pPr>
              <w:pStyle w:val="TAC"/>
              <w:rPr>
                <w:szCs w:val="18"/>
                <w:lang w:eastAsia="zh-CN"/>
              </w:rPr>
            </w:pPr>
            <w:r w:rsidRPr="00644DB8">
              <w:rPr>
                <w:szCs w:val="18"/>
                <w:lang w:eastAsia="zh-CN"/>
              </w:rPr>
              <w:t>n41</w:t>
            </w:r>
          </w:p>
        </w:tc>
        <w:tc>
          <w:tcPr>
            <w:tcW w:w="957" w:type="dxa"/>
          </w:tcPr>
          <w:p w14:paraId="6F389F09"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6A3A02C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E892BFD" w14:textId="77777777" w:rsidR="00FF7F6D" w:rsidRPr="00644DB8" w:rsidRDefault="00FF7F6D" w:rsidP="002A571A">
            <w:pPr>
              <w:pStyle w:val="TAC"/>
              <w:rPr>
                <w:rFonts w:eastAsiaTheme="minorEastAsia"/>
                <w:szCs w:val="18"/>
              </w:rPr>
            </w:pPr>
          </w:p>
        </w:tc>
      </w:tr>
      <w:tr w:rsidR="00FF7F6D" w:rsidRPr="00644DB8" w14:paraId="3D89A95C" w14:textId="77777777" w:rsidTr="002A571A">
        <w:tc>
          <w:tcPr>
            <w:tcW w:w="1898" w:type="dxa"/>
            <w:tcBorders>
              <w:top w:val="nil"/>
              <w:bottom w:val="nil"/>
            </w:tcBorders>
          </w:tcPr>
          <w:p w14:paraId="0809DC6B" w14:textId="77777777" w:rsidR="00FF7F6D" w:rsidRPr="00644DB8" w:rsidRDefault="00FF7F6D" w:rsidP="002A571A">
            <w:pPr>
              <w:pStyle w:val="TAC"/>
              <w:rPr>
                <w:szCs w:val="18"/>
              </w:rPr>
            </w:pPr>
          </w:p>
        </w:tc>
        <w:tc>
          <w:tcPr>
            <w:tcW w:w="752" w:type="dxa"/>
            <w:tcBorders>
              <w:top w:val="single" w:sz="4" w:space="0" w:color="auto"/>
              <w:bottom w:val="nil"/>
            </w:tcBorders>
          </w:tcPr>
          <w:p w14:paraId="7D59ACFD" w14:textId="77777777" w:rsidR="00FF7F6D" w:rsidRPr="00644DB8" w:rsidRDefault="00FF7F6D" w:rsidP="002A571A">
            <w:pPr>
              <w:pStyle w:val="TAC"/>
              <w:rPr>
                <w:szCs w:val="18"/>
                <w:lang w:eastAsia="zh-CN"/>
              </w:rPr>
            </w:pPr>
            <w:r w:rsidRPr="00644DB8">
              <w:rPr>
                <w:szCs w:val="18"/>
                <w:lang w:eastAsia="zh-CN"/>
              </w:rPr>
              <w:t>3</w:t>
            </w:r>
          </w:p>
        </w:tc>
        <w:tc>
          <w:tcPr>
            <w:tcW w:w="778" w:type="dxa"/>
          </w:tcPr>
          <w:p w14:paraId="744E67FC"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7EF814F8"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E4979FD" w14:textId="77777777" w:rsidR="00FF7F6D" w:rsidRPr="00644DB8" w:rsidRDefault="00FF7F6D" w:rsidP="002A571A">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33D9972F" w14:textId="77777777" w:rsidR="00FF7F6D" w:rsidRPr="00644DB8" w:rsidRDefault="00FF7F6D" w:rsidP="002A571A">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079A89D8" w14:textId="77777777" w:rsidTr="002A571A">
        <w:tc>
          <w:tcPr>
            <w:tcW w:w="1898" w:type="dxa"/>
            <w:tcBorders>
              <w:top w:val="nil"/>
              <w:bottom w:val="nil"/>
            </w:tcBorders>
          </w:tcPr>
          <w:p w14:paraId="65330C9B" w14:textId="77777777" w:rsidR="00FF7F6D" w:rsidRPr="00644DB8" w:rsidRDefault="00FF7F6D" w:rsidP="002A571A">
            <w:pPr>
              <w:pStyle w:val="TAC"/>
              <w:rPr>
                <w:szCs w:val="18"/>
              </w:rPr>
            </w:pPr>
          </w:p>
        </w:tc>
        <w:tc>
          <w:tcPr>
            <w:tcW w:w="752" w:type="dxa"/>
            <w:tcBorders>
              <w:top w:val="nil"/>
              <w:bottom w:val="nil"/>
            </w:tcBorders>
          </w:tcPr>
          <w:p w14:paraId="72777C82" w14:textId="77777777" w:rsidR="00FF7F6D" w:rsidRPr="00644DB8" w:rsidRDefault="00FF7F6D" w:rsidP="002A571A">
            <w:pPr>
              <w:pStyle w:val="TAC"/>
              <w:rPr>
                <w:szCs w:val="18"/>
                <w:lang w:eastAsia="zh-CN"/>
              </w:rPr>
            </w:pPr>
          </w:p>
        </w:tc>
        <w:tc>
          <w:tcPr>
            <w:tcW w:w="778" w:type="dxa"/>
          </w:tcPr>
          <w:p w14:paraId="6CF07E23" w14:textId="77777777" w:rsidR="00FF7F6D" w:rsidRPr="00644DB8" w:rsidRDefault="00FF7F6D" w:rsidP="002A571A">
            <w:pPr>
              <w:pStyle w:val="TAC"/>
              <w:rPr>
                <w:szCs w:val="18"/>
                <w:lang w:eastAsia="zh-CN"/>
              </w:rPr>
            </w:pPr>
            <w:r w:rsidRPr="00644DB8">
              <w:rPr>
                <w:szCs w:val="18"/>
                <w:lang w:eastAsia="zh-CN"/>
              </w:rPr>
              <w:t>n41</w:t>
            </w:r>
          </w:p>
        </w:tc>
        <w:tc>
          <w:tcPr>
            <w:tcW w:w="957" w:type="dxa"/>
          </w:tcPr>
          <w:p w14:paraId="6123E8BE"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39A4ADB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7DAA415D" w14:textId="77777777" w:rsidR="00FF7F6D" w:rsidRPr="00644DB8" w:rsidRDefault="00FF7F6D" w:rsidP="002A571A">
            <w:pPr>
              <w:pStyle w:val="TAC"/>
              <w:rPr>
                <w:rFonts w:eastAsiaTheme="minorEastAsia"/>
                <w:szCs w:val="18"/>
              </w:rPr>
            </w:pPr>
          </w:p>
        </w:tc>
      </w:tr>
      <w:tr w:rsidR="00FF7F6D" w:rsidRPr="00644DB8" w14:paraId="5C6E82BF" w14:textId="77777777" w:rsidTr="002A571A">
        <w:tc>
          <w:tcPr>
            <w:tcW w:w="1898" w:type="dxa"/>
            <w:tcBorders>
              <w:bottom w:val="nil"/>
            </w:tcBorders>
          </w:tcPr>
          <w:p w14:paraId="4EA6DD17" w14:textId="77777777" w:rsidR="00FF7F6D" w:rsidRPr="00644DB8" w:rsidRDefault="00FF7F6D" w:rsidP="002A571A">
            <w:pPr>
              <w:pStyle w:val="TAC"/>
              <w:rPr>
                <w:szCs w:val="18"/>
              </w:rPr>
            </w:pPr>
            <w:r w:rsidRPr="00644DB8">
              <w:rPr>
                <w:szCs w:val="18"/>
              </w:rPr>
              <w:t>DC_3A_n77A</w:t>
            </w:r>
          </w:p>
        </w:tc>
        <w:tc>
          <w:tcPr>
            <w:tcW w:w="752" w:type="dxa"/>
            <w:tcBorders>
              <w:bottom w:val="nil"/>
            </w:tcBorders>
          </w:tcPr>
          <w:p w14:paraId="727C88FA" w14:textId="77777777" w:rsidR="00FF7F6D" w:rsidRPr="00644DB8" w:rsidRDefault="00FF7F6D" w:rsidP="002A571A">
            <w:pPr>
              <w:pStyle w:val="TAC"/>
              <w:rPr>
                <w:szCs w:val="18"/>
                <w:lang w:eastAsia="zh-CN"/>
              </w:rPr>
            </w:pPr>
            <w:r w:rsidRPr="00644DB8">
              <w:rPr>
                <w:szCs w:val="18"/>
                <w:lang w:eastAsia="zh-CN"/>
              </w:rPr>
              <w:t>1</w:t>
            </w:r>
          </w:p>
        </w:tc>
        <w:tc>
          <w:tcPr>
            <w:tcW w:w="778" w:type="dxa"/>
          </w:tcPr>
          <w:p w14:paraId="2E9FE5EB"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47442F07"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1DCD046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bottom w:val="nil"/>
            </w:tcBorders>
          </w:tcPr>
          <w:p w14:paraId="5D2E8343" w14:textId="77777777" w:rsidR="00FF7F6D" w:rsidRPr="00644DB8" w:rsidRDefault="00FF7F6D" w:rsidP="002A571A">
            <w:pPr>
              <w:pStyle w:val="TAC"/>
              <w:rPr>
                <w:szCs w:val="18"/>
              </w:rPr>
            </w:pPr>
            <w:r w:rsidRPr="00644DB8">
              <w:rPr>
                <w:rFonts w:eastAsiaTheme="minorEastAsia"/>
                <w:szCs w:val="18"/>
              </w:rPr>
              <w:t>UL harmonic</w:t>
            </w:r>
          </w:p>
        </w:tc>
      </w:tr>
      <w:tr w:rsidR="00FF7F6D" w:rsidRPr="00644DB8" w14:paraId="19359349" w14:textId="77777777" w:rsidTr="002A571A">
        <w:tc>
          <w:tcPr>
            <w:tcW w:w="1898" w:type="dxa"/>
            <w:tcBorders>
              <w:top w:val="nil"/>
              <w:bottom w:val="nil"/>
            </w:tcBorders>
          </w:tcPr>
          <w:p w14:paraId="169AB853" w14:textId="77777777" w:rsidR="00FF7F6D" w:rsidRPr="00644DB8" w:rsidRDefault="00FF7F6D" w:rsidP="002A571A">
            <w:pPr>
              <w:pStyle w:val="TAC"/>
              <w:rPr>
                <w:szCs w:val="18"/>
              </w:rPr>
            </w:pPr>
          </w:p>
        </w:tc>
        <w:tc>
          <w:tcPr>
            <w:tcW w:w="752" w:type="dxa"/>
            <w:tcBorders>
              <w:top w:val="nil"/>
              <w:bottom w:val="single" w:sz="4" w:space="0" w:color="auto"/>
            </w:tcBorders>
          </w:tcPr>
          <w:p w14:paraId="489E00F3" w14:textId="77777777" w:rsidR="00FF7F6D" w:rsidRPr="00644DB8" w:rsidRDefault="00FF7F6D" w:rsidP="002A571A">
            <w:pPr>
              <w:pStyle w:val="TAC"/>
              <w:rPr>
                <w:szCs w:val="18"/>
              </w:rPr>
            </w:pPr>
          </w:p>
        </w:tc>
        <w:tc>
          <w:tcPr>
            <w:tcW w:w="778" w:type="dxa"/>
          </w:tcPr>
          <w:p w14:paraId="709737FA"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744B5985"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09B62C25" w14:textId="77777777" w:rsidR="00FF7F6D" w:rsidRPr="00644DB8" w:rsidRDefault="00FF7F6D" w:rsidP="002A571A">
            <w:pPr>
              <w:pStyle w:val="TAC"/>
              <w:rPr>
                <w:rFonts w:eastAsia="MS Mincho"/>
                <w:szCs w:val="18"/>
              </w:rPr>
            </w:pPr>
            <w:r w:rsidRPr="00644DB8">
              <w:t>REFSENS + 23.9</w:t>
            </w:r>
          </w:p>
        </w:tc>
        <w:tc>
          <w:tcPr>
            <w:tcW w:w="1989" w:type="dxa"/>
            <w:tcBorders>
              <w:top w:val="nil"/>
              <w:bottom w:val="single" w:sz="4" w:space="0" w:color="auto"/>
            </w:tcBorders>
          </w:tcPr>
          <w:p w14:paraId="2CC83F6A" w14:textId="77777777" w:rsidR="00FF7F6D" w:rsidRPr="00644DB8" w:rsidRDefault="00FF7F6D" w:rsidP="002A571A">
            <w:pPr>
              <w:pStyle w:val="TAC"/>
              <w:rPr>
                <w:szCs w:val="18"/>
              </w:rPr>
            </w:pPr>
            <w:r w:rsidRPr="00644DB8">
              <w:rPr>
                <w:rFonts w:eastAsiaTheme="minorEastAsia"/>
                <w:szCs w:val="18"/>
              </w:rPr>
              <w:t>interference</w:t>
            </w:r>
          </w:p>
        </w:tc>
      </w:tr>
      <w:tr w:rsidR="00FF7F6D" w:rsidRPr="00644DB8" w14:paraId="3373465E" w14:textId="77777777" w:rsidTr="002A571A">
        <w:tc>
          <w:tcPr>
            <w:tcW w:w="1898" w:type="dxa"/>
            <w:tcBorders>
              <w:top w:val="nil"/>
              <w:bottom w:val="nil"/>
            </w:tcBorders>
          </w:tcPr>
          <w:p w14:paraId="37601FD4" w14:textId="77777777" w:rsidR="00FF7F6D" w:rsidRPr="00644DB8" w:rsidRDefault="00FF7F6D" w:rsidP="002A571A">
            <w:pPr>
              <w:pStyle w:val="TAC"/>
              <w:rPr>
                <w:szCs w:val="18"/>
              </w:rPr>
            </w:pPr>
          </w:p>
        </w:tc>
        <w:tc>
          <w:tcPr>
            <w:tcW w:w="752" w:type="dxa"/>
            <w:tcBorders>
              <w:top w:val="single" w:sz="4" w:space="0" w:color="auto"/>
              <w:bottom w:val="nil"/>
            </w:tcBorders>
          </w:tcPr>
          <w:p w14:paraId="7DB1C65A" w14:textId="77777777" w:rsidR="00FF7F6D" w:rsidRPr="00644DB8" w:rsidRDefault="00FF7F6D" w:rsidP="002A571A">
            <w:pPr>
              <w:pStyle w:val="TAC"/>
              <w:rPr>
                <w:szCs w:val="18"/>
                <w:lang w:eastAsia="zh-CN"/>
              </w:rPr>
            </w:pPr>
            <w:r w:rsidRPr="00644DB8">
              <w:rPr>
                <w:rFonts w:eastAsiaTheme="minorEastAsia"/>
                <w:szCs w:val="18"/>
                <w:lang w:eastAsia="ja-JP"/>
              </w:rPr>
              <w:t>2</w:t>
            </w:r>
          </w:p>
        </w:tc>
        <w:tc>
          <w:tcPr>
            <w:tcW w:w="778" w:type="dxa"/>
          </w:tcPr>
          <w:p w14:paraId="28136FB2"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0CB0C307"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436A254" w14:textId="77777777" w:rsidR="00FF7F6D" w:rsidRPr="00644DB8" w:rsidRDefault="00FF7F6D" w:rsidP="002A571A">
            <w:pPr>
              <w:pStyle w:val="TAC"/>
            </w:pPr>
            <w:r w:rsidRPr="00644DB8">
              <w:rPr>
                <w:rFonts w:eastAsia="MS Mincho"/>
                <w:szCs w:val="18"/>
              </w:rPr>
              <w:t>REFSENS</w:t>
            </w:r>
          </w:p>
        </w:tc>
        <w:tc>
          <w:tcPr>
            <w:tcW w:w="1989" w:type="dxa"/>
            <w:tcBorders>
              <w:top w:val="single" w:sz="4" w:space="0" w:color="auto"/>
              <w:bottom w:val="nil"/>
            </w:tcBorders>
          </w:tcPr>
          <w:p w14:paraId="6EFE78F5" w14:textId="77777777" w:rsidR="00FF7F6D" w:rsidRPr="00644DB8" w:rsidRDefault="00FF7F6D" w:rsidP="002A571A">
            <w:pPr>
              <w:pStyle w:val="TAC"/>
              <w:rPr>
                <w:szCs w:val="18"/>
              </w:rPr>
            </w:pPr>
            <w:r w:rsidRPr="00644DB8">
              <w:rPr>
                <w:rFonts w:eastAsiaTheme="minorEastAsia"/>
                <w:szCs w:val="18"/>
              </w:rPr>
              <w:t>UL harmonic exception</w:t>
            </w:r>
          </w:p>
        </w:tc>
      </w:tr>
      <w:tr w:rsidR="00FF7F6D" w:rsidRPr="00644DB8" w14:paraId="2134F2DB" w14:textId="77777777" w:rsidTr="002A571A">
        <w:tc>
          <w:tcPr>
            <w:tcW w:w="1898" w:type="dxa"/>
            <w:tcBorders>
              <w:top w:val="nil"/>
              <w:bottom w:val="nil"/>
            </w:tcBorders>
          </w:tcPr>
          <w:p w14:paraId="685F4542" w14:textId="77777777" w:rsidR="00FF7F6D" w:rsidRPr="00644DB8" w:rsidRDefault="00FF7F6D" w:rsidP="002A571A">
            <w:pPr>
              <w:pStyle w:val="TAC"/>
              <w:rPr>
                <w:szCs w:val="18"/>
              </w:rPr>
            </w:pPr>
          </w:p>
        </w:tc>
        <w:tc>
          <w:tcPr>
            <w:tcW w:w="752" w:type="dxa"/>
            <w:tcBorders>
              <w:top w:val="nil"/>
              <w:bottom w:val="single" w:sz="4" w:space="0" w:color="auto"/>
            </w:tcBorders>
          </w:tcPr>
          <w:p w14:paraId="29F0EF43" w14:textId="77777777" w:rsidR="00FF7F6D" w:rsidRPr="00644DB8" w:rsidRDefault="00FF7F6D" w:rsidP="002A571A">
            <w:pPr>
              <w:pStyle w:val="TAC"/>
              <w:rPr>
                <w:szCs w:val="18"/>
              </w:rPr>
            </w:pPr>
          </w:p>
        </w:tc>
        <w:tc>
          <w:tcPr>
            <w:tcW w:w="778" w:type="dxa"/>
          </w:tcPr>
          <w:p w14:paraId="1B17A19A"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749F56A0"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1FCB357B" w14:textId="77777777" w:rsidR="00FF7F6D" w:rsidRPr="00644DB8" w:rsidRDefault="00FF7F6D" w:rsidP="002A571A">
            <w:pPr>
              <w:pStyle w:val="TAC"/>
            </w:pPr>
            <w:r w:rsidRPr="00644DB8">
              <w:rPr>
                <w:rFonts w:eastAsia="MS Mincho"/>
                <w:szCs w:val="18"/>
              </w:rPr>
              <w:t>REFSENS</w:t>
            </w:r>
          </w:p>
        </w:tc>
        <w:tc>
          <w:tcPr>
            <w:tcW w:w="1989" w:type="dxa"/>
            <w:tcBorders>
              <w:top w:val="nil"/>
              <w:bottom w:val="nil"/>
            </w:tcBorders>
          </w:tcPr>
          <w:p w14:paraId="51CF852D"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73B5FB84" w14:textId="77777777" w:rsidTr="002A571A">
        <w:tc>
          <w:tcPr>
            <w:tcW w:w="1898" w:type="dxa"/>
            <w:tcBorders>
              <w:top w:val="nil"/>
              <w:bottom w:val="nil"/>
            </w:tcBorders>
          </w:tcPr>
          <w:p w14:paraId="0755776E" w14:textId="77777777" w:rsidR="00FF7F6D" w:rsidRPr="00644DB8" w:rsidRDefault="00FF7F6D" w:rsidP="002A571A">
            <w:pPr>
              <w:pStyle w:val="TAC"/>
              <w:rPr>
                <w:szCs w:val="18"/>
              </w:rPr>
            </w:pPr>
          </w:p>
        </w:tc>
        <w:tc>
          <w:tcPr>
            <w:tcW w:w="752" w:type="dxa"/>
            <w:tcBorders>
              <w:top w:val="single" w:sz="4" w:space="0" w:color="auto"/>
              <w:bottom w:val="nil"/>
            </w:tcBorders>
          </w:tcPr>
          <w:p w14:paraId="74D36F74" w14:textId="77777777" w:rsidR="00FF7F6D" w:rsidRPr="00644DB8" w:rsidRDefault="00FF7F6D" w:rsidP="002A571A">
            <w:pPr>
              <w:pStyle w:val="TAC"/>
              <w:rPr>
                <w:szCs w:val="18"/>
                <w:lang w:eastAsia="zh-CN"/>
              </w:rPr>
            </w:pPr>
            <w:r w:rsidRPr="00644DB8">
              <w:rPr>
                <w:rFonts w:eastAsiaTheme="minorEastAsia"/>
                <w:szCs w:val="18"/>
                <w:lang w:eastAsia="ja-JP"/>
              </w:rPr>
              <w:t>3</w:t>
            </w:r>
          </w:p>
        </w:tc>
        <w:tc>
          <w:tcPr>
            <w:tcW w:w="778" w:type="dxa"/>
          </w:tcPr>
          <w:p w14:paraId="6E67B3B1"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1B658590" w14:textId="77777777" w:rsidR="00FF7F6D" w:rsidRPr="00644DB8" w:rsidRDefault="00FF7F6D" w:rsidP="002A571A">
            <w:pPr>
              <w:pStyle w:val="TAC"/>
              <w:rPr>
                <w:szCs w:val="18"/>
                <w:lang w:eastAsia="zh-CN"/>
              </w:rPr>
            </w:pPr>
            <w:r w:rsidRPr="00644DB8">
              <w:rPr>
                <w:szCs w:val="18"/>
                <w:lang w:eastAsia="ja-JP"/>
              </w:rPr>
              <w:t>5</w:t>
            </w:r>
          </w:p>
        </w:tc>
        <w:tc>
          <w:tcPr>
            <w:tcW w:w="3483" w:type="dxa"/>
          </w:tcPr>
          <w:p w14:paraId="20C1AD52" w14:textId="77777777" w:rsidR="00FF7F6D" w:rsidRPr="00644DB8" w:rsidRDefault="00FF7F6D" w:rsidP="002A571A">
            <w:pPr>
              <w:pStyle w:val="TAC"/>
            </w:pPr>
            <w:r w:rsidRPr="00644DB8">
              <w:rPr>
                <w:rFonts w:eastAsia="MS Mincho"/>
                <w:szCs w:val="18"/>
              </w:rPr>
              <w:t>REFSENS</w:t>
            </w:r>
          </w:p>
        </w:tc>
        <w:tc>
          <w:tcPr>
            <w:tcW w:w="1989" w:type="dxa"/>
            <w:tcBorders>
              <w:top w:val="single" w:sz="4" w:space="0" w:color="auto"/>
              <w:bottom w:val="nil"/>
            </w:tcBorders>
          </w:tcPr>
          <w:p w14:paraId="4122EB9F" w14:textId="77777777" w:rsidR="00FF7F6D" w:rsidRPr="00644DB8" w:rsidRDefault="00FF7F6D" w:rsidP="002A571A">
            <w:pPr>
              <w:pStyle w:val="TAC"/>
              <w:rPr>
                <w:szCs w:val="18"/>
              </w:rPr>
            </w:pPr>
            <w:r w:rsidRPr="00644DB8">
              <w:rPr>
                <w:rFonts w:eastAsiaTheme="minorEastAsia"/>
                <w:szCs w:val="18"/>
              </w:rPr>
              <w:t>UL harmonic</w:t>
            </w:r>
          </w:p>
        </w:tc>
      </w:tr>
      <w:tr w:rsidR="00FF7F6D" w:rsidRPr="00644DB8" w14:paraId="21DFA947" w14:textId="77777777" w:rsidTr="002A571A">
        <w:tc>
          <w:tcPr>
            <w:tcW w:w="1898" w:type="dxa"/>
            <w:tcBorders>
              <w:top w:val="nil"/>
              <w:bottom w:val="nil"/>
            </w:tcBorders>
          </w:tcPr>
          <w:p w14:paraId="277EDF1B" w14:textId="77777777" w:rsidR="00FF7F6D" w:rsidRPr="00644DB8" w:rsidRDefault="00FF7F6D" w:rsidP="002A571A">
            <w:pPr>
              <w:pStyle w:val="TAC"/>
              <w:rPr>
                <w:szCs w:val="18"/>
              </w:rPr>
            </w:pPr>
          </w:p>
        </w:tc>
        <w:tc>
          <w:tcPr>
            <w:tcW w:w="752" w:type="dxa"/>
            <w:tcBorders>
              <w:top w:val="nil"/>
              <w:bottom w:val="single" w:sz="4" w:space="0" w:color="auto"/>
            </w:tcBorders>
          </w:tcPr>
          <w:p w14:paraId="4941D4DE" w14:textId="77777777" w:rsidR="00FF7F6D" w:rsidRPr="00644DB8" w:rsidRDefault="00FF7F6D" w:rsidP="002A571A">
            <w:pPr>
              <w:pStyle w:val="TAC"/>
              <w:rPr>
                <w:szCs w:val="18"/>
              </w:rPr>
            </w:pPr>
          </w:p>
        </w:tc>
        <w:tc>
          <w:tcPr>
            <w:tcW w:w="778" w:type="dxa"/>
          </w:tcPr>
          <w:p w14:paraId="7D901C1D"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1C939214"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6457C163" w14:textId="77777777" w:rsidR="00FF7F6D" w:rsidRPr="00644DB8" w:rsidRDefault="00FF7F6D" w:rsidP="002A571A">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15A2CEAE" w14:textId="77777777" w:rsidR="00FF7F6D" w:rsidRPr="00644DB8" w:rsidRDefault="00FF7F6D" w:rsidP="002A571A">
            <w:pPr>
              <w:pStyle w:val="TAC"/>
              <w:rPr>
                <w:szCs w:val="18"/>
              </w:rPr>
            </w:pPr>
            <w:r w:rsidRPr="00644DB8">
              <w:rPr>
                <w:rFonts w:eastAsiaTheme="minorEastAsia"/>
                <w:szCs w:val="18"/>
              </w:rPr>
              <w:t>interference</w:t>
            </w:r>
          </w:p>
        </w:tc>
      </w:tr>
      <w:tr w:rsidR="00FF7F6D" w:rsidRPr="00644DB8" w14:paraId="6CEBD2EC" w14:textId="77777777" w:rsidTr="002A571A">
        <w:tc>
          <w:tcPr>
            <w:tcW w:w="1898" w:type="dxa"/>
            <w:tcBorders>
              <w:top w:val="nil"/>
              <w:bottom w:val="nil"/>
            </w:tcBorders>
          </w:tcPr>
          <w:p w14:paraId="1C6DC7E3" w14:textId="77777777" w:rsidR="00FF7F6D" w:rsidRPr="00644DB8" w:rsidRDefault="00FF7F6D" w:rsidP="002A571A">
            <w:pPr>
              <w:pStyle w:val="TAC"/>
              <w:rPr>
                <w:szCs w:val="18"/>
              </w:rPr>
            </w:pPr>
          </w:p>
        </w:tc>
        <w:tc>
          <w:tcPr>
            <w:tcW w:w="752" w:type="dxa"/>
            <w:tcBorders>
              <w:top w:val="single" w:sz="4" w:space="0" w:color="auto"/>
              <w:bottom w:val="nil"/>
            </w:tcBorders>
          </w:tcPr>
          <w:p w14:paraId="3A9A00B2" w14:textId="77777777" w:rsidR="00FF7F6D" w:rsidRPr="00644DB8" w:rsidRDefault="00FF7F6D" w:rsidP="002A571A">
            <w:pPr>
              <w:pStyle w:val="TAC"/>
              <w:rPr>
                <w:szCs w:val="18"/>
                <w:lang w:eastAsia="zh-CN"/>
              </w:rPr>
            </w:pPr>
            <w:r w:rsidRPr="00644DB8">
              <w:rPr>
                <w:rFonts w:eastAsiaTheme="minorEastAsia"/>
                <w:szCs w:val="18"/>
                <w:lang w:eastAsia="ja-JP"/>
              </w:rPr>
              <w:t>4</w:t>
            </w:r>
          </w:p>
        </w:tc>
        <w:tc>
          <w:tcPr>
            <w:tcW w:w="778" w:type="dxa"/>
          </w:tcPr>
          <w:p w14:paraId="41196D1A"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077B6061" w14:textId="77777777" w:rsidR="00FF7F6D" w:rsidRPr="00644DB8" w:rsidRDefault="00FF7F6D" w:rsidP="002A571A">
            <w:pPr>
              <w:pStyle w:val="TAC"/>
              <w:rPr>
                <w:szCs w:val="18"/>
                <w:lang w:eastAsia="zh-CN"/>
              </w:rPr>
            </w:pPr>
            <w:r w:rsidRPr="00644DB8">
              <w:rPr>
                <w:szCs w:val="18"/>
                <w:lang w:eastAsia="ja-JP"/>
              </w:rPr>
              <w:t>5</w:t>
            </w:r>
          </w:p>
        </w:tc>
        <w:tc>
          <w:tcPr>
            <w:tcW w:w="3483" w:type="dxa"/>
          </w:tcPr>
          <w:p w14:paraId="232D2C3A" w14:textId="77777777" w:rsidR="00FF7F6D" w:rsidRPr="00644DB8" w:rsidRDefault="00FF7F6D" w:rsidP="002A571A">
            <w:pPr>
              <w:pStyle w:val="TAC"/>
              <w:rPr>
                <w:lang w:eastAsia="zh-CN"/>
              </w:rPr>
            </w:pPr>
            <w:r w:rsidRPr="00644DB8">
              <w:rPr>
                <w:rFonts w:eastAsia="MS Mincho"/>
                <w:szCs w:val="18"/>
              </w:rPr>
              <w:t>REFSENS</w:t>
            </w:r>
          </w:p>
        </w:tc>
        <w:tc>
          <w:tcPr>
            <w:tcW w:w="1989" w:type="dxa"/>
            <w:tcBorders>
              <w:top w:val="single" w:sz="4" w:space="0" w:color="auto"/>
              <w:bottom w:val="nil"/>
            </w:tcBorders>
          </w:tcPr>
          <w:p w14:paraId="17066F62" w14:textId="77777777" w:rsidR="00FF7F6D" w:rsidRPr="00644DB8" w:rsidRDefault="00FF7F6D" w:rsidP="002A571A">
            <w:pPr>
              <w:pStyle w:val="TAC"/>
              <w:rPr>
                <w:szCs w:val="18"/>
              </w:rPr>
            </w:pPr>
            <w:r w:rsidRPr="00644DB8">
              <w:rPr>
                <w:rFonts w:eastAsiaTheme="minorEastAsia"/>
                <w:szCs w:val="18"/>
              </w:rPr>
              <w:t>UL harmonic exception</w:t>
            </w:r>
          </w:p>
        </w:tc>
      </w:tr>
      <w:tr w:rsidR="00FF7F6D" w:rsidRPr="00644DB8" w14:paraId="760DFB7E" w14:textId="77777777" w:rsidTr="002A571A">
        <w:tc>
          <w:tcPr>
            <w:tcW w:w="1898" w:type="dxa"/>
            <w:tcBorders>
              <w:top w:val="nil"/>
              <w:bottom w:val="nil"/>
            </w:tcBorders>
          </w:tcPr>
          <w:p w14:paraId="2E079D26" w14:textId="77777777" w:rsidR="00FF7F6D" w:rsidRPr="00644DB8" w:rsidRDefault="00FF7F6D" w:rsidP="002A571A">
            <w:pPr>
              <w:pStyle w:val="TAC"/>
              <w:rPr>
                <w:szCs w:val="18"/>
              </w:rPr>
            </w:pPr>
          </w:p>
        </w:tc>
        <w:tc>
          <w:tcPr>
            <w:tcW w:w="752" w:type="dxa"/>
            <w:tcBorders>
              <w:top w:val="nil"/>
              <w:bottom w:val="single" w:sz="4" w:space="0" w:color="auto"/>
            </w:tcBorders>
          </w:tcPr>
          <w:p w14:paraId="7524868E" w14:textId="77777777" w:rsidR="00FF7F6D" w:rsidRPr="00644DB8" w:rsidRDefault="00FF7F6D" w:rsidP="002A571A">
            <w:pPr>
              <w:pStyle w:val="TAC"/>
              <w:rPr>
                <w:szCs w:val="18"/>
              </w:rPr>
            </w:pPr>
          </w:p>
        </w:tc>
        <w:tc>
          <w:tcPr>
            <w:tcW w:w="778" w:type="dxa"/>
          </w:tcPr>
          <w:p w14:paraId="154AE7EE"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75B05020"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07FEE473" w14:textId="77777777" w:rsidR="00FF7F6D" w:rsidRPr="00644DB8" w:rsidRDefault="00FF7F6D" w:rsidP="002A571A">
            <w:pPr>
              <w:pStyle w:val="TAC"/>
              <w:rPr>
                <w:lang w:eastAsia="zh-CN"/>
              </w:rPr>
            </w:pPr>
            <w:r w:rsidRPr="00644DB8">
              <w:rPr>
                <w:rFonts w:eastAsia="MS Mincho"/>
                <w:szCs w:val="18"/>
              </w:rPr>
              <w:t>REFSENS</w:t>
            </w:r>
          </w:p>
        </w:tc>
        <w:tc>
          <w:tcPr>
            <w:tcW w:w="1989" w:type="dxa"/>
            <w:tcBorders>
              <w:top w:val="nil"/>
              <w:bottom w:val="single" w:sz="4" w:space="0" w:color="auto"/>
            </w:tcBorders>
          </w:tcPr>
          <w:p w14:paraId="588EB6F7"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0214341C" w14:textId="77777777" w:rsidTr="002A571A">
        <w:tc>
          <w:tcPr>
            <w:tcW w:w="1898" w:type="dxa"/>
            <w:tcBorders>
              <w:top w:val="nil"/>
              <w:bottom w:val="nil"/>
            </w:tcBorders>
          </w:tcPr>
          <w:p w14:paraId="117601D8" w14:textId="77777777" w:rsidR="00FF7F6D" w:rsidRPr="00644DB8" w:rsidRDefault="00FF7F6D" w:rsidP="002A571A">
            <w:pPr>
              <w:pStyle w:val="TAC"/>
              <w:rPr>
                <w:szCs w:val="18"/>
              </w:rPr>
            </w:pPr>
          </w:p>
        </w:tc>
        <w:tc>
          <w:tcPr>
            <w:tcW w:w="752" w:type="dxa"/>
            <w:tcBorders>
              <w:top w:val="single" w:sz="4" w:space="0" w:color="auto"/>
              <w:bottom w:val="nil"/>
            </w:tcBorders>
          </w:tcPr>
          <w:p w14:paraId="773172B0" w14:textId="77777777" w:rsidR="00FF7F6D" w:rsidRPr="00644DB8" w:rsidRDefault="00FF7F6D" w:rsidP="002A571A">
            <w:pPr>
              <w:pStyle w:val="TAC"/>
              <w:rPr>
                <w:szCs w:val="18"/>
                <w:lang w:eastAsia="zh-CN"/>
              </w:rPr>
            </w:pPr>
            <w:r w:rsidRPr="00644DB8">
              <w:rPr>
                <w:rFonts w:eastAsiaTheme="minorEastAsia"/>
                <w:szCs w:val="18"/>
                <w:lang w:eastAsia="ja-JP"/>
              </w:rPr>
              <w:t>5</w:t>
            </w:r>
          </w:p>
        </w:tc>
        <w:tc>
          <w:tcPr>
            <w:tcW w:w="778" w:type="dxa"/>
          </w:tcPr>
          <w:p w14:paraId="3F09C51F"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74DC016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372F2077" w14:textId="77777777" w:rsidR="00FF7F6D" w:rsidRPr="00644DB8" w:rsidRDefault="00FF7F6D" w:rsidP="002A571A">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25FD50DF" w14:textId="77777777" w:rsidR="00FF7F6D" w:rsidRPr="00644DB8" w:rsidRDefault="00FF7F6D" w:rsidP="002A571A">
            <w:pPr>
              <w:pStyle w:val="TAC"/>
              <w:rPr>
                <w:szCs w:val="18"/>
              </w:rPr>
            </w:pPr>
            <w:r w:rsidRPr="00644DB8">
              <w:rPr>
                <w:lang w:eastAsia="zh-CN"/>
              </w:rPr>
              <w:t>Harmonic mixing</w:t>
            </w:r>
          </w:p>
        </w:tc>
      </w:tr>
      <w:tr w:rsidR="00FF7F6D" w:rsidRPr="00644DB8" w14:paraId="73EA802C" w14:textId="77777777" w:rsidTr="002A571A">
        <w:tc>
          <w:tcPr>
            <w:tcW w:w="1898" w:type="dxa"/>
            <w:tcBorders>
              <w:top w:val="nil"/>
              <w:bottom w:val="nil"/>
            </w:tcBorders>
          </w:tcPr>
          <w:p w14:paraId="5C1FD962" w14:textId="77777777" w:rsidR="00FF7F6D" w:rsidRPr="00644DB8" w:rsidRDefault="00FF7F6D" w:rsidP="002A571A">
            <w:pPr>
              <w:pStyle w:val="TAC"/>
              <w:rPr>
                <w:szCs w:val="18"/>
              </w:rPr>
            </w:pPr>
          </w:p>
        </w:tc>
        <w:tc>
          <w:tcPr>
            <w:tcW w:w="752" w:type="dxa"/>
            <w:tcBorders>
              <w:top w:val="nil"/>
              <w:bottom w:val="single" w:sz="4" w:space="0" w:color="auto"/>
            </w:tcBorders>
          </w:tcPr>
          <w:p w14:paraId="4CE35BD2" w14:textId="77777777" w:rsidR="00FF7F6D" w:rsidRPr="00644DB8" w:rsidRDefault="00FF7F6D" w:rsidP="002A571A">
            <w:pPr>
              <w:pStyle w:val="TAC"/>
              <w:rPr>
                <w:szCs w:val="18"/>
              </w:rPr>
            </w:pPr>
          </w:p>
        </w:tc>
        <w:tc>
          <w:tcPr>
            <w:tcW w:w="778" w:type="dxa"/>
          </w:tcPr>
          <w:p w14:paraId="49466240"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2C341EB9"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668B6124" w14:textId="77777777" w:rsidR="00FF7F6D" w:rsidRPr="00644DB8" w:rsidRDefault="00FF7F6D" w:rsidP="002A571A">
            <w:pPr>
              <w:pStyle w:val="TAC"/>
            </w:pPr>
            <w:r w:rsidRPr="00644DB8">
              <w:rPr>
                <w:rFonts w:eastAsia="MS Mincho"/>
                <w:szCs w:val="18"/>
              </w:rPr>
              <w:t>REFSENS</w:t>
            </w:r>
          </w:p>
        </w:tc>
        <w:tc>
          <w:tcPr>
            <w:tcW w:w="1989" w:type="dxa"/>
            <w:tcBorders>
              <w:top w:val="nil"/>
              <w:bottom w:val="single" w:sz="4" w:space="0" w:color="auto"/>
            </w:tcBorders>
          </w:tcPr>
          <w:p w14:paraId="0C1A9C4A" w14:textId="77777777" w:rsidR="00FF7F6D" w:rsidRPr="00644DB8" w:rsidRDefault="00FF7F6D" w:rsidP="002A571A">
            <w:pPr>
              <w:pStyle w:val="TAC"/>
              <w:rPr>
                <w:szCs w:val="18"/>
              </w:rPr>
            </w:pPr>
          </w:p>
        </w:tc>
      </w:tr>
      <w:tr w:rsidR="00FF7F6D" w:rsidRPr="00644DB8" w14:paraId="521E06C9" w14:textId="77777777" w:rsidTr="002A571A">
        <w:tc>
          <w:tcPr>
            <w:tcW w:w="1898" w:type="dxa"/>
            <w:tcBorders>
              <w:top w:val="nil"/>
              <w:bottom w:val="nil"/>
            </w:tcBorders>
          </w:tcPr>
          <w:p w14:paraId="06440828" w14:textId="77777777" w:rsidR="00FF7F6D" w:rsidRPr="00644DB8" w:rsidRDefault="00FF7F6D" w:rsidP="002A571A">
            <w:pPr>
              <w:pStyle w:val="TAC"/>
              <w:rPr>
                <w:szCs w:val="18"/>
              </w:rPr>
            </w:pPr>
          </w:p>
        </w:tc>
        <w:tc>
          <w:tcPr>
            <w:tcW w:w="752" w:type="dxa"/>
            <w:tcBorders>
              <w:top w:val="single" w:sz="4" w:space="0" w:color="auto"/>
              <w:bottom w:val="nil"/>
            </w:tcBorders>
          </w:tcPr>
          <w:p w14:paraId="7AF996DB" w14:textId="77777777" w:rsidR="00FF7F6D" w:rsidRPr="00644DB8" w:rsidRDefault="00FF7F6D" w:rsidP="002A571A">
            <w:pPr>
              <w:pStyle w:val="TAC"/>
              <w:rPr>
                <w:szCs w:val="18"/>
                <w:lang w:eastAsia="zh-CN"/>
              </w:rPr>
            </w:pPr>
            <w:r w:rsidRPr="00644DB8">
              <w:rPr>
                <w:rFonts w:eastAsiaTheme="minorEastAsia"/>
                <w:szCs w:val="18"/>
                <w:lang w:eastAsia="ja-JP"/>
              </w:rPr>
              <w:t>6</w:t>
            </w:r>
          </w:p>
        </w:tc>
        <w:tc>
          <w:tcPr>
            <w:tcW w:w="778" w:type="dxa"/>
          </w:tcPr>
          <w:p w14:paraId="541D55D4"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0472930A" w14:textId="77777777" w:rsidR="00FF7F6D" w:rsidRPr="00644DB8" w:rsidRDefault="00FF7F6D" w:rsidP="002A571A">
            <w:pPr>
              <w:pStyle w:val="TAC"/>
              <w:rPr>
                <w:szCs w:val="18"/>
                <w:lang w:eastAsia="zh-CN"/>
              </w:rPr>
            </w:pPr>
            <w:r w:rsidRPr="00644DB8">
              <w:rPr>
                <w:szCs w:val="18"/>
                <w:lang w:eastAsia="zh-CN"/>
              </w:rPr>
              <w:t>20</w:t>
            </w:r>
          </w:p>
        </w:tc>
        <w:tc>
          <w:tcPr>
            <w:tcW w:w="3483" w:type="dxa"/>
          </w:tcPr>
          <w:p w14:paraId="3A7FA520" w14:textId="77777777" w:rsidR="00FF7F6D" w:rsidRPr="00644DB8" w:rsidRDefault="00FF7F6D" w:rsidP="002A571A">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4DEE82D5" w14:textId="77777777" w:rsidR="00FF7F6D" w:rsidRPr="00644DB8" w:rsidRDefault="00FF7F6D" w:rsidP="002A571A">
            <w:pPr>
              <w:pStyle w:val="TAC"/>
              <w:rPr>
                <w:szCs w:val="18"/>
              </w:rPr>
            </w:pPr>
            <w:r w:rsidRPr="00644DB8">
              <w:rPr>
                <w:lang w:eastAsia="zh-CN"/>
              </w:rPr>
              <w:t>Harmonic mixing</w:t>
            </w:r>
          </w:p>
        </w:tc>
      </w:tr>
      <w:tr w:rsidR="00FF7F6D" w:rsidRPr="00644DB8" w14:paraId="0CA3EE70" w14:textId="77777777" w:rsidTr="002A571A">
        <w:tc>
          <w:tcPr>
            <w:tcW w:w="1898" w:type="dxa"/>
            <w:tcBorders>
              <w:top w:val="nil"/>
              <w:bottom w:val="nil"/>
            </w:tcBorders>
          </w:tcPr>
          <w:p w14:paraId="64F72BF4" w14:textId="77777777" w:rsidR="00FF7F6D" w:rsidRPr="00644DB8" w:rsidRDefault="00FF7F6D" w:rsidP="002A571A">
            <w:pPr>
              <w:pStyle w:val="TAC"/>
              <w:rPr>
                <w:szCs w:val="18"/>
              </w:rPr>
            </w:pPr>
          </w:p>
        </w:tc>
        <w:tc>
          <w:tcPr>
            <w:tcW w:w="752" w:type="dxa"/>
            <w:tcBorders>
              <w:top w:val="nil"/>
              <w:bottom w:val="single" w:sz="4" w:space="0" w:color="auto"/>
            </w:tcBorders>
          </w:tcPr>
          <w:p w14:paraId="795E0ECC" w14:textId="77777777" w:rsidR="00FF7F6D" w:rsidRPr="00644DB8" w:rsidRDefault="00FF7F6D" w:rsidP="002A571A">
            <w:pPr>
              <w:pStyle w:val="TAC"/>
              <w:rPr>
                <w:szCs w:val="18"/>
              </w:rPr>
            </w:pPr>
          </w:p>
        </w:tc>
        <w:tc>
          <w:tcPr>
            <w:tcW w:w="778" w:type="dxa"/>
          </w:tcPr>
          <w:p w14:paraId="286A9C2D"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1CF62BC3"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2AF9A14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5ACAE35" w14:textId="77777777" w:rsidR="00FF7F6D" w:rsidRPr="00644DB8" w:rsidRDefault="00FF7F6D" w:rsidP="002A571A">
            <w:pPr>
              <w:pStyle w:val="TAC"/>
              <w:rPr>
                <w:szCs w:val="18"/>
              </w:rPr>
            </w:pPr>
          </w:p>
        </w:tc>
      </w:tr>
      <w:tr w:rsidR="00FF7F6D" w:rsidRPr="00644DB8" w14:paraId="617E5A77" w14:textId="77777777" w:rsidTr="002A571A">
        <w:tc>
          <w:tcPr>
            <w:tcW w:w="1898" w:type="dxa"/>
            <w:tcBorders>
              <w:top w:val="nil"/>
              <w:bottom w:val="nil"/>
            </w:tcBorders>
          </w:tcPr>
          <w:p w14:paraId="07FF0799" w14:textId="77777777" w:rsidR="00FF7F6D" w:rsidRPr="00644DB8" w:rsidRDefault="00FF7F6D" w:rsidP="002A571A">
            <w:pPr>
              <w:pStyle w:val="TAC"/>
              <w:rPr>
                <w:szCs w:val="18"/>
              </w:rPr>
            </w:pPr>
          </w:p>
        </w:tc>
        <w:tc>
          <w:tcPr>
            <w:tcW w:w="752" w:type="dxa"/>
            <w:tcBorders>
              <w:top w:val="single" w:sz="4" w:space="0" w:color="auto"/>
              <w:bottom w:val="nil"/>
            </w:tcBorders>
          </w:tcPr>
          <w:p w14:paraId="5DD321F1" w14:textId="77777777" w:rsidR="00FF7F6D" w:rsidRPr="00644DB8" w:rsidRDefault="00FF7F6D" w:rsidP="002A571A">
            <w:pPr>
              <w:pStyle w:val="TAC"/>
              <w:rPr>
                <w:szCs w:val="18"/>
                <w:lang w:eastAsia="zh-CN"/>
              </w:rPr>
            </w:pPr>
            <w:r w:rsidRPr="00644DB8">
              <w:rPr>
                <w:rFonts w:eastAsiaTheme="minorEastAsia"/>
                <w:szCs w:val="18"/>
                <w:lang w:eastAsia="ja-JP"/>
              </w:rPr>
              <w:t>7</w:t>
            </w:r>
          </w:p>
        </w:tc>
        <w:tc>
          <w:tcPr>
            <w:tcW w:w="778" w:type="dxa"/>
          </w:tcPr>
          <w:p w14:paraId="07C9FE95"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6B38606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6CD78484" w14:textId="77777777" w:rsidR="00FF7F6D" w:rsidRPr="00644DB8" w:rsidRDefault="00FF7F6D" w:rsidP="002A571A">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2303BD35" w14:textId="77777777" w:rsidR="00FF7F6D" w:rsidRPr="00644DB8" w:rsidRDefault="00FF7F6D" w:rsidP="002A571A">
            <w:pPr>
              <w:pStyle w:val="TAC"/>
              <w:rPr>
                <w:szCs w:val="18"/>
              </w:rPr>
            </w:pPr>
            <w:r w:rsidRPr="00644DB8">
              <w:rPr>
                <w:lang w:eastAsia="zh-CN"/>
              </w:rPr>
              <w:t>Harmonic mixing</w:t>
            </w:r>
          </w:p>
        </w:tc>
      </w:tr>
      <w:tr w:rsidR="00FF7F6D" w:rsidRPr="00644DB8" w14:paraId="40D434BA" w14:textId="77777777" w:rsidTr="002A571A">
        <w:tc>
          <w:tcPr>
            <w:tcW w:w="1898" w:type="dxa"/>
            <w:tcBorders>
              <w:top w:val="nil"/>
              <w:bottom w:val="nil"/>
            </w:tcBorders>
          </w:tcPr>
          <w:p w14:paraId="47617A9F" w14:textId="77777777" w:rsidR="00FF7F6D" w:rsidRPr="00644DB8" w:rsidRDefault="00FF7F6D" w:rsidP="002A571A">
            <w:pPr>
              <w:pStyle w:val="TAC"/>
              <w:rPr>
                <w:szCs w:val="18"/>
              </w:rPr>
            </w:pPr>
          </w:p>
        </w:tc>
        <w:tc>
          <w:tcPr>
            <w:tcW w:w="752" w:type="dxa"/>
            <w:tcBorders>
              <w:top w:val="nil"/>
              <w:bottom w:val="single" w:sz="4" w:space="0" w:color="auto"/>
            </w:tcBorders>
          </w:tcPr>
          <w:p w14:paraId="01A9F51D" w14:textId="77777777" w:rsidR="00FF7F6D" w:rsidRPr="00644DB8" w:rsidRDefault="00FF7F6D" w:rsidP="002A571A">
            <w:pPr>
              <w:pStyle w:val="TAC"/>
              <w:rPr>
                <w:szCs w:val="18"/>
              </w:rPr>
            </w:pPr>
          </w:p>
        </w:tc>
        <w:tc>
          <w:tcPr>
            <w:tcW w:w="778" w:type="dxa"/>
          </w:tcPr>
          <w:p w14:paraId="702D1AB8"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0D67061A"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4461B8D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FCB5B7"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0EC72CB1" w14:textId="77777777" w:rsidTr="002A571A">
        <w:tc>
          <w:tcPr>
            <w:tcW w:w="1898" w:type="dxa"/>
            <w:tcBorders>
              <w:top w:val="nil"/>
              <w:bottom w:val="nil"/>
            </w:tcBorders>
          </w:tcPr>
          <w:p w14:paraId="27F7982B" w14:textId="77777777" w:rsidR="00FF7F6D" w:rsidRPr="00644DB8" w:rsidRDefault="00FF7F6D" w:rsidP="002A571A">
            <w:pPr>
              <w:pStyle w:val="TAC"/>
              <w:rPr>
                <w:szCs w:val="18"/>
              </w:rPr>
            </w:pPr>
          </w:p>
        </w:tc>
        <w:tc>
          <w:tcPr>
            <w:tcW w:w="752" w:type="dxa"/>
            <w:tcBorders>
              <w:top w:val="single" w:sz="4" w:space="0" w:color="auto"/>
              <w:bottom w:val="nil"/>
            </w:tcBorders>
          </w:tcPr>
          <w:p w14:paraId="60955FDE" w14:textId="77777777" w:rsidR="00FF7F6D" w:rsidRPr="00644DB8" w:rsidRDefault="00FF7F6D" w:rsidP="002A571A">
            <w:pPr>
              <w:pStyle w:val="TAC"/>
              <w:rPr>
                <w:szCs w:val="18"/>
                <w:lang w:eastAsia="zh-CN"/>
              </w:rPr>
            </w:pPr>
            <w:r w:rsidRPr="00644DB8">
              <w:rPr>
                <w:rFonts w:eastAsiaTheme="minorEastAsia"/>
                <w:szCs w:val="18"/>
                <w:lang w:eastAsia="ja-JP"/>
              </w:rPr>
              <w:t>8</w:t>
            </w:r>
          </w:p>
        </w:tc>
        <w:tc>
          <w:tcPr>
            <w:tcW w:w="778" w:type="dxa"/>
          </w:tcPr>
          <w:p w14:paraId="5D8BB4F8"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53AA6875" w14:textId="77777777" w:rsidR="00FF7F6D" w:rsidRPr="00644DB8" w:rsidRDefault="00FF7F6D" w:rsidP="002A571A">
            <w:pPr>
              <w:pStyle w:val="TAC"/>
              <w:rPr>
                <w:szCs w:val="18"/>
                <w:lang w:eastAsia="zh-CN"/>
              </w:rPr>
            </w:pPr>
            <w:r w:rsidRPr="00644DB8">
              <w:rPr>
                <w:szCs w:val="18"/>
                <w:lang w:eastAsia="zh-CN"/>
              </w:rPr>
              <w:t>20</w:t>
            </w:r>
          </w:p>
        </w:tc>
        <w:tc>
          <w:tcPr>
            <w:tcW w:w="3483" w:type="dxa"/>
          </w:tcPr>
          <w:p w14:paraId="4B762C97"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F997FC4" w14:textId="77777777" w:rsidR="00FF7F6D" w:rsidRPr="00644DB8" w:rsidRDefault="00FF7F6D" w:rsidP="002A571A">
            <w:pPr>
              <w:pStyle w:val="TAC"/>
              <w:rPr>
                <w:szCs w:val="18"/>
              </w:rPr>
            </w:pPr>
            <w:r w:rsidRPr="00644DB8">
              <w:rPr>
                <w:lang w:eastAsia="zh-CN"/>
              </w:rPr>
              <w:t>Harmonic mixing</w:t>
            </w:r>
          </w:p>
        </w:tc>
      </w:tr>
      <w:tr w:rsidR="00FF7F6D" w:rsidRPr="00644DB8" w14:paraId="0F7F37E9" w14:textId="77777777" w:rsidTr="002A571A">
        <w:tc>
          <w:tcPr>
            <w:tcW w:w="1898" w:type="dxa"/>
            <w:tcBorders>
              <w:top w:val="nil"/>
              <w:bottom w:val="nil"/>
            </w:tcBorders>
          </w:tcPr>
          <w:p w14:paraId="0A0A3568" w14:textId="77777777" w:rsidR="00FF7F6D" w:rsidRPr="00644DB8" w:rsidRDefault="00FF7F6D" w:rsidP="002A571A">
            <w:pPr>
              <w:pStyle w:val="TAC"/>
              <w:rPr>
                <w:szCs w:val="18"/>
              </w:rPr>
            </w:pPr>
          </w:p>
        </w:tc>
        <w:tc>
          <w:tcPr>
            <w:tcW w:w="752" w:type="dxa"/>
            <w:tcBorders>
              <w:top w:val="nil"/>
              <w:bottom w:val="single" w:sz="4" w:space="0" w:color="auto"/>
            </w:tcBorders>
          </w:tcPr>
          <w:p w14:paraId="44AF859D" w14:textId="77777777" w:rsidR="00FF7F6D" w:rsidRPr="00644DB8" w:rsidRDefault="00FF7F6D" w:rsidP="002A571A">
            <w:pPr>
              <w:pStyle w:val="TAC"/>
              <w:rPr>
                <w:szCs w:val="18"/>
              </w:rPr>
            </w:pPr>
          </w:p>
        </w:tc>
        <w:tc>
          <w:tcPr>
            <w:tcW w:w="778" w:type="dxa"/>
          </w:tcPr>
          <w:p w14:paraId="1CA59FAB"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18EB2F7A"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1189125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29093B4"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5BF238C7" w14:textId="77777777" w:rsidTr="002A571A">
        <w:tc>
          <w:tcPr>
            <w:tcW w:w="1898" w:type="dxa"/>
            <w:tcBorders>
              <w:top w:val="nil"/>
              <w:bottom w:val="nil"/>
            </w:tcBorders>
          </w:tcPr>
          <w:p w14:paraId="1E909F1E" w14:textId="77777777" w:rsidR="00FF7F6D" w:rsidRPr="00644DB8" w:rsidRDefault="00FF7F6D" w:rsidP="002A571A">
            <w:pPr>
              <w:pStyle w:val="TAC"/>
              <w:rPr>
                <w:szCs w:val="18"/>
              </w:rPr>
            </w:pPr>
          </w:p>
        </w:tc>
        <w:tc>
          <w:tcPr>
            <w:tcW w:w="752" w:type="dxa"/>
            <w:tcBorders>
              <w:top w:val="single" w:sz="4" w:space="0" w:color="auto"/>
              <w:bottom w:val="nil"/>
            </w:tcBorders>
          </w:tcPr>
          <w:p w14:paraId="2D350197" w14:textId="77777777" w:rsidR="00FF7F6D" w:rsidRPr="00644DB8" w:rsidRDefault="00FF7F6D" w:rsidP="002A571A">
            <w:pPr>
              <w:pStyle w:val="TAC"/>
              <w:rPr>
                <w:szCs w:val="18"/>
                <w:lang w:eastAsia="zh-CN"/>
              </w:rPr>
            </w:pPr>
            <w:r w:rsidRPr="00644DB8">
              <w:rPr>
                <w:rFonts w:eastAsiaTheme="minorEastAsia"/>
                <w:szCs w:val="18"/>
                <w:lang w:eastAsia="ja-JP"/>
              </w:rPr>
              <w:t>9</w:t>
            </w:r>
          </w:p>
        </w:tc>
        <w:tc>
          <w:tcPr>
            <w:tcW w:w="778" w:type="dxa"/>
          </w:tcPr>
          <w:p w14:paraId="658AC077"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1706816E"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6FA01786" w14:textId="77777777" w:rsidR="00FF7F6D" w:rsidRPr="00644DB8" w:rsidRDefault="00FF7F6D" w:rsidP="002A571A">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6BB36337"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398BBA3F" w14:textId="77777777" w:rsidTr="002A571A">
        <w:tc>
          <w:tcPr>
            <w:tcW w:w="1898" w:type="dxa"/>
            <w:tcBorders>
              <w:top w:val="nil"/>
              <w:bottom w:val="nil"/>
            </w:tcBorders>
          </w:tcPr>
          <w:p w14:paraId="7679179C" w14:textId="77777777" w:rsidR="00FF7F6D" w:rsidRPr="00644DB8" w:rsidRDefault="00FF7F6D" w:rsidP="002A571A">
            <w:pPr>
              <w:pStyle w:val="TAC"/>
              <w:rPr>
                <w:szCs w:val="18"/>
              </w:rPr>
            </w:pPr>
          </w:p>
        </w:tc>
        <w:tc>
          <w:tcPr>
            <w:tcW w:w="752" w:type="dxa"/>
            <w:tcBorders>
              <w:top w:val="nil"/>
              <w:bottom w:val="single" w:sz="4" w:space="0" w:color="auto"/>
            </w:tcBorders>
          </w:tcPr>
          <w:p w14:paraId="1E8BBC67" w14:textId="77777777" w:rsidR="00FF7F6D" w:rsidRPr="00644DB8" w:rsidRDefault="00FF7F6D" w:rsidP="002A571A">
            <w:pPr>
              <w:pStyle w:val="TAC"/>
              <w:rPr>
                <w:szCs w:val="18"/>
              </w:rPr>
            </w:pPr>
          </w:p>
        </w:tc>
        <w:tc>
          <w:tcPr>
            <w:tcW w:w="778" w:type="dxa"/>
          </w:tcPr>
          <w:p w14:paraId="71C7714A"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0B5214BA"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66F1EC53"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04144D" w14:textId="77777777" w:rsidR="00FF7F6D" w:rsidRPr="00644DB8" w:rsidRDefault="00FF7F6D" w:rsidP="002A571A">
            <w:pPr>
              <w:pStyle w:val="TAC"/>
              <w:rPr>
                <w:szCs w:val="18"/>
              </w:rPr>
            </w:pPr>
          </w:p>
        </w:tc>
      </w:tr>
      <w:tr w:rsidR="00FF7F6D" w:rsidRPr="00644DB8" w14:paraId="043E4C8E" w14:textId="77777777" w:rsidTr="002A571A">
        <w:tc>
          <w:tcPr>
            <w:tcW w:w="1898" w:type="dxa"/>
            <w:tcBorders>
              <w:top w:val="nil"/>
              <w:bottom w:val="nil"/>
            </w:tcBorders>
          </w:tcPr>
          <w:p w14:paraId="4074C86C" w14:textId="77777777" w:rsidR="00FF7F6D" w:rsidRPr="00644DB8" w:rsidRDefault="00FF7F6D" w:rsidP="002A571A">
            <w:pPr>
              <w:pStyle w:val="TAC"/>
              <w:rPr>
                <w:szCs w:val="18"/>
              </w:rPr>
            </w:pPr>
          </w:p>
        </w:tc>
        <w:tc>
          <w:tcPr>
            <w:tcW w:w="752" w:type="dxa"/>
            <w:tcBorders>
              <w:top w:val="single" w:sz="4" w:space="0" w:color="auto"/>
              <w:bottom w:val="nil"/>
            </w:tcBorders>
          </w:tcPr>
          <w:p w14:paraId="5B39A04A" w14:textId="77777777" w:rsidR="00FF7F6D" w:rsidRPr="00644DB8" w:rsidRDefault="00FF7F6D" w:rsidP="002A571A">
            <w:pPr>
              <w:pStyle w:val="TAC"/>
              <w:rPr>
                <w:szCs w:val="18"/>
                <w:lang w:eastAsia="zh-CN"/>
              </w:rPr>
            </w:pPr>
            <w:r w:rsidRPr="00644DB8">
              <w:rPr>
                <w:rFonts w:eastAsiaTheme="minorEastAsia"/>
                <w:szCs w:val="18"/>
                <w:lang w:eastAsia="ja-JP"/>
              </w:rPr>
              <w:t>10</w:t>
            </w:r>
          </w:p>
        </w:tc>
        <w:tc>
          <w:tcPr>
            <w:tcW w:w="778" w:type="dxa"/>
          </w:tcPr>
          <w:p w14:paraId="4CC7148B"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0C6BF44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4875B8E" w14:textId="77777777" w:rsidR="00FF7F6D" w:rsidRPr="00644DB8" w:rsidRDefault="00FF7F6D" w:rsidP="002A571A">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77D0118D"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3A61DC95" w14:textId="77777777" w:rsidTr="002A571A">
        <w:tc>
          <w:tcPr>
            <w:tcW w:w="1898" w:type="dxa"/>
            <w:tcBorders>
              <w:top w:val="nil"/>
              <w:bottom w:val="single" w:sz="4" w:space="0" w:color="auto"/>
            </w:tcBorders>
          </w:tcPr>
          <w:p w14:paraId="650BA0A7" w14:textId="77777777" w:rsidR="00FF7F6D" w:rsidRPr="00644DB8" w:rsidRDefault="00FF7F6D" w:rsidP="002A571A">
            <w:pPr>
              <w:pStyle w:val="TAC"/>
              <w:rPr>
                <w:szCs w:val="18"/>
              </w:rPr>
            </w:pPr>
          </w:p>
        </w:tc>
        <w:tc>
          <w:tcPr>
            <w:tcW w:w="752" w:type="dxa"/>
            <w:tcBorders>
              <w:top w:val="nil"/>
              <w:bottom w:val="single" w:sz="4" w:space="0" w:color="auto"/>
            </w:tcBorders>
          </w:tcPr>
          <w:p w14:paraId="0A1F01EF" w14:textId="77777777" w:rsidR="00FF7F6D" w:rsidRPr="00644DB8" w:rsidRDefault="00FF7F6D" w:rsidP="002A571A">
            <w:pPr>
              <w:pStyle w:val="TAC"/>
              <w:rPr>
                <w:szCs w:val="18"/>
              </w:rPr>
            </w:pPr>
          </w:p>
        </w:tc>
        <w:tc>
          <w:tcPr>
            <w:tcW w:w="778" w:type="dxa"/>
          </w:tcPr>
          <w:p w14:paraId="6299EA70" w14:textId="77777777" w:rsidR="00FF7F6D" w:rsidRPr="00644DB8" w:rsidRDefault="00FF7F6D" w:rsidP="002A571A">
            <w:pPr>
              <w:pStyle w:val="TAC"/>
              <w:rPr>
                <w:szCs w:val="18"/>
                <w:lang w:eastAsia="zh-CN"/>
              </w:rPr>
            </w:pPr>
            <w:r w:rsidRPr="00644DB8">
              <w:rPr>
                <w:szCs w:val="18"/>
                <w:lang w:eastAsia="zh-CN"/>
              </w:rPr>
              <w:t>n7</w:t>
            </w:r>
            <w:r w:rsidRPr="00644DB8">
              <w:rPr>
                <w:szCs w:val="18"/>
                <w:lang w:eastAsia="ja-JP"/>
              </w:rPr>
              <w:t>7</w:t>
            </w:r>
          </w:p>
        </w:tc>
        <w:tc>
          <w:tcPr>
            <w:tcW w:w="957" w:type="dxa"/>
          </w:tcPr>
          <w:p w14:paraId="45C3C8DE"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02FDC1F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C0802D7" w14:textId="77777777" w:rsidR="00FF7F6D" w:rsidRPr="00644DB8" w:rsidRDefault="00FF7F6D" w:rsidP="002A571A">
            <w:pPr>
              <w:pStyle w:val="TAC"/>
              <w:rPr>
                <w:szCs w:val="18"/>
              </w:rPr>
            </w:pPr>
          </w:p>
        </w:tc>
      </w:tr>
      <w:tr w:rsidR="00FF7F6D" w:rsidRPr="00644DB8" w14:paraId="3E62DA7A" w14:textId="77777777" w:rsidTr="002A571A">
        <w:tc>
          <w:tcPr>
            <w:tcW w:w="1898" w:type="dxa"/>
            <w:tcBorders>
              <w:top w:val="single" w:sz="4" w:space="0" w:color="auto"/>
              <w:bottom w:val="nil"/>
            </w:tcBorders>
          </w:tcPr>
          <w:p w14:paraId="57580EE1" w14:textId="77777777" w:rsidR="00FF7F6D" w:rsidRPr="00644DB8" w:rsidRDefault="00FF7F6D" w:rsidP="002A571A">
            <w:pPr>
              <w:pStyle w:val="TAC"/>
              <w:rPr>
                <w:szCs w:val="18"/>
              </w:rPr>
            </w:pPr>
            <w:r w:rsidRPr="00644DB8">
              <w:rPr>
                <w:szCs w:val="18"/>
              </w:rPr>
              <w:t>DC_3A_n78A</w:t>
            </w:r>
          </w:p>
        </w:tc>
        <w:tc>
          <w:tcPr>
            <w:tcW w:w="752" w:type="dxa"/>
            <w:tcBorders>
              <w:top w:val="nil"/>
              <w:bottom w:val="nil"/>
            </w:tcBorders>
          </w:tcPr>
          <w:p w14:paraId="683FA3E7" w14:textId="77777777" w:rsidR="00FF7F6D" w:rsidRPr="00644DB8" w:rsidRDefault="00FF7F6D" w:rsidP="002A571A">
            <w:pPr>
              <w:pStyle w:val="TAC"/>
              <w:rPr>
                <w:szCs w:val="18"/>
              </w:rPr>
            </w:pPr>
            <w:r w:rsidRPr="00644DB8">
              <w:rPr>
                <w:szCs w:val="18"/>
                <w:lang w:eastAsia="zh-CN"/>
              </w:rPr>
              <w:t>1</w:t>
            </w:r>
          </w:p>
        </w:tc>
        <w:tc>
          <w:tcPr>
            <w:tcW w:w="778" w:type="dxa"/>
          </w:tcPr>
          <w:p w14:paraId="6C7FD0C6"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7E791F6E"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7B7C78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306F7185" w14:textId="77777777" w:rsidR="00FF7F6D" w:rsidRPr="00644DB8" w:rsidRDefault="00FF7F6D" w:rsidP="002A571A">
            <w:pPr>
              <w:pStyle w:val="TAC"/>
              <w:rPr>
                <w:szCs w:val="18"/>
              </w:rPr>
            </w:pPr>
            <w:r w:rsidRPr="00644DB8">
              <w:rPr>
                <w:szCs w:val="18"/>
              </w:rPr>
              <w:t>UL harmonic</w:t>
            </w:r>
          </w:p>
        </w:tc>
      </w:tr>
      <w:tr w:rsidR="00FF7F6D" w:rsidRPr="00644DB8" w14:paraId="452BF73A" w14:textId="77777777" w:rsidTr="002A571A">
        <w:tc>
          <w:tcPr>
            <w:tcW w:w="1898" w:type="dxa"/>
            <w:tcBorders>
              <w:top w:val="nil"/>
              <w:bottom w:val="nil"/>
            </w:tcBorders>
          </w:tcPr>
          <w:p w14:paraId="71644805" w14:textId="77777777" w:rsidR="00FF7F6D" w:rsidRPr="00644DB8" w:rsidRDefault="00FF7F6D" w:rsidP="002A571A">
            <w:pPr>
              <w:pStyle w:val="TAC"/>
              <w:rPr>
                <w:szCs w:val="18"/>
              </w:rPr>
            </w:pPr>
          </w:p>
        </w:tc>
        <w:tc>
          <w:tcPr>
            <w:tcW w:w="752" w:type="dxa"/>
            <w:tcBorders>
              <w:top w:val="nil"/>
              <w:bottom w:val="single" w:sz="4" w:space="0" w:color="auto"/>
            </w:tcBorders>
          </w:tcPr>
          <w:p w14:paraId="2F2BCF85" w14:textId="77777777" w:rsidR="00FF7F6D" w:rsidRPr="00644DB8" w:rsidRDefault="00FF7F6D" w:rsidP="002A571A">
            <w:pPr>
              <w:pStyle w:val="TAC"/>
              <w:rPr>
                <w:szCs w:val="18"/>
              </w:rPr>
            </w:pPr>
          </w:p>
        </w:tc>
        <w:tc>
          <w:tcPr>
            <w:tcW w:w="778" w:type="dxa"/>
          </w:tcPr>
          <w:p w14:paraId="3EC4E3C7"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2263278E"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0F13964" w14:textId="77777777" w:rsidR="00FF7F6D" w:rsidRPr="00644DB8" w:rsidRDefault="00FF7F6D" w:rsidP="002A571A">
            <w:pPr>
              <w:pStyle w:val="TAC"/>
              <w:rPr>
                <w:rFonts w:eastAsia="MS Mincho"/>
                <w:szCs w:val="18"/>
              </w:rPr>
            </w:pPr>
            <w:r w:rsidRPr="00644DB8">
              <w:t>REFSENS + 23.9</w:t>
            </w:r>
          </w:p>
        </w:tc>
        <w:tc>
          <w:tcPr>
            <w:tcW w:w="1989" w:type="dxa"/>
            <w:tcBorders>
              <w:top w:val="nil"/>
              <w:bottom w:val="single" w:sz="4" w:space="0" w:color="auto"/>
            </w:tcBorders>
          </w:tcPr>
          <w:p w14:paraId="5133A41E" w14:textId="77777777" w:rsidR="00FF7F6D" w:rsidRPr="00644DB8" w:rsidRDefault="00FF7F6D" w:rsidP="002A571A">
            <w:pPr>
              <w:pStyle w:val="TAC"/>
              <w:rPr>
                <w:szCs w:val="18"/>
              </w:rPr>
            </w:pPr>
            <w:r w:rsidRPr="00644DB8">
              <w:rPr>
                <w:szCs w:val="18"/>
              </w:rPr>
              <w:t>interference</w:t>
            </w:r>
          </w:p>
        </w:tc>
      </w:tr>
      <w:tr w:rsidR="00FF7F6D" w:rsidRPr="00644DB8" w14:paraId="44AB7D25" w14:textId="77777777" w:rsidTr="002A571A">
        <w:tc>
          <w:tcPr>
            <w:tcW w:w="1898" w:type="dxa"/>
            <w:tcBorders>
              <w:top w:val="nil"/>
              <w:bottom w:val="nil"/>
            </w:tcBorders>
          </w:tcPr>
          <w:p w14:paraId="42B84E3A" w14:textId="77777777" w:rsidR="00FF7F6D" w:rsidRPr="00644DB8" w:rsidRDefault="00FF7F6D" w:rsidP="002A571A">
            <w:pPr>
              <w:pStyle w:val="TAC"/>
              <w:rPr>
                <w:szCs w:val="18"/>
              </w:rPr>
            </w:pPr>
          </w:p>
        </w:tc>
        <w:tc>
          <w:tcPr>
            <w:tcW w:w="752" w:type="dxa"/>
            <w:tcBorders>
              <w:top w:val="nil"/>
              <w:bottom w:val="nil"/>
            </w:tcBorders>
          </w:tcPr>
          <w:p w14:paraId="339DDEF6" w14:textId="77777777" w:rsidR="00FF7F6D" w:rsidRPr="00644DB8" w:rsidRDefault="00FF7F6D" w:rsidP="002A571A">
            <w:pPr>
              <w:pStyle w:val="TAC"/>
              <w:rPr>
                <w:szCs w:val="18"/>
              </w:rPr>
            </w:pPr>
            <w:r w:rsidRPr="00644DB8">
              <w:rPr>
                <w:szCs w:val="18"/>
                <w:lang w:eastAsia="ja-JP"/>
              </w:rPr>
              <w:t>2</w:t>
            </w:r>
          </w:p>
        </w:tc>
        <w:tc>
          <w:tcPr>
            <w:tcW w:w="778" w:type="dxa"/>
          </w:tcPr>
          <w:p w14:paraId="4A7F5FAE"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138667A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64382E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0700CC55" w14:textId="77777777" w:rsidR="00FF7F6D" w:rsidRPr="00644DB8" w:rsidRDefault="00FF7F6D" w:rsidP="002A571A">
            <w:pPr>
              <w:pStyle w:val="TAC"/>
              <w:rPr>
                <w:szCs w:val="18"/>
              </w:rPr>
            </w:pPr>
            <w:r w:rsidRPr="00644DB8">
              <w:rPr>
                <w:szCs w:val="18"/>
              </w:rPr>
              <w:t>UL harmonic exception</w:t>
            </w:r>
          </w:p>
        </w:tc>
      </w:tr>
      <w:tr w:rsidR="00FF7F6D" w:rsidRPr="00644DB8" w14:paraId="1BE8D4BC" w14:textId="77777777" w:rsidTr="002A571A">
        <w:tc>
          <w:tcPr>
            <w:tcW w:w="1898" w:type="dxa"/>
            <w:tcBorders>
              <w:top w:val="nil"/>
              <w:bottom w:val="nil"/>
            </w:tcBorders>
          </w:tcPr>
          <w:p w14:paraId="01ECCAFD" w14:textId="77777777" w:rsidR="00FF7F6D" w:rsidRPr="00644DB8" w:rsidRDefault="00FF7F6D" w:rsidP="002A571A">
            <w:pPr>
              <w:pStyle w:val="TAC"/>
              <w:rPr>
                <w:szCs w:val="18"/>
              </w:rPr>
            </w:pPr>
          </w:p>
        </w:tc>
        <w:tc>
          <w:tcPr>
            <w:tcW w:w="752" w:type="dxa"/>
            <w:tcBorders>
              <w:top w:val="nil"/>
              <w:bottom w:val="single" w:sz="4" w:space="0" w:color="auto"/>
            </w:tcBorders>
          </w:tcPr>
          <w:p w14:paraId="7433F784" w14:textId="77777777" w:rsidR="00FF7F6D" w:rsidRPr="00644DB8" w:rsidRDefault="00FF7F6D" w:rsidP="002A571A">
            <w:pPr>
              <w:pStyle w:val="TAC"/>
              <w:rPr>
                <w:szCs w:val="18"/>
              </w:rPr>
            </w:pPr>
          </w:p>
        </w:tc>
        <w:tc>
          <w:tcPr>
            <w:tcW w:w="778" w:type="dxa"/>
          </w:tcPr>
          <w:p w14:paraId="08AB7839"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352FD117"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0675238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6E14A36" w14:textId="77777777" w:rsidR="00FF7F6D" w:rsidRPr="00644DB8" w:rsidRDefault="00FF7F6D" w:rsidP="002A571A">
            <w:pPr>
              <w:pStyle w:val="TAC"/>
              <w:rPr>
                <w:szCs w:val="18"/>
              </w:rPr>
            </w:pPr>
            <w:r w:rsidRPr="00644DB8">
              <w:rPr>
                <w:szCs w:val="18"/>
              </w:rPr>
              <w:t>avoided</w:t>
            </w:r>
          </w:p>
        </w:tc>
      </w:tr>
      <w:tr w:rsidR="00FF7F6D" w:rsidRPr="00644DB8" w14:paraId="70D51CD8" w14:textId="77777777" w:rsidTr="002A571A">
        <w:tc>
          <w:tcPr>
            <w:tcW w:w="1898" w:type="dxa"/>
            <w:tcBorders>
              <w:top w:val="nil"/>
              <w:bottom w:val="nil"/>
            </w:tcBorders>
          </w:tcPr>
          <w:p w14:paraId="4E35DEFA" w14:textId="77777777" w:rsidR="00FF7F6D" w:rsidRPr="00644DB8" w:rsidRDefault="00FF7F6D" w:rsidP="002A571A">
            <w:pPr>
              <w:pStyle w:val="TAC"/>
              <w:rPr>
                <w:szCs w:val="18"/>
              </w:rPr>
            </w:pPr>
          </w:p>
        </w:tc>
        <w:tc>
          <w:tcPr>
            <w:tcW w:w="752" w:type="dxa"/>
            <w:tcBorders>
              <w:top w:val="nil"/>
              <w:bottom w:val="nil"/>
            </w:tcBorders>
          </w:tcPr>
          <w:p w14:paraId="03B7FCE2" w14:textId="77777777" w:rsidR="00FF7F6D" w:rsidRPr="00644DB8" w:rsidRDefault="00FF7F6D" w:rsidP="002A571A">
            <w:pPr>
              <w:pStyle w:val="TAC"/>
              <w:rPr>
                <w:szCs w:val="18"/>
              </w:rPr>
            </w:pPr>
            <w:r w:rsidRPr="00644DB8">
              <w:rPr>
                <w:szCs w:val="18"/>
                <w:lang w:eastAsia="ja-JP"/>
              </w:rPr>
              <w:t>3</w:t>
            </w:r>
          </w:p>
        </w:tc>
        <w:tc>
          <w:tcPr>
            <w:tcW w:w="778" w:type="dxa"/>
          </w:tcPr>
          <w:p w14:paraId="446D1855"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284B517E" w14:textId="77777777" w:rsidR="00FF7F6D" w:rsidRPr="00644DB8" w:rsidRDefault="00FF7F6D" w:rsidP="002A571A">
            <w:pPr>
              <w:pStyle w:val="TAC"/>
              <w:rPr>
                <w:szCs w:val="18"/>
                <w:lang w:eastAsia="zh-CN"/>
              </w:rPr>
            </w:pPr>
            <w:r w:rsidRPr="00644DB8">
              <w:rPr>
                <w:szCs w:val="18"/>
                <w:lang w:eastAsia="ja-JP"/>
              </w:rPr>
              <w:t>5</w:t>
            </w:r>
          </w:p>
        </w:tc>
        <w:tc>
          <w:tcPr>
            <w:tcW w:w="3483" w:type="dxa"/>
          </w:tcPr>
          <w:p w14:paraId="6C8215B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588814C" w14:textId="77777777" w:rsidR="00FF7F6D" w:rsidRPr="00644DB8" w:rsidRDefault="00FF7F6D" w:rsidP="002A571A">
            <w:pPr>
              <w:pStyle w:val="TAC"/>
              <w:rPr>
                <w:szCs w:val="18"/>
              </w:rPr>
            </w:pPr>
            <w:r w:rsidRPr="00644DB8">
              <w:rPr>
                <w:szCs w:val="18"/>
              </w:rPr>
              <w:t>UL harmonic</w:t>
            </w:r>
          </w:p>
        </w:tc>
      </w:tr>
      <w:tr w:rsidR="00FF7F6D" w:rsidRPr="00644DB8" w14:paraId="75D6F930" w14:textId="77777777" w:rsidTr="002A571A">
        <w:tc>
          <w:tcPr>
            <w:tcW w:w="1898" w:type="dxa"/>
            <w:tcBorders>
              <w:top w:val="nil"/>
              <w:bottom w:val="nil"/>
            </w:tcBorders>
          </w:tcPr>
          <w:p w14:paraId="3AC07B50" w14:textId="77777777" w:rsidR="00FF7F6D" w:rsidRPr="00644DB8" w:rsidRDefault="00FF7F6D" w:rsidP="002A571A">
            <w:pPr>
              <w:pStyle w:val="TAC"/>
              <w:rPr>
                <w:szCs w:val="18"/>
              </w:rPr>
            </w:pPr>
          </w:p>
        </w:tc>
        <w:tc>
          <w:tcPr>
            <w:tcW w:w="752" w:type="dxa"/>
            <w:tcBorders>
              <w:top w:val="nil"/>
              <w:bottom w:val="single" w:sz="4" w:space="0" w:color="auto"/>
            </w:tcBorders>
          </w:tcPr>
          <w:p w14:paraId="054774D2" w14:textId="77777777" w:rsidR="00FF7F6D" w:rsidRPr="00644DB8" w:rsidRDefault="00FF7F6D" w:rsidP="002A571A">
            <w:pPr>
              <w:pStyle w:val="TAC"/>
              <w:rPr>
                <w:szCs w:val="18"/>
              </w:rPr>
            </w:pPr>
          </w:p>
        </w:tc>
        <w:tc>
          <w:tcPr>
            <w:tcW w:w="778" w:type="dxa"/>
          </w:tcPr>
          <w:p w14:paraId="21595E14"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7C7AEB2C"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129CE2E2"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27B8C129" w14:textId="77777777" w:rsidR="00FF7F6D" w:rsidRPr="00644DB8" w:rsidRDefault="00FF7F6D" w:rsidP="002A571A">
            <w:pPr>
              <w:pStyle w:val="TAC"/>
              <w:rPr>
                <w:szCs w:val="18"/>
              </w:rPr>
            </w:pPr>
            <w:r w:rsidRPr="00644DB8">
              <w:rPr>
                <w:szCs w:val="18"/>
              </w:rPr>
              <w:t>interference</w:t>
            </w:r>
          </w:p>
        </w:tc>
      </w:tr>
      <w:tr w:rsidR="00FF7F6D" w:rsidRPr="00644DB8" w14:paraId="6B96BF12" w14:textId="77777777" w:rsidTr="002A571A">
        <w:tc>
          <w:tcPr>
            <w:tcW w:w="1898" w:type="dxa"/>
            <w:tcBorders>
              <w:top w:val="nil"/>
              <w:bottom w:val="nil"/>
            </w:tcBorders>
          </w:tcPr>
          <w:p w14:paraId="5322A896" w14:textId="77777777" w:rsidR="00FF7F6D" w:rsidRPr="00644DB8" w:rsidRDefault="00FF7F6D" w:rsidP="002A571A">
            <w:pPr>
              <w:pStyle w:val="TAC"/>
              <w:rPr>
                <w:szCs w:val="18"/>
              </w:rPr>
            </w:pPr>
          </w:p>
        </w:tc>
        <w:tc>
          <w:tcPr>
            <w:tcW w:w="752" w:type="dxa"/>
            <w:tcBorders>
              <w:top w:val="nil"/>
              <w:bottom w:val="nil"/>
            </w:tcBorders>
          </w:tcPr>
          <w:p w14:paraId="73AA6FF6" w14:textId="77777777" w:rsidR="00FF7F6D" w:rsidRPr="00644DB8" w:rsidRDefault="00FF7F6D" w:rsidP="002A571A">
            <w:pPr>
              <w:pStyle w:val="TAC"/>
              <w:rPr>
                <w:szCs w:val="18"/>
              </w:rPr>
            </w:pPr>
            <w:r w:rsidRPr="00644DB8">
              <w:rPr>
                <w:szCs w:val="18"/>
                <w:lang w:eastAsia="ja-JP"/>
              </w:rPr>
              <w:t>4</w:t>
            </w:r>
          </w:p>
        </w:tc>
        <w:tc>
          <w:tcPr>
            <w:tcW w:w="778" w:type="dxa"/>
          </w:tcPr>
          <w:p w14:paraId="6C9618AA"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553D2BF7" w14:textId="77777777" w:rsidR="00FF7F6D" w:rsidRPr="00644DB8" w:rsidRDefault="00FF7F6D" w:rsidP="002A571A">
            <w:pPr>
              <w:pStyle w:val="TAC"/>
              <w:rPr>
                <w:szCs w:val="18"/>
                <w:lang w:eastAsia="zh-CN"/>
              </w:rPr>
            </w:pPr>
            <w:r w:rsidRPr="00644DB8">
              <w:rPr>
                <w:szCs w:val="18"/>
                <w:lang w:eastAsia="ja-JP"/>
              </w:rPr>
              <w:t>5</w:t>
            </w:r>
          </w:p>
        </w:tc>
        <w:tc>
          <w:tcPr>
            <w:tcW w:w="3483" w:type="dxa"/>
          </w:tcPr>
          <w:p w14:paraId="26CC867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0F4F2DA5" w14:textId="77777777" w:rsidR="00FF7F6D" w:rsidRPr="00644DB8" w:rsidRDefault="00FF7F6D" w:rsidP="002A571A">
            <w:pPr>
              <w:pStyle w:val="TAC"/>
              <w:rPr>
                <w:szCs w:val="18"/>
              </w:rPr>
            </w:pPr>
            <w:r w:rsidRPr="00644DB8">
              <w:rPr>
                <w:szCs w:val="18"/>
              </w:rPr>
              <w:t>UL harmonic exception</w:t>
            </w:r>
          </w:p>
        </w:tc>
      </w:tr>
      <w:tr w:rsidR="00FF7F6D" w:rsidRPr="00644DB8" w14:paraId="510946B8" w14:textId="77777777" w:rsidTr="002A571A">
        <w:tc>
          <w:tcPr>
            <w:tcW w:w="1898" w:type="dxa"/>
            <w:tcBorders>
              <w:top w:val="nil"/>
              <w:bottom w:val="nil"/>
            </w:tcBorders>
          </w:tcPr>
          <w:p w14:paraId="112D1538" w14:textId="77777777" w:rsidR="00FF7F6D" w:rsidRPr="00644DB8" w:rsidRDefault="00FF7F6D" w:rsidP="002A571A">
            <w:pPr>
              <w:pStyle w:val="TAC"/>
              <w:rPr>
                <w:szCs w:val="18"/>
              </w:rPr>
            </w:pPr>
          </w:p>
        </w:tc>
        <w:tc>
          <w:tcPr>
            <w:tcW w:w="752" w:type="dxa"/>
            <w:tcBorders>
              <w:top w:val="nil"/>
              <w:bottom w:val="single" w:sz="4" w:space="0" w:color="auto"/>
            </w:tcBorders>
          </w:tcPr>
          <w:p w14:paraId="0993CC9B" w14:textId="77777777" w:rsidR="00FF7F6D" w:rsidRPr="00644DB8" w:rsidRDefault="00FF7F6D" w:rsidP="002A571A">
            <w:pPr>
              <w:pStyle w:val="TAC"/>
              <w:rPr>
                <w:szCs w:val="18"/>
              </w:rPr>
            </w:pPr>
          </w:p>
        </w:tc>
        <w:tc>
          <w:tcPr>
            <w:tcW w:w="778" w:type="dxa"/>
          </w:tcPr>
          <w:p w14:paraId="061CFFD3"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218EE6E5"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023C9D3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68C98E" w14:textId="77777777" w:rsidR="00FF7F6D" w:rsidRPr="00644DB8" w:rsidRDefault="00FF7F6D" w:rsidP="002A571A">
            <w:pPr>
              <w:pStyle w:val="TAC"/>
              <w:rPr>
                <w:szCs w:val="18"/>
              </w:rPr>
            </w:pPr>
            <w:r w:rsidRPr="00644DB8">
              <w:rPr>
                <w:szCs w:val="18"/>
              </w:rPr>
              <w:t>avoided</w:t>
            </w:r>
          </w:p>
        </w:tc>
      </w:tr>
      <w:tr w:rsidR="00FF7F6D" w:rsidRPr="00644DB8" w14:paraId="7DF35FFD" w14:textId="77777777" w:rsidTr="002A571A">
        <w:tc>
          <w:tcPr>
            <w:tcW w:w="1898" w:type="dxa"/>
            <w:tcBorders>
              <w:top w:val="nil"/>
              <w:bottom w:val="nil"/>
            </w:tcBorders>
          </w:tcPr>
          <w:p w14:paraId="6BEAF488" w14:textId="77777777" w:rsidR="00FF7F6D" w:rsidRPr="00644DB8" w:rsidRDefault="00FF7F6D" w:rsidP="002A571A">
            <w:pPr>
              <w:pStyle w:val="TAC"/>
              <w:rPr>
                <w:szCs w:val="18"/>
              </w:rPr>
            </w:pPr>
          </w:p>
        </w:tc>
        <w:tc>
          <w:tcPr>
            <w:tcW w:w="752" w:type="dxa"/>
            <w:tcBorders>
              <w:top w:val="nil"/>
              <w:bottom w:val="single" w:sz="4" w:space="0" w:color="auto"/>
            </w:tcBorders>
          </w:tcPr>
          <w:p w14:paraId="2FB3F0A1" w14:textId="77777777" w:rsidR="00FF7F6D" w:rsidRPr="00644DB8" w:rsidRDefault="00FF7F6D" w:rsidP="002A571A">
            <w:pPr>
              <w:pStyle w:val="TAC"/>
              <w:rPr>
                <w:szCs w:val="18"/>
              </w:rPr>
            </w:pPr>
            <w:r w:rsidRPr="00644DB8">
              <w:rPr>
                <w:szCs w:val="18"/>
                <w:lang w:eastAsia="ja-JP"/>
              </w:rPr>
              <w:t>5</w:t>
            </w:r>
          </w:p>
        </w:tc>
        <w:tc>
          <w:tcPr>
            <w:tcW w:w="778" w:type="dxa"/>
          </w:tcPr>
          <w:p w14:paraId="252327A2"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50B42ED8"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B75E8C4"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656F67F0" w14:textId="77777777" w:rsidR="00FF7F6D" w:rsidRPr="00644DB8" w:rsidRDefault="00FF7F6D" w:rsidP="002A571A">
            <w:pPr>
              <w:pStyle w:val="TAC"/>
              <w:rPr>
                <w:szCs w:val="18"/>
              </w:rPr>
            </w:pPr>
            <w:r w:rsidRPr="00644DB8">
              <w:rPr>
                <w:lang w:eastAsia="zh-CN"/>
              </w:rPr>
              <w:t>Harmonic mixing</w:t>
            </w:r>
          </w:p>
        </w:tc>
      </w:tr>
      <w:tr w:rsidR="00FF7F6D" w:rsidRPr="00644DB8" w14:paraId="39082B74" w14:textId="77777777" w:rsidTr="002A571A">
        <w:tc>
          <w:tcPr>
            <w:tcW w:w="1898" w:type="dxa"/>
            <w:tcBorders>
              <w:top w:val="nil"/>
              <w:bottom w:val="nil"/>
            </w:tcBorders>
          </w:tcPr>
          <w:p w14:paraId="7CB66C23" w14:textId="77777777" w:rsidR="00FF7F6D" w:rsidRPr="00644DB8" w:rsidRDefault="00FF7F6D" w:rsidP="002A571A">
            <w:pPr>
              <w:pStyle w:val="TAC"/>
              <w:rPr>
                <w:szCs w:val="18"/>
              </w:rPr>
            </w:pPr>
          </w:p>
        </w:tc>
        <w:tc>
          <w:tcPr>
            <w:tcW w:w="752" w:type="dxa"/>
            <w:tcBorders>
              <w:top w:val="nil"/>
              <w:bottom w:val="single" w:sz="4" w:space="0" w:color="auto"/>
            </w:tcBorders>
          </w:tcPr>
          <w:p w14:paraId="7D5F6509" w14:textId="77777777" w:rsidR="00FF7F6D" w:rsidRPr="00644DB8" w:rsidRDefault="00FF7F6D" w:rsidP="002A571A">
            <w:pPr>
              <w:pStyle w:val="TAC"/>
              <w:rPr>
                <w:szCs w:val="18"/>
              </w:rPr>
            </w:pPr>
          </w:p>
        </w:tc>
        <w:tc>
          <w:tcPr>
            <w:tcW w:w="778" w:type="dxa"/>
          </w:tcPr>
          <w:p w14:paraId="4FB400E1" w14:textId="77777777" w:rsidR="00FF7F6D" w:rsidRPr="00644DB8" w:rsidRDefault="00FF7F6D" w:rsidP="002A571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4792A642"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600108B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2B947E7" w14:textId="77777777" w:rsidR="00FF7F6D" w:rsidRPr="00644DB8" w:rsidRDefault="00FF7F6D" w:rsidP="002A571A">
            <w:pPr>
              <w:pStyle w:val="TAC"/>
              <w:rPr>
                <w:szCs w:val="18"/>
              </w:rPr>
            </w:pPr>
          </w:p>
        </w:tc>
      </w:tr>
      <w:tr w:rsidR="00FF7F6D" w:rsidRPr="00644DB8" w14:paraId="572C723C" w14:textId="77777777" w:rsidTr="002A571A">
        <w:tc>
          <w:tcPr>
            <w:tcW w:w="1898" w:type="dxa"/>
            <w:tcBorders>
              <w:top w:val="nil"/>
              <w:bottom w:val="nil"/>
            </w:tcBorders>
          </w:tcPr>
          <w:p w14:paraId="0977E65F" w14:textId="77777777" w:rsidR="00FF7F6D" w:rsidRPr="00644DB8" w:rsidRDefault="00FF7F6D" w:rsidP="002A571A">
            <w:pPr>
              <w:pStyle w:val="TAC"/>
              <w:rPr>
                <w:szCs w:val="18"/>
              </w:rPr>
            </w:pPr>
          </w:p>
        </w:tc>
        <w:tc>
          <w:tcPr>
            <w:tcW w:w="752" w:type="dxa"/>
            <w:tcBorders>
              <w:top w:val="nil"/>
              <w:bottom w:val="single" w:sz="4" w:space="0" w:color="auto"/>
            </w:tcBorders>
          </w:tcPr>
          <w:p w14:paraId="57CD8D32" w14:textId="77777777" w:rsidR="00FF7F6D" w:rsidRPr="00644DB8" w:rsidRDefault="00FF7F6D" w:rsidP="002A571A">
            <w:pPr>
              <w:pStyle w:val="TAC"/>
              <w:rPr>
                <w:szCs w:val="18"/>
              </w:rPr>
            </w:pPr>
            <w:r w:rsidRPr="00644DB8">
              <w:rPr>
                <w:szCs w:val="18"/>
                <w:lang w:eastAsia="ja-JP"/>
              </w:rPr>
              <w:t>6</w:t>
            </w:r>
          </w:p>
        </w:tc>
        <w:tc>
          <w:tcPr>
            <w:tcW w:w="778" w:type="dxa"/>
          </w:tcPr>
          <w:p w14:paraId="03AEAA55"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5EC93952" w14:textId="77777777" w:rsidR="00FF7F6D" w:rsidRPr="00644DB8" w:rsidRDefault="00FF7F6D" w:rsidP="002A571A">
            <w:pPr>
              <w:pStyle w:val="TAC"/>
              <w:rPr>
                <w:szCs w:val="18"/>
                <w:lang w:eastAsia="zh-CN"/>
              </w:rPr>
            </w:pPr>
            <w:r w:rsidRPr="00644DB8">
              <w:rPr>
                <w:szCs w:val="18"/>
                <w:lang w:eastAsia="zh-CN"/>
              </w:rPr>
              <w:t>20</w:t>
            </w:r>
          </w:p>
        </w:tc>
        <w:tc>
          <w:tcPr>
            <w:tcW w:w="3483" w:type="dxa"/>
          </w:tcPr>
          <w:p w14:paraId="68A8F2B3"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3473BD28" w14:textId="77777777" w:rsidR="00FF7F6D" w:rsidRPr="00644DB8" w:rsidRDefault="00FF7F6D" w:rsidP="002A571A">
            <w:pPr>
              <w:pStyle w:val="TAC"/>
              <w:rPr>
                <w:szCs w:val="18"/>
              </w:rPr>
            </w:pPr>
            <w:r w:rsidRPr="00644DB8">
              <w:rPr>
                <w:lang w:eastAsia="zh-CN"/>
              </w:rPr>
              <w:t>Harmonic mixing</w:t>
            </w:r>
          </w:p>
        </w:tc>
      </w:tr>
      <w:tr w:rsidR="00FF7F6D" w:rsidRPr="00644DB8" w14:paraId="50B9F201" w14:textId="77777777" w:rsidTr="002A571A">
        <w:tc>
          <w:tcPr>
            <w:tcW w:w="1898" w:type="dxa"/>
            <w:tcBorders>
              <w:top w:val="nil"/>
              <w:bottom w:val="nil"/>
            </w:tcBorders>
          </w:tcPr>
          <w:p w14:paraId="5F27454E" w14:textId="77777777" w:rsidR="00FF7F6D" w:rsidRPr="00644DB8" w:rsidRDefault="00FF7F6D" w:rsidP="002A571A">
            <w:pPr>
              <w:pStyle w:val="TAC"/>
              <w:rPr>
                <w:szCs w:val="18"/>
              </w:rPr>
            </w:pPr>
          </w:p>
        </w:tc>
        <w:tc>
          <w:tcPr>
            <w:tcW w:w="752" w:type="dxa"/>
            <w:tcBorders>
              <w:top w:val="nil"/>
              <w:bottom w:val="single" w:sz="4" w:space="0" w:color="auto"/>
            </w:tcBorders>
          </w:tcPr>
          <w:p w14:paraId="009AB58E" w14:textId="77777777" w:rsidR="00FF7F6D" w:rsidRPr="00644DB8" w:rsidRDefault="00FF7F6D" w:rsidP="002A571A">
            <w:pPr>
              <w:pStyle w:val="TAC"/>
              <w:rPr>
                <w:szCs w:val="18"/>
              </w:rPr>
            </w:pPr>
          </w:p>
        </w:tc>
        <w:tc>
          <w:tcPr>
            <w:tcW w:w="778" w:type="dxa"/>
          </w:tcPr>
          <w:p w14:paraId="4A33B17F" w14:textId="77777777" w:rsidR="00FF7F6D" w:rsidRPr="00644DB8" w:rsidRDefault="00FF7F6D" w:rsidP="002A571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3C2D35B9"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2D72BE51"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FC078A" w14:textId="77777777" w:rsidR="00FF7F6D" w:rsidRPr="00644DB8" w:rsidRDefault="00FF7F6D" w:rsidP="002A571A">
            <w:pPr>
              <w:pStyle w:val="TAC"/>
              <w:rPr>
                <w:szCs w:val="18"/>
              </w:rPr>
            </w:pPr>
          </w:p>
        </w:tc>
      </w:tr>
      <w:tr w:rsidR="00FF7F6D" w:rsidRPr="00644DB8" w14:paraId="2DE3C6B5" w14:textId="77777777" w:rsidTr="002A571A">
        <w:tc>
          <w:tcPr>
            <w:tcW w:w="1898" w:type="dxa"/>
            <w:tcBorders>
              <w:top w:val="nil"/>
              <w:bottom w:val="nil"/>
            </w:tcBorders>
          </w:tcPr>
          <w:p w14:paraId="0885E509" w14:textId="77777777" w:rsidR="00FF7F6D" w:rsidRPr="00644DB8" w:rsidRDefault="00FF7F6D" w:rsidP="002A571A">
            <w:pPr>
              <w:pStyle w:val="TAC"/>
              <w:rPr>
                <w:szCs w:val="18"/>
              </w:rPr>
            </w:pPr>
          </w:p>
        </w:tc>
        <w:tc>
          <w:tcPr>
            <w:tcW w:w="752" w:type="dxa"/>
            <w:tcBorders>
              <w:top w:val="nil"/>
              <w:bottom w:val="single" w:sz="4" w:space="0" w:color="auto"/>
            </w:tcBorders>
          </w:tcPr>
          <w:p w14:paraId="13B0477D" w14:textId="77777777" w:rsidR="00FF7F6D" w:rsidRPr="00644DB8" w:rsidRDefault="00FF7F6D" w:rsidP="002A571A">
            <w:pPr>
              <w:pStyle w:val="TAC"/>
              <w:rPr>
                <w:szCs w:val="18"/>
              </w:rPr>
            </w:pPr>
            <w:r w:rsidRPr="00644DB8">
              <w:rPr>
                <w:szCs w:val="18"/>
                <w:lang w:eastAsia="ja-JP"/>
              </w:rPr>
              <w:t>7</w:t>
            </w:r>
          </w:p>
        </w:tc>
        <w:tc>
          <w:tcPr>
            <w:tcW w:w="778" w:type="dxa"/>
          </w:tcPr>
          <w:p w14:paraId="6CB3493E"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350DD0A0"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6E0962C3"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91ECE78" w14:textId="77777777" w:rsidR="00FF7F6D" w:rsidRPr="00644DB8" w:rsidRDefault="00FF7F6D" w:rsidP="002A571A">
            <w:pPr>
              <w:pStyle w:val="TAC"/>
              <w:rPr>
                <w:szCs w:val="18"/>
              </w:rPr>
            </w:pPr>
            <w:r w:rsidRPr="00644DB8">
              <w:rPr>
                <w:lang w:eastAsia="zh-CN"/>
              </w:rPr>
              <w:t>Harmonic mixing</w:t>
            </w:r>
          </w:p>
        </w:tc>
      </w:tr>
      <w:tr w:rsidR="00FF7F6D" w:rsidRPr="00644DB8" w14:paraId="13631EAE" w14:textId="77777777" w:rsidTr="002A571A">
        <w:tc>
          <w:tcPr>
            <w:tcW w:w="1898" w:type="dxa"/>
            <w:tcBorders>
              <w:top w:val="nil"/>
              <w:bottom w:val="nil"/>
            </w:tcBorders>
          </w:tcPr>
          <w:p w14:paraId="164AE400" w14:textId="77777777" w:rsidR="00FF7F6D" w:rsidRPr="00644DB8" w:rsidRDefault="00FF7F6D" w:rsidP="002A571A">
            <w:pPr>
              <w:pStyle w:val="TAC"/>
              <w:rPr>
                <w:szCs w:val="18"/>
              </w:rPr>
            </w:pPr>
          </w:p>
        </w:tc>
        <w:tc>
          <w:tcPr>
            <w:tcW w:w="752" w:type="dxa"/>
            <w:tcBorders>
              <w:top w:val="nil"/>
              <w:bottom w:val="single" w:sz="4" w:space="0" w:color="auto"/>
            </w:tcBorders>
          </w:tcPr>
          <w:p w14:paraId="52198A19" w14:textId="77777777" w:rsidR="00FF7F6D" w:rsidRPr="00644DB8" w:rsidRDefault="00FF7F6D" w:rsidP="002A571A">
            <w:pPr>
              <w:pStyle w:val="TAC"/>
              <w:rPr>
                <w:szCs w:val="18"/>
              </w:rPr>
            </w:pPr>
          </w:p>
        </w:tc>
        <w:tc>
          <w:tcPr>
            <w:tcW w:w="778" w:type="dxa"/>
          </w:tcPr>
          <w:p w14:paraId="38D3C077" w14:textId="77777777" w:rsidR="00FF7F6D" w:rsidRPr="00644DB8" w:rsidRDefault="00FF7F6D" w:rsidP="002A571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E8B77D6"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3781281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0EB7136" w14:textId="77777777" w:rsidR="00FF7F6D" w:rsidRPr="00644DB8" w:rsidRDefault="00FF7F6D" w:rsidP="002A571A">
            <w:pPr>
              <w:pStyle w:val="TAC"/>
              <w:rPr>
                <w:szCs w:val="18"/>
              </w:rPr>
            </w:pPr>
            <w:r w:rsidRPr="00644DB8">
              <w:rPr>
                <w:szCs w:val="18"/>
              </w:rPr>
              <w:t>avoided</w:t>
            </w:r>
          </w:p>
        </w:tc>
      </w:tr>
      <w:tr w:rsidR="00FF7F6D" w:rsidRPr="00644DB8" w14:paraId="6C99661A" w14:textId="77777777" w:rsidTr="002A571A">
        <w:tc>
          <w:tcPr>
            <w:tcW w:w="1898" w:type="dxa"/>
            <w:tcBorders>
              <w:top w:val="nil"/>
              <w:bottom w:val="nil"/>
            </w:tcBorders>
          </w:tcPr>
          <w:p w14:paraId="5C9CA8A4" w14:textId="77777777" w:rsidR="00FF7F6D" w:rsidRPr="00644DB8" w:rsidRDefault="00FF7F6D" w:rsidP="002A571A">
            <w:pPr>
              <w:pStyle w:val="TAC"/>
              <w:rPr>
                <w:szCs w:val="18"/>
              </w:rPr>
            </w:pPr>
          </w:p>
        </w:tc>
        <w:tc>
          <w:tcPr>
            <w:tcW w:w="752" w:type="dxa"/>
            <w:tcBorders>
              <w:top w:val="nil"/>
              <w:bottom w:val="single" w:sz="4" w:space="0" w:color="auto"/>
            </w:tcBorders>
          </w:tcPr>
          <w:p w14:paraId="00FE7499" w14:textId="77777777" w:rsidR="00FF7F6D" w:rsidRPr="00644DB8" w:rsidRDefault="00FF7F6D" w:rsidP="002A571A">
            <w:pPr>
              <w:pStyle w:val="TAC"/>
              <w:rPr>
                <w:szCs w:val="18"/>
              </w:rPr>
            </w:pPr>
            <w:r w:rsidRPr="00644DB8">
              <w:rPr>
                <w:szCs w:val="18"/>
                <w:lang w:eastAsia="ja-JP"/>
              </w:rPr>
              <w:t>8</w:t>
            </w:r>
          </w:p>
        </w:tc>
        <w:tc>
          <w:tcPr>
            <w:tcW w:w="778" w:type="dxa"/>
          </w:tcPr>
          <w:p w14:paraId="3CCBBCF7"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6F1D3016" w14:textId="77777777" w:rsidR="00FF7F6D" w:rsidRPr="00644DB8" w:rsidRDefault="00FF7F6D" w:rsidP="002A571A">
            <w:pPr>
              <w:pStyle w:val="TAC"/>
              <w:rPr>
                <w:szCs w:val="18"/>
                <w:lang w:eastAsia="zh-CN"/>
              </w:rPr>
            </w:pPr>
            <w:r w:rsidRPr="00644DB8">
              <w:rPr>
                <w:szCs w:val="18"/>
                <w:lang w:eastAsia="zh-CN"/>
              </w:rPr>
              <w:t>20</w:t>
            </w:r>
          </w:p>
        </w:tc>
        <w:tc>
          <w:tcPr>
            <w:tcW w:w="3483" w:type="dxa"/>
          </w:tcPr>
          <w:p w14:paraId="4DCAB7E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4FEC35B" w14:textId="77777777" w:rsidR="00FF7F6D" w:rsidRPr="00644DB8" w:rsidRDefault="00FF7F6D" w:rsidP="002A571A">
            <w:pPr>
              <w:pStyle w:val="TAC"/>
              <w:rPr>
                <w:szCs w:val="18"/>
              </w:rPr>
            </w:pPr>
            <w:r w:rsidRPr="00644DB8">
              <w:rPr>
                <w:lang w:eastAsia="zh-CN"/>
              </w:rPr>
              <w:t>Harmonic mixing</w:t>
            </w:r>
          </w:p>
        </w:tc>
      </w:tr>
      <w:tr w:rsidR="00FF7F6D" w:rsidRPr="00644DB8" w14:paraId="5AD8F0CD" w14:textId="77777777" w:rsidTr="002A571A">
        <w:tc>
          <w:tcPr>
            <w:tcW w:w="1898" w:type="dxa"/>
            <w:tcBorders>
              <w:top w:val="nil"/>
              <w:bottom w:val="nil"/>
            </w:tcBorders>
          </w:tcPr>
          <w:p w14:paraId="53EEF0F3" w14:textId="77777777" w:rsidR="00FF7F6D" w:rsidRPr="00644DB8" w:rsidRDefault="00FF7F6D" w:rsidP="002A571A">
            <w:pPr>
              <w:pStyle w:val="TAC"/>
              <w:rPr>
                <w:szCs w:val="18"/>
              </w:rPr>
            </w:pPr>
          </w:p>
        </w:tc>
        <w:tc>
          <w:tcPr>
            <w:tcW w:w="752" w:type="dxa"/>
            <w:tcBorders>
              <w:top w:val="nil"/>
              <w:bottom w:val="single" w:sz="4" w:space="0" w:color="auto"/>
            </w:tcBorders>
          </w:tcPr>
          <w:p w14:paraId="109E7DB6" w14:textId="77777777" w:rsidR="00FF7F6D" w:rsidRPr="00644DB8" w:rsidRDefault="00FF7F6D" w:rsidP="002A571A">
            <w:pPr>
              <w:pStyle w:val="TAC"/>
              <w:rPr>
                <w:szCs w:val="18"/>
              </w:rPr>
            </w:pPr>
          </w:p>
        </w:tc>
        <w:tc>
          <w:tcPr>
            <w:tcW w:w="778" w:type="dxa"/>
          </w:tcPr>
          <w:p w14:paraId="2B496405" w14:textId="77777777" w:rsidR="00FF7F6D" w:rsidRPr="00644DB8" w:rsidRDefault="00FF7F6D" w:rsidP="002A571A">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398ED06F"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36DF0A2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94DC6C" w14:textId="77777777" w:rsidR="00FF7F6D" w:rsidRPr="00644DB8" w:rsidRDefault="00FF7F6D" w:rsidP="002A571A">
            <w:pPr>
              <w:pStyle w:val="TAC"/>
              <w:rPr>
                <w:szCs w:val="18"/>
              </w:rPr>
            </w:pPr>
            <w:r w:rsidRPr="00644DB8">
              <w:rPr>
                <w:szCs w:val="18"/>
              </w:rPr>
              <w:t>avoided</w:t>
            </w:r>
          </w:p>
        </w:tc>
      </w:tr>
      <w:tr w:rsidR="00FF7F6D" w:rsidRPr="00644DB8" w14:paraId="0774ED9F" w14:textId="77777777" w:rsidTr="002A571A">
        <w:tc>
          <w:tcPr>
            <w:tcW w:w="1898" w:type="dxa"/>
            <w:tcBorders>
              <w:top w:val="nil"/>
              <w:bottom w:val="nil"/>
            </w:tcBorders>
          </w:tcPr>
          <w:p w14:paraId="4F9AD2F2" w14:textId="77777777" w:rsidR="00FF7F6D" w:rsidRPr="00644DB8" w:rsidRDefault="00FF7F6D" w:rsidP="002A571A">
            <w:pPr>
              <w:pStyle w:val="TAC"/>
              <w:rPr>
                <w:szCs w:val="18"/>
              </w:rPr>
            </w:pPr>
          </w:p>
        </w:tc>
        <w:tc>
          <w:tcPr>
            <w:tcW w:w="752" w:type="dxa"/>
            <w:tcBorders>
              <w:top w:val="nil"/>
              <w:bottom w:val="nil"/>
            </w:tcBorders>
          </w:tcPr>
          <w:p w14:paraId="019B6C07" w14:textId="77777777" w:rsidR="00FF7F6D" w:rsidRPr="00644DB8" w:rsidRDefault="00FF7F6D" w:rsidP="002A571A">
            <w:pPr>
              <w:pStyle w:val="TAC"/>
              <w:rPr>
                <w:rFonts w:eastAsiaTheme="minorEastAsia"/>
                <w:szCs w:val="18"/>
              </w:rPr>
            </w:pPr>
            <w:r w:rsidRPr="00644DB8">
              <w:rPr>
                <w:rFonts w:eastAsiaTheme="minorEastAsia" w:hint="eastAsia"/>
                <w:szCs w:val="18"/>
                <w:lang w:eastAsia="ja-JP"/>
              </w:rPr>
              <w:t>9</w:t>
            </w:r>
          </w:p>
        </w:tc>
        <w:tc>
          <w:tcPr>
            <w:tcW w:w="778" w:type="dxa"/>
          </w:tcPr>
          <w:p w14:paraId="428C016A"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101F142E"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1355F165"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631A6A82" w14:textId="77777777" w:rsidR="00FF7F6D" w:rsidRPr="00644DB8" w:rsidRDefault="00FF7F6D" w:rsidP="002A571A">
            <w:pPr>
              <w:pStyle w:val="TAC"/>
              <w:rPr>
                <w:szCs w:val="18"/>
              </w:rPr>
            </w:pPr>
            <w:r w:rsidRPr="00644DB8">
              <w:rPr>
                <w:szCs w:val="18"/>
              </w:rPr>
              <w:t>Dual uplink operation</w:t>
            </w:r>
          </w:p>
        </w:tc>
      </w:tr>
      <w:tr w:rsidR="00FF7F6D" w:rsidRPr="00644DB8" w14:paraId="07D262A9" w14:textId="77777777" w:rsidTr="002A571A">
        <w:tc>
          <w:tcPr>
            <w:tcW w:w="1898" w:type="dxa"/>
            <w:tcBorders>
              <w:top w:val="nil"/>
              <w:bottom w:val="nil"/>
            </w:tcBorders>
          </w:tcPr>
          <w:p w14:paraId="2BCCB1EC" w14:textId="77777777" w:rsidR="00FF7F6D" w:rsidRPr="00644DB8" w:rsidRDefault="00FF7F6D" w:rsidP="002A571A">
            <w:pPr>
              <w:pStyle w:val="TAC"/>
              <w:rPr>
                <w:szCs w:val="18"/>
              </w:rPr>
            </w:pPr>
          </w:p>
        </w:tc>
        <w:tc>
          <w:tcPr>
            <w:tcW w:w="752" w:type="dxa"/>
            <w:tcBorders>
              <w:top w:val="nil"/>
              <w:bottom w:val="single" w:sz="4" w:space="0" w:color="auto"/>
            </w:tcBorders>
          </w:tcPr>
          <w:p w14:paraId="66D2774F" w14:textId="77777777" w:rsidR="00FF7F6D" w:rsidRPr="00644DB8" w:rsidRDefault="00FF7F6D" w:rsidP="002A571A">
            <w:pPr>
              <w:pStyle w:val="TAC"/>
              <w:rPr>
                <w:szCs w:val="18"/>
              </w:rPr>
            </w:pPr>
          </w:p>
        </w:tc>
        <w:tc>
          <w:tcPr>
            <w:tcW w:w="778" w:type="dxa"/>
          </w:tcPr>
          <w:p w14:paraId="333803F7"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06FCF4A6"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3142369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434C765" w14:textId="77777777" w:rsidR="00FF7F6D" w:rsidRPr="00644DB8" w:rsidRDefault="00FF7F6D" w:rsidP="002A571A">
            <w:pPr>
              <w:pStyle w:val="TAC"/>
              <w:rPr>
                <w:szCs w:val="18"/>
              </w:rPr>
            </w:pPr>
          </w:p>
        </w:tc>
      </w:tr>
      <w:tr w:rsidR="00FF7F6D" w:rsidRPr="00644DB8" w14:paraId="126D89BB" w14:textId="77777777" w:rsidTr="002A571A">
        <w:tc>
          <w:tcPr>
            <w:tcW w:w="1898" w:type="dxa"/>
            <w:tcBorders>
              <w:top w:val="nil"/>
              <w:bottom w:val="nil"/>
            </w:tcBorders>
          </w:tcPr>
          <w:p w14:paraId="2D1F8F43" w14:textId="77777777" w:rsidR="00FF7F6D" w:rsidRPr="00644DB8" w:rsidRDefault="00FF7F6D" w:rsidP="002A571A">
            <w:pPr>
              <w:pStyle w:val="TAC"/>
              <w:rPr>
                <w:szCs w:val="18"/>
              </w:rPr>
            </w:pPr>
          </w:p>
        </w:tc>
        <w:tc>
          <w:tcPr>
            <w:tcW w:w="752" w:type="dxa"/>
            <w:tcBorders>
              <w:top w:val="nil"/>
              <w:bottom w:val="nil"/>
            </w:tcBorders>
          </w:tcPr>
          <w:p w14:paraId="2EC7DB14" w14:textId="77777777" w:rsidR="00FF7F6D" w:rsidRPr="00644DB8" w:rsidRDefault="00FF7F6D" w:rsidP="002A571A">
            <w:pPr>
              <w:pStyle w:val="TAC"/>
              <w:rPr>
                <w:rFonts w:eastAsiaTheme="minorEastAsia"/>
                <w:szCs w:val="18"/>
              </w:rPr>
            </w:pPr>
            <w:r w:rsidRPr="00644DB8">
              <w:rPr>
                <w:rFonts w:eastAsiaTheme="minorEastAsia" w:hint="eastAsia"/>
                <w:szCs w:val="18"/>
                <w:lang w:eastAsia="ja-JP"/>
              </w:rPr>
              <w:t>10</w:t>
            </w:r>
          </w:p>
        </w:tc>
        <w:tc>
          <w:tcPr>
            <w:tcW w:w="778" w:type="dxa"/>
          </w:tcPr>
          <w:p w14:paraId="442C4AA8" w14:textId="77777777" w:rsidR="00FF7F6D" w:rsidRPr="00644DB8" w:rsidRDefault="00FF7F6D" w:rsidP="002A571A">
            <w:pPr>
              <w:pStyle w:val="TAC"/>
              <w:rPr>
                <w:szCs w:val="18"/>
                <w:lang w:eastAsia="zh-CN"/>
              </w:rPr>
            </w:pPr>
            <w:r w:rsidRPr="00644DB8">
              <w:rPr>
                <w:szCs w:val="18"/>
                <w:lang w:eastAsia="zh-CN"/>
              </w:rPr>
              <w:t>3</w:t>
            </w:r>
          </w:p>
        </w:tc>
        <w:tc>
          <w:tcPr>
            <w:tcW w:w="957" w:type="dxa"/>
          </w:tcPr>
          <w:p w14:paraId="7238F84E"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E9AAA0C"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5E7A3C70" w14:textId="77777777" w:rsidR="00FF7F6D" w:rsidRPr="00644DB8" w:rsidRDefault="00FF7F6D" w:rsidP="002A571A">
            <w:pPr>
              <w:pStyle w:val="TAC"/>
              <w:rPr>
                <w:szCs w:val="18"/>
              </w:rPr>
            </w:pPr>
            <w:r w:rsidRPr="00644DB8">
              <w:rPr>
                <w:szCs w:val="18"/>
              </w:rPr>
              <w:t>Dual uplink operation</w:t>
            </w:r>
          </w:p>
        </w:tc>
      </w:tr>
      <w:tr w:rsidR="00FF7F6D" w:rsidRPr="00644DB8" w14:paraId="73C01A90" w14:textId="77777777" w:rsidTr="002A571A">
        <w:tc>
          <w:tcPr>
            <w:tcW w:w="1898" w:type="dxa"/>
            <w:tcBorders>
              <w:top w:val="nil"/>
              <w:bottom w:val="single" w:sz="4" w:space="0" w:color="auto"/>
            </w:tcBorders>
          </w:tcPr>
          <w:p w14:paraId="0F4973C6" w14:textId="77777777" w:rsidR="00FF7F6D" w:rsidRPr="00644DB8" w:rsidRDefault="00FF7F6D" w:rsidP="002A571A">
            <w:pPr>
              <w:pStyle w:val="TAC"/>
              <w:rPr>
                <w:szCs w:val="18"/>
              </w:rPr>
            </w:pPr>
          </w:p>
        </w:tc>
        <w:tc>
          <w:tcPr>
            <w:tcW w:w="752" w:type="dxa"/>
            <w:tcBorders>
              <w:top w:val="nil"/>
              <w:bottom w:val="single" w:sz="4" w:space="0" w:color="auto"/>
            </w:tcBorders>
          </w:tcPr>
          <w:p w14:paraId="0FEB262F" w14:textId="77777777" w:rsidR="00FF7F6D" w:rsidRPr="00644DB8" w:rsidRDefault="00FF7F6D" w:rsidP="002A571A">
            <w:pPr>
              <w:pStyle w:val="TAC"/>
              <w:rPr>
                <w:szCs w:val="18"/>
              </w:rPr>
            </w:pPr>
          </w:p>
        </w:tc>
        <w:tc>
          <w:tcPr>
            <w:tcW w:w="778" w:type="dxa"/>
          </w:tcPr>
          <w:p w14:paraId="4B2495D7"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55953EDB"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9994B0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DFFB7F" w14:textId="77777777" w:rsidR="00FF7F6D" w:rsidRPr="00644DB8" w:rsidRDefault="00FF7F6D" w:rsidP="002A571A">
            <w:pPr>
              <w:pStyle w:val="TAC"/>
              <w:rPr>
                <w:szCs w:val="18"/>
              </w:rPr>
            </w:pPr>
          </w:p>
        </w:tc>
      </w:tr>
      <w:tr w:rsidR="00FF7F6D" w:rsidRPr="00644DB8" w14:paraId="41042C2E" w14:textId="77777777" w:rsidTr="002A571A">
        <w:tc>
          <w:tcPr>
            <w:tcW w:w="1898" w:type="dxa"/>
            <w:tcBorders>
              <w:top w:val="single" w:sz="4" w:space="0" w:color="auto"/>
              <w:bottom w:val="nil"/>
            </w:tcBorders>
          </w:tcPr>
          <w:p w14:paraId="2BC807F1" w14:textId="77777777" w:rsidR="00FF7F6D" w:rsidRPr="00644DB8" w:rsidRDefault="00FF7F6D" w:rsidP="002A571A">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33E56552"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026CBA2F"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957" w:type="dxa"/>
          </w:tcPr>
          <w:p w14:paraId="202F43D0"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04958E2"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28E3AA2C" w14:textId="77777777" w:rsidR="00FF7F6D" w:rsidRPr="00644DB8" w:rsidRDefault="00FF7F6D" w:rsidP="002A571A">
            <w:pPr>
              <w:pStyle w:val="TAC"/>
              <w:rPr>
                <w:rFonts w:eastAsiaTheme="minorEastAsia"/>
                <w:szCs w:val="18"/>
                <w:lang w:eastAsia="ja-JP"/>
              </w:rPr>
            </w:pPr>
            <w:r w:rsidRPr="00644DB8">
              <w:rPr>
                <w:rFonts w:eastAsiaTheme="minorEastAsia"/>
                <w:szCs w:val="18"/>
              </w:rPr>
              <w:t>Dual uplink operation</w:t>
            </w:r>
          </w:p>
        </w:tc>
      </w:tr>
      <w:tr w:rsidR="00FF7F6D" w:rsidRPr="00644DB8" w14:paraId="4787A48F" w14:textId="77777777" w:rsidTr="002A571A">
        <w:tc>
          <w:tcPr>
            <w:tcW w:w="1898" w:type="dxa"/>
            <w:tcBorders>
              <w:top w:val="nil"/>
              <w:bottom w:val="single" w:sz="4" w:space="0" w:color="auto"/>
            </w:tcBorders>
          </w:tcPr>
          <w:p w14:paraId="581FC484" w14:textId="77777777" w:rsidR="00FF7F6D" w:rsidRPr="00644DB8" w:rsidRDefault="00FF7F6D" w:rsidP="002A571A">
            <w:pPr>
              <w:pStyle w:val="TAC"/>
              <w:rPr>
                <w:szCs w:val="18"/>
              </w:rPr>
            </w:pPr>
          </w:p>
        </w:tc>
        <w:tc>
          <w:tcPr>
            <w:tcW w:w="752" w:type="dxa"/>
            <w:tcBorders>
              <w:top w:val="nil"/>
              <w:bottom w:val="single" w:sz="4" w:space="0" w:color="auto"/>
            </w:tcBorders>
          </w:tcPr>
          <w:p w14:paraId="55C2D3B1" w14:textId="77777777" w:rsidR="00FF7F6D" w:rsidRPr="00644DB8" w:rsidRDefault="00FF7F6D" w:rsidP="002A571A">
            <w:pPr>
              <w:pStyle w:val="TAC"/>
              <w:rPr>
                <w:szCs w:val="18"/>
              </w:rPr>
            </w:pPr>
          </w:p>
        </w:tc>
        <w:tc>
          <w:tcPr>
            <w:tcW w:w="778" w:type="dxa"/>
          </w:tcPr>
          <w:p w14:paraId="2E40220A"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6D66B352"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17FA3AE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B1F818" w14:textId="77777777" w:rsidR="00FF7F6D" w:rsidRPr="00644DB8" w:rsidRDefault="00FF7F6D" w:rsidP="002A571A">
            <w:pPr>
              <w:pStyle w:val="TAC"/>
              <w:rPr>
                <w:szCs w:val="18"/>
                <w:lang w:eastAsia="ja-JP"/>
              </w:rPr>
            </w:pPr>
          </w:p>
        </w:tc>
      </w:tr>
      <w:tr w:rsidR="00FF7F6D" w:rsidRPr="00644DB8" w14:paraId="6EB990C2" w14:textId="77777777" w:rsidTr="002A571A">
        <w:tc>
          <w:tcPr>
            <w:tcW w:w="1898" w:type="dxa"/>
            <w:tcBorders>
              <w:top w:val="single" w:sz="4" w:space="0" w:color="auto"/>
              <w:bottom w:val="nil"/>
            </w:tcBorders>
          </w:tcPr>
          <w:p w14:paraId="39C0D4E5" w14:textId="77777777" w:rsidR="00FF7F6D" w:rsidRPr="00644DB8" w:rsidRDefault="00FF7F6D" w:rsidP="002A571A">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5B431F4" w14:textId="77777777" w:rsidR="00FF7F6D" w:rsidRPr="00644DB8" w:rsidRDefault="00FF7F6D" w:rsidP="002A571A">
            <w:pPr>
              <w:pStyle w:val="TAC"/>
              <w:rPr>
                <w:szCs w:val="18"/>
              </w:rPr>
            </w:pPr>
            <w:r w:rsidRPr="00644DB8">
              <w:rPr>
                <w:szCs w:val="18"/>
                <w:lang w:eastAsia="zh-CN"/>
              </w:rPr>
              <w:t>1</w:t>
            </w:r>
          </w:p>
        </w:tc>
        <w:tc>
          <w:tcPr>
            <w:tcW w:w="778" w:type="dxa"/>
          </w:tcPr>
          <w:p w14:paraId="5CED3288"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957" w:type="dxa"/>
          </w:tcPr>
          <w:p w14:paraId="12B883E5"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4BA89EA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1EDBBB9F" w14:textId="77777777" w:rsidR="00FF7F6D" w:rsidRPr="00644DB8" w:rsidRDefault="00FF7F6D" w:rsidP="002A571A">
            <w:pPr>
              <w:pStyle w:val="TAC"/>
              <w:rPr>
                <w:szCs w:val="18"/>
                <w:lang w:eastAsia="ja-JP"/>
              </w:rPr>
            </w:pPr>
            <w:r w:rsidRPr="00644DB8">
              <w:rPr>
                <w:rFonts w:eastAsiaTheme="minorEastAsia"/>
                <w:szCs w:val="18"/>
              </w:rPr>
              <w:t>UL harmonic exception</w:t>
            </w:r>
          </w:p>
        </w:tc>
      </w:tr>
      <w:tr w:rsidR="00FF7F6D" w:rsidRPr="00644DB8" w14:paraId="59D0D230" w14:textId="77777777" w:rsidTr="002A571A">
        <w:tc>
          <w:tcPr>
            <w:tcW w:w="1898" w:type="dxa"/>
            <w:tcBorders>
              <w:top w:val="nil"/>
              <w:bottom w:val="nil"/>
            </w:tcBorders>
          </w:tcPr>
          <w:p w14:paraId="5FF3660D" w14:textId="77777777" w:rsidR="00FF7F6D" w:rsidRPr="00644DB8" w:rsidRDefault="00FF7F6D" w:rsidP="002A571A">
            <w:pPr>
              <w:pStyle w:val="TAC"/>
              <w:rPr>
                <w:szCs w:val="18"/>
              </w:rPr>
            </w:pPr>
          </w:p>
        </w:tc>
        <w:tc>
          <w:tcPr>
            <w:tcW w:w="752" w:type="dxa"/>
            <w:tcBorders>
              <w:top w:val="nil"/>
              <w:bottom w:val="single" w:sz="4" w:space="0" w:color="auto"/>
            </w:tcBorders>
          </w:tcPr>
          <w:p w14:paraId="179ED911" w14:textId="77777777" w:rsidR="00FF7F6D" w:rsidRPr="00644DB8" w:rsidRDefault="00FF7F6D" w:rsidP="002A571A">
            <w:pPr>
              <w:pStyle w:val="TAC"/>
              <w:rPr>
                <w:szCs w:val="18"/>
              </w:rPr>
            </w:pPr>
          </w:p>
        </w:tc>
        <w:tc>
          <w:tcPr>
            <w:tcW w:w="778" w:type="dxa"/>
          </w:tcPr>
          <w:p w14:paraId="43FA1A92"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CDA321F"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Pr>
          <w:p w14:paraId="09C1BC5C"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6863DAE1" w14:textId="77777777" w:rsidR="00FF7F6D" w:rsidRPr="00644DB8" w:rsidRDefault="00FF7F6D" w:rsidP="002A571A">
            <w:pPr>
              <w:pStyle w:val="TAC"/>
              <w:rPr>
                <w:szCs w:val="18"/>
                <w:lang w:eastAsia="ja-JP"/>
              </w:rPr>
            </w:pPr>
          </w:p>
        </w:tc>
      </w:tr>
      <w:tr w:rsidR="00FF7F6D" w:rsidRPr="00644DB8" w14:paraId="4F5B9C8D" w14:textId="77777777" w:rsidTr="002A571A">
        <w:tc>
          <w:tcPr>
            <w:tcW w:w="1898" w:type="dxa"/>
            <w:tcBorders>
              <w:top w:val="nil"/>
              <w:bottom w:val="nil"/>
            </w:tcBorders>
          </w:tcPr>
          <w:p w14:paraId="3B1C5D38" w14:textId="77777777" w:rsidR="00FF7F6D" w:rsidRPr="00644DB8" w:rsidRDefault="00FF7F6D" w:rsidP="002A571A">
            <w:pPr>
              <w:pStyle w:val="TAC"/>
              <w:rPr>
                <w:szCs w:val="18"/>
              </w:rPr>
            </w:pPr>
          </w:p>
        </w:tc>
        <w:tc>
          <w:tcPr>
            <w:tcW w:w="752" w:type="dxa"/>
            <w:tcBorders>
              <w:top w:val="nil"/>
              <w:bottom w:val="nil"/>
            </w:tcBorders>
          </w:tcPr>
          <w:p w14:paraId="4A3108C2" w14:textId="77777777" w:rsidR="00FF7F6D" w:rsidRPr="00644DB8" w:rsidRDefault="00FF7F6D" w:rsidP="002A571A">
            <w:pPr>
              <w:pStyle w:val="TAC"/>
              <w:rPr>
                <w:szCs w:val="18"/>
              </w:rPr>
            </w:pPr>
            <w:r w:rsidRPr="00644DB8">
              <w:rPr>
                <w:rFonts w:eastAsiaTheme="minorEastAsia"/>
                <w:szCs w:val="18"/>
                <w:lang w:eastAsia="ja-JP"/>
              </w:rPr>
              <w:t>2</w:t>
            </w:r>
          </w:p>
        </w:tc>
        <w:tc>
          <w:tcPr>
            <w:tcW w:w="778" w:type="dxa"/>
          </w:tcPr>
          <w:p w14:paraId="5629C507"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957" w:type="dxa"/>
          </w:tcPr>
          <w:p w14:paraId="1B78937C"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7BBEABC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CD0BFD1" w14:textId="77777777" w:rsidR="00FF7F6D" w:rsidRPr="00644DB8" w:rsidRDefault="00FF7F6D" w:rsidP="002A571A">
            <w:pPr>
              <w:pStyle w:val="TAC"/>
              <w:rPr>
                <w:szCs w:val="18"/>
                <w:lang w:eastAsia="ja-JP"/>
              </w:rPr>
            </w:pPr>
            <w:r w:rsidRPr="00644DB8">
              <w:rPr>
                <w:rFonts w:eastAsiaTheme="minorEastAsia"/>
                <w:szCs w:val="18"/>
              </w:rPr>
              <w:t>UL harmonic exception</w:t>
            </w:r>
          </w:p>
        </w:tc>
      </w:tr>
      <w:tr w:rsidR="00FF7F6D" w:rsidRPr="00644DB8" w14:paraId="56C5A955" w14:textId="77777777" w:rsidTr="002A571A">
        <w:tc>
          <w:tcPr>
            <w:tcW w:w="1898" w:type="dxa"/>
            <w:tcBorders>
              <w:top w:val="nil"/>
              <w:bottom w:val="nil"/>
            </w:tcBorders>
          </w:tcPr>
          <w:p w14:paraId="0891AF15" w14:textId="77777777" w:rsidR="00FF7F6D" w:rsidRPr="00644DB8" w:rsidRDefault="00FF7F6D" w:rsidP="002A571A">
            <w:pPr>
              <w:pStyle w:val="TAC"/>
              <w:rPr>
                <w:szCs w:val="18"/>
              </w:rPr>
            </w:pPr>
          </w:p>
        </w:tc>
        <w:tc>
          <w:tcPr>
            <w:tcW w:w="752" w:type="dxa"/>
            <w:tcBorders>
              <w:top w:val="nil"/>
              <w:bottom w:val="single" w:sz="4" w:space="0" w:color="auto"/>
            </w:tcBorders>
          </w:tcPr>
          <w:p w14:paraId="57F674A5" w14:textId="77777777" w:rsidR="00FF7F6D" w:rsidRPr="00644DB8" w:rsidRDefault="00FF7F6D" w:rsidP="002A571A">
            <w:pPr>
              <w:pStyle w:val="TAC"/>
              <w:rPr>
                <w:szCs w:val="18"/>
              </w:rPr>
            </w:pPr>
          </w:p>
        </w:tc>
        <w:tc>
          <w:tcPr>
            <w:tcW w:w="778" w:type="dxa"/>
          </w:tcPr>
          <w:p w14:paraId="24E5CABD"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1E9F849C"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Pr>
          <w:p w14:paraId="68AF273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228155CF" w14:textId="77777777" w:rsidR="00FF7F6D" w:rsidRPr="00644DB8" w:rsidRDefault="00FF7F6D" w:rsidP="002A571A">
            <w:pPr>
              <w:pStyle w:val="TAC"/>
              <w:rPr>
                <w:szCs w:val="18"/>
                <w:lang w:eastAsia="ja-JP"/>
              </w:rPr>
            </w:pPr>
          </w:p>
        </w:tc>
      </w:tr>
      <w:tr w:rsidR="00FF7F6D" w:rsidRPr="00644DB8" w14:paraId="53200743" w14:textId="77777777" w:rsidTr="002A571A">
        <w:tc>
          <w:tcPr>
            <w:tcW w:w="1898" w:type="dxa"/>
            <w:tcBorders>
              <w:top w:val="nil"/>
              <w:bottom w:val="nil"/>
            </w:tcBorders>
          </w:tcPr>
          <w:p w14:paraId="77FE187D" w14:textId="77777777" w:rsidR="00FF7F6D" w:rsidRPr="00644DB8" w:rsidRDefault="00FF7F6D" w:rsidP="002A571A">
            <w:pPr>
              <w:pStyle w:val="TAC"/>
              <w:rPr>
                <w:szCs w:val="18"/>
              </w:rPr>
            </w:pPr>
          </w:p>
        </w:tc>
        <w:tc>
          <w:tcPr>
            <w:tcW w:w="752" w:type="dxa"/>
            <w:tcBorders>
              <w:top w:val="nil"/>
              <w:bottom w:val="nil"/>
            </w:tcBorders>
          </w:tcPr>
          <w:p w14:paraId="69FE61DA" w14:textId="77777777" w:rsidR="00FF7F6D" w:rsidRPr="00644DB8" w:rsidRDefault="00FF7F6D" w:rsidP="002A571A">
            <w:pPr>
              <w:pStyle w:val="TAC"/>
              <w:rPr>
                <w:szCs w:val="18"/>
              </w:rPr>
            </w:pPr>
            <w:r w:rsidRPr="00644DB8">
              <w:rPr>
                <w:rFonts w:eastAsiaTheme="minorEastAsia"/>
                <w:szCs w:val="18"/>
                <w:lang w:eastAsia="ja-JP"/>
              </w:rPr>
              <w:t>3</w:t>
            </w:r>
          </w:p>
        </w:tc>
        <w:tc>
          <w:tcPr>
            <w:tcW w:w="778" w:type="dxa"/>
          </w:tcPr>
          <w:p w14:paraId="5EFCDE81"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957" w:type="dxa"/>
          </w:tcPr>
          <w:p w14:paraId="25F0F3CD"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27C5B96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67661AD3" w14:textId="77777777" w:rsidR="00FF7F6D" w:rsidRPr="00644DB8" w:rsidRDefault="00FF7F6D" w:rsidP="002A571A">
            <w:pPr>
              <w:pStyle w:val="TAC"/>
              <w:rPr>
                <w:szCs w:val="18"/>
                <w:lang w:eastAsia="ja-JP"/>
              </w:rPr>
            </w:pPr>
            <w:r w:rsidRPr="00644DB8">
              <w:rPr>
                <w:rFonts w:eastAsiaTheme="minorEastAsia"/>
                <w:szCs w:val="18"/>
              </w:rPr>
              <w:t>UL harmonic exception</w:t>
            </w:r>
          </w:p>
        </w:tc>
      </w:tr>
      <w:tr w:rsidR="00FF7F6D" w:rsidRPr="00644DB8" w14:paraId="096EAE38" w14:textId="77777777" w:rsidTr="002A571A">
        <w:tc>
          <w:tcPr>
            <w:tcW w:w="1898" w:type="dxa"/>
            <w:tcBorders>
              <w:top w:val="nil"/>
              <w:bottom w:val="nil"/>
            </w:tcBorders>
          </w:tcPr>
          <w:p w14:paraId="0EC383CA" w14:textId="77777777" w:rsidR="00FF7F6D" w:rsidRPr="00644DB8" w:rsidRDefault="00FF7F6D" w:rsidP="002A571A">
            <w:pPr>
              <w:pStyle w:val="TAC"/>
              <w:rPr>
                <w:szCs w:val="18"/>
              </w:rPr>
            </w:pPr>
          </w:p>
        </w:tc>
        <w:tc>
          <w:tcPr>
            <w:tcW w:w="752" w:type="dxa"/>
            <w:tcBorders>
              <w:top w:val="nil"/>
              <w:bottom w:val="single" w:sz="4" w:space="0" w:color="auto"/>
            </w:tcBorders>
          </w:tcPr>
          <w:p w14:paraId="7DA385D1" w14:textId="77777777" w:rsidR="00FF7F6D" w:rsidRPr="00644DB8" w:rsidRDefault="00FF7F6D" w:rsidP="002A571A">
            <w:pPr>
              <w:pStyle w:val="TAC"/>
              <w:rPr>
                <w:szCs w:val="18"/>
              </w:rPr>
            </w:pPr>
          </w:p>
        </w:tc>
        <w:tc>
          <w:tcPr>
            <w:tcW w:w="778" w:type="dxa"/>
          </w:tcPr>
          <w:p w14:paraId="05518DED"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24BE7F43"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Pr>
          <w:p w14:paraId="3B24EFB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0D89DD" w14:textId="77777777" w:rsidR="00FF7F6D" w:rsidRPr="00644DB8" w:rsidRDefault="00FF7F6D" w:rsidP="002A571A">
            <w:pPr>
              <w:pStyle w:val="TAC"/>
              <w:rPr>
                <w:szCs w:val="18"/>
                <w:lang w:eastAsia="ja-JP"/>
              </w:rPr>
            </w:pPr>
            <w:r w:rsidRPr="00644DB8">
              <w:rPr>
                <w:rFonts w:eastAsiaTheme="minorEastAsia"/>
                <w:szCs w:val="18"/>
              </w:rPr>
              <w:t>avoided</w:t>
            </w:r>
          </w:p>
        </w:tc>
      </w:tr>
      <w:tr w:rsidR="00FF7F6D" w:rsidRPr="00644DB8" w14:paraId="188FDD16" w14:textId="77777777" w:rsidTr="002A571A">
        <w:tc>
          <w:tcPr>
            <w:tcW w:w="1898" w:type="dxa"/>
            <w:tcBorders>
              <w:top w:val="nil"/>
              <w:bottom w:val="nil"/>
            </w:tcBorders>
          </w:tcPr>
          <w:p w14:paraId="761E4008" w14:textId="77777777" w:rsidR="00FF7F6D" w:rsidRPr="00644DB8" w:rsidRDefault="00FF7F6D" w:rsidP="002A571A">
            <w:pPr>
              <w:pStyle w:val="TAC"/>
              <w:rPr>
                <w:szCs w:val="18"/>
              </w:rPr>
            </w:pPr>
          </w:p>
        </w:tc>
        <w:tc>
          <w:tcPr>
            <w:tcW w:w="752" w:type="dxa"/>
            <w:tcBorders>
              <w:top w:val="nil"/>
              <w:bottom w:val="nil"/>
            </w:tcBorders>
          </w:tcPr>
          <w:p w14:paraId="018B5AC3" w14:textId="77777777" w:rsidR="00FF7F6D" w:rsidRPr="00644DB8" w:rsidRDefault="00FF7F6D" w:rsidP="002A571A">
            <w:pPr>
              <w:pStyle w:val="TAC"/>
              <w:rPr>
                <w:szCs w:val="18"/>
              </w:rPr>
            </w:pPr>
            <w:r w:rsidRPr="00644DB8">
              <w:rPr>
                <w:rFonts w:eastAsiaTheme="minorEastAsia"/>
                <w:szCs w:val="18"/>
                <w:lang w:eastAsia="ja-JP"/>
              </w:rPr>
              <w:t>4</w:t>
            </w:r>
          </w:p>
        </w:tc>
        <w:tc>
          <w:tcPr>
            <w:tcW w:w="778" w:type="dxa"/>
          </w:tcPr>
          <w:p w14:paraId="5A259506"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957" w:type="dxa"/>
          </w:tcPr>
          <w:p w14:paraId="6ED2EB22"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C93687F"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2E1C8E67" w14:textId="77777777" w:rsidR="00FF7F6D" w:rsidRPr="00644DB8" w:rsidRDefault="00FF7F6D" w:rsidP="002A571A">
            <w:pPr>
              <w:pStyle w:val="TAC"/>
              <w:rPr>
                <w:szCs w:val="18"/>
                <w:lang w:eastAsia="ja-JP"/>
              </w:rPr>
            </w:pPr>
            <w:r w:rsidRPr="00644DB8">
              <w:rPr>
                <w:rFonts w:eastAsiaTheme="minorEastAsia"/>
                <w:szCs w:val="18"/>
              </w:rPr>
              <w:t>Dual uplink operation</w:t>
            </w:r>
          </w:p>
        </w:tc>
      </w:tr>
      <w:tr w:rsidR="00FF7F6D" w:rsidRPr="00644DB8" w14:paraId="526918D5" w14:textId="77777777" w:rsidTr="002A571A">
        <w:tc>
          <w:tcPr>
            <w:tcW w:w="1898" w:type="dxa"/>
            <w:tcBorders>
              <w:top w:val="nil"/>
              <w:bottom w:val="nil"/>
            </w:tcBorders>
          </w:tcPr>
          <w:p w14:paraId="62215C66" w14:textId="77777777" w:rsidR="00FF7F6D" w:rsidRPr="00644DB8" w:rsidRDefault="00FF7F6D" w:rsidP="002A571A">
            <w:pPr>
              <w:pStyle w:val="TAC"/>
              <w:rPr>
                <w:szCs w:val="18"/>
              </w:rPr>
            </w:pPr>
          </w:p>
        </w:tc>
        <w:tc>
          <w:tcPr>
            <w:tcW w:w="752" w:type="dxa"/>
            <w:tcBorders>
              <w:top w:val="nil"/>
              <w:bottom w:val="single" w:sz="4" w:space="0" w:color="auto"/>
            </w:tcBorders>
          </w:tcPr>
          <w:p w14:paraId="34E292DE" w14:textId="77777777" w:rsidR="00FF7F6D" w:rsidRPr="00644DB8" w:rsidRDefault="00FF7F6D" w:rsidP="002A571A">
            <w:pPr>
              <w:pStyle w:val="TAC"/>
              <w:rPr>
                <w:szCs w:val="18"/>
              </w:rPr>
            </w:pPr>
          </w:p>
        </w:tc>
        <w:tc>
          <w:tcPr>
            <w:tcW w:w="778" w:type="dxa"/>
          </w:tcPr>
          <w:p w14:paraId="73291202"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9A4BBE2"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0FC888F9"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B3B70F5" w14:textId="77777777" w:rsidR="00FF7F6D" w:rsidRPr="00644DB8" w:rsidRDefault="00FF7F6D" w:rsidP="002A571A">
            <w:pPr>
              <w:pStyle w:val="TAC"/>
              <w:rPr>
                <w:szCs w:val="18"/>
                <w:lang w:eastAsia="ja-JP"/>
              </w:rPr>
            </w:pPr>
          </w:p>
        </w:tc>
      </w:tr>
      <w:tr w:rsidR="00FF7F6D" w:rsidRPr="00644DB8" w14:paraId="08E27231" w14:textId="77777777" w:rsidTr="002A571A">
        <w:tc>
          <w:tcPr>
            <w:tcW w:w="1898" w:type="dxa"/>
            <w:tcBorders>
              <w:top w:val="nil"/>
              <w:bottom w:val="nil"/>
            </w:tcBorders>
          </w:tcPr>
          <w:p w14:paraId="24EA7534" w14:textId="77777777" w:rsidR="00FF7F6D" w:rsidRPr="00644DB8" w:rsidRDefault="00FF7F6D" w:rsidP="002A571A">
            <w:pPr>
              <w:pStyle w:val="TAC"/>
              <w:rPr>
                <w:szCs w:val="18"/>
              </w:rPr>
            </w:pPr>
          </w:p>
        </w:tc>
        <w:tc>
          <w:tcPr>
            <w:tcW w:w="752" w:type="dxa"/>
            <w:tcBorders>
              <w:top w:val="nil"/>
              <w:bottom w:val="nil"/>
            </w:tcBorders>
          </w:tcPr>
          <w:p w14:paraId="519F0CDA" w14:textId="77777777" w:rsidR="00FF7F6D" w:rsidRPr="00644DB8" w:rsidRDefault="00FF7F6D" w:rsidP="002A571A">
            <w:pPr>
              <w:pStyle w:val="TAC"/>
              <w:rPr>
                <w:szCs w:val="18"/>
              </w:rPr>
            </w:pPr>
            <w:r w:rsidRPr="00644DB8">
              <w:rPr>
                <w:rFonts w:eastAsiaTheme="minorEastAsia"/>
                <w:szCs w:val="18"/>
                <w:lang w:eastAsia="ja-JP"/>
              </w:rPr>
              <w:t>5</w:t>
            </w:r>
          </w:p>
        </w:tc>
        <w:tc>
          <w:tcPr>
            <w:tcW w:w="778" w:type="dxa"/>
          </w:tcPr>
          <w:p w14:paraId="5DBCF38A"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957" w:type="dxa"/>
          </w:tcPr>
          <w:p w14:paraId="34D7E800"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9EC0CEF"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4FB90ADC" w14:textId="77777777" w:rsidR="00FF7F6D" w:rsidRPr="00644DB8" w:rsidRDefault="00FF7F6D" w:rsidP="002A571A">
            <w:pPr>
              <w:pStyle w:val="TAC"/>
              <w:rPr>
                <w:szCs w:val="18"/>
                <w:lang w:eastAsia="ja-JP"/>
              </w:rPr>
            </w:pPr>
            <w:r w:rsidRPr="00644DB8">
              <w:rPr>
                <w:rFonts w:eastAsiaTheme="minorEastAsia"/>
                <w:szCs w:val="18"/>
              </w:rPr>
              <w:t>Dual uplink operation</w:t>
            </w:r>
          </w:p>
        </w:tc>
      </w:tr>
      <w:tr w:rsidR="00FF7F6D" w:rsidRPr="00644DB8" w14:paraId="6A73AA04" w14:textId="77777777" w:rsidTr="002A571A">
        <w:tc>
          <w:tcPr>
            <w:tcW w:w="1898" w:type="dxa"/>
            <w:tcBorders>
              <w:top w:val="nil"/>
              <w:bottom w:val="single" w:sz="4" w:space="0" w:color="auto"/>
            </w:tcBorders>
          </w:tcPr>
          <w:p w14:paraId="7243743A" w14:textId="77777777" w:rsidR="00FF7F6D" w:rsidRPr="00644DB8" w:rsidRDefault="00FF7F6D" w:rsidP="002A571A">
            <w:pPr>
              <w:pStyle w:val="TAC"/>
              <w:rPr>
                <w:szCs w:val="18"/>
              </w:rPr>
            </w:pPr>
          </w:p>
        </w:tc>
        <w:tc>
          <w:tcPr>
            <w:tcW w:w="752" w:type="dxa"/>
            <w:tcBorders>
              <w:top w:val="nil"/>
              <w:bottom w:val="single" w:sz="4" w:space="0" w:color="auto"/>
            </w:tcBorders>
          </w:tcPr>
          <w:p w14:paraId="20CEB847" w14:textId="77777777" w:rsidR="00FF7F6D" w:rsidRPr="00644DB8" w:rsidRDefault="00FF7F6D" w:rsidP="002A571A">
            <w:pPr>
              <w:pStyle w:val="TAC"/>
              <w:rPr>
                <w:szCs w:val="18"/>
              </w:rPr>
            </w:pPr>
          </w:p>
        </w:tc>
        <w:tc>
          <w:tcPr>
            <w:tcW w:w="778" w:type="dxa"/>
          </w:tcPr>
          <w:p w14:paraId="35804227"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14769B27"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252AD780"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79A030B" w14:textId="77777777" w:rsidR="00FF7F6D" w:rsidRPr="00644DB8" w:rsidRDefault="00FF7F6D" w:rsidP="002A571A">
            <w:pPr>
              <w:pStyle w:val="TAC"/>
              <w:rPr>
                <w:szCs w:val="18"/>
                <w:lang w:eastAsia="ja-JP"/>
              </w:rPr>
            </w:pPr>
          </w:p>
        </w:tc>
      </w:tr>
      <w:tr w:rsidR="00FF7F6D" w:rsidRPr="00644DB8" w14:paraId="09FAF22C" w14:textId="77777777" w:rsidTr="002A571A">
        <w:tc>
          <w:tcPr>
            <w:tcW w:w="1898" w:type="dxa"/>
            <w:tcBorders>
              <w:top w:val="single" w:sz="4" w:space="0" w:color="auto"/>
              <w:bottom w:val="nil"/>
            </w:tcBorders>
          </w:tcPr>
          <w:p w14:paraId="724E4061" w14:textId="77777777" w:rsidR="00FF7F6D" w:rsidRPr="00644DB8" w:rsidRDefault="00FF7F6D" w:rsidP="002A571A">
            <w:pPr>
              <w:pStyle w:val="TAC"/>
              <w:rPr>
                <w:szCs w:val="18"/>
              </w:rPr>
            </w:pPr>
            <w:r w:rsidRPr="00644DB8">
              <w:rPr>
                <w:szCs w:val="18"/>
              </w:rPr>
              <w:t>DC_5A_n78A</w:t>
            </w:r>
          </w:p>
        </w:tc>
        <w:tc>
          <w:tcPr>
            <w:tcW w:w="752" w:type="dxa"/>
            <w:tcBorders>
              <w:top w:val="single" w:sz="4" w:space="0" w:color="auto"/>
              <w:bottom w:val="nil"/>
            </w:tcBorders>
          </w:tcPr>
          <w:p w14:paraId="3F08BCC7" w14:textId="77777777" w:rsidR="00FF7F6D" w:rsidRPr="00644DB8" w:rsidRDefault="00FF7F6D" w:rsidP="002A571A">
            <w:pPr>
              <w:pStyle w:val="TAC"/>
              <w:rPr>
                <w:szCs w:val="18"/>
              </w:rPr>
            </w:pPr>
            <w:r w:rsidRPr="00644DB8">
              <w:rPr>
                <w:szCs w:val="18"/>
                <w:lang w:eastAsia="zh-CN"/>
              </w:rPr>
              <w:t>1</w:t>
            </w:r>
          </w:p>
        </w:tc>
        <w:tc>
          <w:tcPr>
            <w:tcW w:w="778" w:type="dxa"/>
          </w:tcPr>
          <w:p w14:paraId="4D3EFBBA" w14:textId="77777777" w:rsidR="00FF7F6D" w:rsidRPr="00644DB8" w:rsidRDefault="00FF7F6D" w:rsidP="002A571A">
            <w:pPr>
              <w:pStyle w:val="TAC"/>
              <w:rPr>
                <w:szCs w:val="18"/>
                <w:lang w:eastAsia="zh-CN"/>
              </w:rPr>
            </w:pPr>
            <w:r w:rsidRPr="00644DB8">
              <w:rPr>
                <w:szCs w:val="18"/>
                <w:lang w:eastAsia="zh-CN"/>
              </w:rPr>
              <w:t>5</w:t>
            </w:r>
          </w:p>
        </w:tc>
        <w:tc>
          <w:tcPr>
            <w:tcW w:w="957" w:type="dxa"/>
          </w:tcPr>
          <w:p w14:paraId="044BFBD2"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2085451"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497ADFF" w14:textId="77777777" w:rsidR="00FF7F6D" w:rsidRPr="00644DB8" w:rsidRDefault="00FF7F6D" w:rsidP="002A571A">
            <w:pPr>
              <w:pStyle w:val="TAC"/>
              <w:rPr>
                <w:szCs w:val="18"/>
              </w:rPr>
            </w:pPr>
            <w:r w:rsidRPr="00644DB8">
              <w:rPr>
                <w:rFonts w:eastAsiaTheme="minorEastAsia"/>
                <w:szCs w:val="18"/>
              </w:rPr>
              <w:t>UL harmonic</w:t>
            </w:r>
          </w:p>
        </w:tc>
      </w:tr>
      <w:tr w:rsidR="00FF7F6D" w:rsidRPr="00644DB8" w14:paraId="6D997D10" w14:textId="77777777" w:rsidTr="002A571A">
        <w:tc>
          <w:tcPr>
            <w:tcW w:w="1898" w:type="dxa"/>
            <w:tcBorders>
              <w:top w:val="nil"/>
              <w:bottom w:val="nil"/>
            </w:tcBorders>
          </w:tcPr>
          <w:p w14:paraId="7B292FFD" w14:textId="77777777" w:rsidR="00FF7F6D" w:rsidRPr="00644DB8" w:rsidRDefault="00FF7F6D" w:rsidP="002A571A">
            <w:pPr>
              <w:pStyle w:val="TAC"/>
              <w:rPr>
                <w:szCs w:val="18"/>
              </w:rPr>
            </w:pPr>
          </w:p>
        </w:tc>
        <w:tc>
          <w:tcPr>
            <w:tcW w:w="752" w:type="dxa"/>
            <w:tcBorders>
              <w:top w:val="nil"/>
              <w:bottom w:val="single" w:sz="4" w:space="0" w:color="auto"/>
            </w:tcBorders>
          </w:tcPr>
          <w:p w14:paraId="7622EAFA" w14:textId="77777777" w:rsidR="00FF7F6D" w:rsidRPr="00644DB8" w:rsidRDefault="00FF7F6D" w:rsidP="002A571A">
            <w:pPr>
              <w:pStyle w:val="TAC"/>
              <w:rPr>
                <w:szCs w:val="18"/>
              </w:rPr>
            </w:pPr>
          </w:p>
        </w:tc>
        <w:tc>
          <w:tcPr>
            <w:tcW w:w="778" w:type="dxa"/>
          </w:tcPr>
          <w:p w14:paraId="349D7294"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1741780D"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45A74DDC"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3E62C12C" w14:textId="77777777" w:rsidR="00FF7F6D" w:rsidRPr="00644DB8" w:rsidRDefault="00FF7F6D" w:rsidP="002A571A">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FF7F6D" w:rsidRPr="00644DB8" w14:paraId="3C0A564F" w14:textId="77777777" w:rsidTr="002A571A">
        <w:tc>
          <w:tcPr>
            <w:tcW w:w="1898" w:type="dxa"/>
            <w:tcBorders>
              <w:top w:val="nil"/>
              <w:bottom w:val="nil"/>
            </w:tcBorders>
          </w:tcPr>
          <w:p w14:paraId="345FC4FA" w14:textId="77777777" w:rsidR="00FF7F6D" w:rsidRPr="00644DB8" w:rsidRDefault="00FF7F6D" w:rsidP="002A571A">
            <w:pPr>
              <w:pStyle w:val="TAC"/>
              <w:rPr>
                <w:szCs w:val="18"/>
              </w:rPr>
            </w:pPr>
          </w:p>
        </w:tc>
        <w:tc>
          <w:tcPr>
            <w:tcW w:w="752" w:type="dxa"/>
            <w:tcBorders>
              <w:top w:val="single" w:sz="4" w:space="0" w:color="auto"/>
              <w:bottom w:val="nil"/>
            </w:tcBorders>
          </w:tcPr>
          <w:p w14:paraId="59146F87" w14:textId="77777777" w:rsidR="00FF7F6D" w:rsidRPr="00644DB8" w:rsidRDefault="00FF7F6D" w:rsidP="002A571A">
            <w:pPr>
              <w:pStyle w:val="TAC"/>
              <w:rPr>
                <w:szCs w:val="18"/>
              </w:rPr>
            </w:pPr>
            <w:r w:rsidRPr="00644DB8">
              <w:rPr>
                <w:rFonts w:eastAsiaTheme="minorEastAsia"/>
                <w:szCs w:val="18"/>
                <w:lang w:eastAsia="ja-JP"/>
              </w:rPr>
              <w:t>2</w:t>
            </w:r>
          </w:p>
        </w:tc>
        <w:tc>
          <w:tcPr>
            <w:tcW w:w="778" w:type="dxa"/>
          </w:tcPr>
          <w:p w14:paraId="00077D8A" w14:textId="77777777" w:rsidR="00FF7F6D" w:rsidRPr="00644DB8" w:rsidRDefault="00FF7F6D" w:rsidP="002A571A">
            <w:pPr>
              <w:pStyle w:val="TAC"/>
              <w:rPr>
                <w:szCs w:val="18"/>
                <w:lang w:eastAsia="zh-CN"/>
              </w:rPr>
            </w:pPr>
            <w:r w:rsidRPr="00644DB8">
              <w:rPr>
                <w:szCs w:val="18"/>
                <w:lang w:eastAsia="zh-CN"/>
              </w:rPr>
              <w:t>5</w:t>
            </w:r>
          </w:p>
        </w:tc>
        <w:tc>
          <w:tcPr>
            <w:tcW w:w="957" w:type="dxa"/>
          </w:tcPr>
          <w:p w14:paraId="3A67D566"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3C7281B9"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0FE76B41" w14:textId="77777777" w:rsidR="00FF7F6D" w:rsidRPr="00644DB8" w:rsidRDefault="00FF7F6D" w:rsidP="002A571A">
            <w:pPr>
              <w:pStyle w:val="TAC"/>
              <w:rPr>
                <w:szCs w:val="18"/>
              </w:rPr>
            </w:pPr>
          </w:p>
        </w:tc>
      </w:tr>
      <w:tr w:rsidR="00FF7F6D" w:rsidRPr="00644DB8" w14:paraId="0614E8EA" w14:textId="77777777" w:rsidTr="002A571A">
        <w:tc>
          <w:tcPr>
            <w:tcW w:w="1898" w:type="dxa"/>
            <w:tcBorders>
              <w:top w:val="nil"/>
              <w:bottom w:val="nil"/>
            </w:tcBorders>
          </w:tcPr>
          <w:p w14:paraId="739DE94A" w14:textId="77777777" w:rsidR="00FF7F6D" w:rsidRPr="00644DB8" w:rsidRDefault="00FF7F6D" w:rsidP="002A571A">
            <w:pPr>
              <w:pStyle w:val="TAC"/>
              <w:rPr>
                <w:szCs w:val="18"/>
              </w:rPr>
            </w:pPr>
          </w:p>
        </w:tc>
        <w:tc>
          <w:tcPr>
            <w:tcW w:w="752" w:type="dxa"/>
            <w:tcBorders>
              <w:top w:val="nil"/>
              <w:bottom w:val="single" w:sz="4" w:space="0" w:color="auto"/>
            </w:tcBorders>
          </w:tcPr>
          <w:p w14:paraId="0C0BBEDC" w14:textId="77777777" w:rsidR="00FF7F6D" w:rsidRPr="00644DB8" w:rsidRDefault="00FF7F6D" w:rsidP="002A571A">
            <w:pPr>
              <w:pStyle w:val="TAC"/>
              <w:rPr>
                <w:szCs w:val="18"/>
              </w:rPr>
            </w:pPr>
          </w:p>
        </w:tc>
        <w:tc>
          <w:tcPr>
            <w:tcW w:w="778" w:type="dxa"/>
          </w:tcPr>
          <w:p w14:paraId="39A5C4E1"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277EC61B"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4582AF88"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4194D750" w14:textId="77777777" w:rsidR="00FF7F6D" w:rsidRPr="00644DB8" w:rsidRDefault="00FF7F6D" w:rsidP="002A571A">
            <w:pPr>
              <w:pStyle w:val="TAC"/>
              <w:rPr>
                <w:szCs w:val="18"/>
              </w:rPr>
            </w:pPr>
          </w:p>
        </w:tc>
      </w:tr>
      <w:tr w:rsidR="00FF7F6D" w:rsidRPr="00644DB8" w14:paraId="1A16171B" w14:textId="77777777" w:rsidTr="002A571A">
        <w:tc>
          <w:tcPr>
            <w:tcW w:w="1898" w:type="dxa"/>
            <w:tcBorders>
              <w:top w:val="nil"/>
              <w:bottom w:val="nil"/>
            </w:tcBorders>
          </w:tcPr>
          <w:p w14:paraId="6B380C1B" w14:textId="77777777" w:rsidR="00FF7F6D" w:rsidRPr="00644DB8" w:rsidRDefault="00FF7F6D" w:rsidP="002A571A">
            <w:pPr>
              <w:pStyle w:val="TAC"/>
              <w:rPr>
                <w:szCs w:val="18"/>
              </w:rPr>
            </w:pPr>
          </w:p>
        </w:tc>
        <w:tc>
          <w:tcPr>
            <w:tcW w:w="752" w:type="dxa"/>
            <w:tcBorders>
              <w:top w:val="single" w:sz="4" w:space="0" w:color="auto"/>
              <w:bottom w:val="nil"/>
            </w:tcBorders>
          </w:tcPr>
          <w:p w14:paraId="6035635D" w14:textId="77777777" w:rsidR="00FF7F6D" w:rsidRPr="00644DB8" w:rsidRDefault="00FF7F6D" w:rsidP="002A571A">
            <w:pPr>
              <w:pStyle w:val="TAC"/>
              <w:rPr>
                <w:szCs w:val="18"/>
              </w:rPr>
            </w:pPr>
            <w:r w:rsidRPr="00644DB8">
              <w:rPr>
                <w:rFonts w:eastAsiaTheme="minorEastAsia"/>
                <w:szCs w:val="18"/>
                <w:lang w:eastAsia="ja-JP"/>
              </w:rPr>
              <w:t>3</w:t>
            </w:r>
          </w:p>
        </w:tc>
        <w:tc>
          <w:tcPr>
            <w:tcW w:w="778" w:type="dxa"/>
          </w:tcPr>
          <w:p w14:paraId="7B31D4DA" w14:textId="77777777" w:rsidR="00FF7F6D" w:rsidRPr="00644DB8" w:rsidRDefault="00FF7F6D" w:rsidP="002A571A">
            <w:pPr>
              <w:pStyle w:val="TAC"/>
              <w:rPr>
                <w:szCs w:val="18"/>
                <w:lang w:eastAsia="zh-CN"/>
              </w:rPr>
            </w:pPr>
            <w:r w:rsidRPr="00644DB8">
              <w:rPr>
                <w:szCs w:val="18"/>
                <w:lang w:eastAsia="zh-CN"/>
              </w:rPr>
              <w:t>5</w:t>
            </w:r>
          </w:p>
        </w:tc>
        <w:tc>
          <w:tcPr>
            <w:tcW w:w="957" w:type="dxa"/>
          </w:tcPr>
          <w:p w14:paraId="41BFA8E1"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0BE98F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AFF9579" w14:textId="77777777" w:rsidR="00FF7F6D" w:rsidRPr="00644DB8" w:rsidRDefault="00FF7F6D" w:rsidP="002A571A">
            <w:pPr>
              <w:pStyle w:val="TAC"/>
              <w:rPr>
                <w:szCs w:val="18"/>
              </w:rPr>
            </w:pPr>
            <w:r w:rsidRPr="00644DB8">
              <w:rPr>
                <w:rFonts w:eastAsiaTheme="minorEastAsia"/>
                <w:szCs w:val="18"/>
              </w:rPr>
              <w:t>UL harmonic exception</w:t>
            </w:r>
          </w:p>
        </w:tc>
      </w:tr>
      <w:tr w:rsidR="00FF7F6D" w:rsidRPr="00644DB8" w14:paraId="084571C0" w14:textId="77777777" w:rsidTr="002A571A">
        <w:tc>
          <w:tcPr>
            <w:tcW w:w="1898" w:type="dxa"/>
            <w:tcBorders>
              <w:top w:val="nil"/>
              <w:bottom w:val="nil"/>
            </w:tcBorders>
          </w:tcPr>
          <w:p w14:paraId="5C81199C" w14:textId="77777777" w:rsidR="00FF7F6D" w:rsidRPr="00644DB8" w:rsidRDefault="00FF7F6D" w:rsidP="002A571A">
            <w:pPr>
              <w:pStyle w:val="TAC"/>
              <w:rPr>
                <w:szCs w:val="18"/>
              </w:rPr>
            </w:pPr>
          </w:p>
        </w:tc>
        <w:tc>
          <w:tcPr>
            <w:tcW w:w="752" w:type="dxa"/>
            <w:tcBorders>
              <w:top w:val="nil"/>
              <w:bottom w:val="single" w:sz="4" w:space="0" w:color="auto"/>
            </w:tcBorders>
          </w:tcPr>
          <w:p w14:paraId="5FC0555B" w14:textId="77777777" w:rsidR="00FF7F6D" w:rsidRPr="00644DB8" w:rsidRDefault="00FF7F6D" w:rsidP="002A571A">
            <w:pPr>
              <w:pStyle w:val="TAC"/>
              <w:rPr>
                <w:szCs w:val="18"/>
              </w:rPr>
            </w:pPr>
          </w:p>
        </w:tc>
        <w:tc>
          <w:tcPr>
            <w:tcW w:w="778" w:type="dxa"/>
          </w:tcPr>
          <w:p w14:paraId="70975C2C"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79B7F533"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2146910D"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376C60"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5DB1BB91" w14:textId="77777777" w:rsidTr="002A571A">
        <w:tc>
          <w:tcPr>
            <w:tcW w:w="1898" w:type="dxa"/>
            <w:tcBorders>
              <w:top w:val="nil"/>
              <w:bottom w:val="nil"/>
            </w:tcBorders>
          </w:tcPr>
          <w:p w14:paraId="6B29822D" w14:textId="77777777" w:rsidR="00FF7F6D" w:rsidRPr="00644DB8" w:rsidRDefault="00FF7F6D" w:rsidP="002A571A">
            <w:pPr>
              <w:pStyle w:val="TAC"/>
              <w:rPr>
                <w:szCs w:val="18"/>
              </w:rPr>
            </w:pPr>
          </w:p>
        </w:tc>
        <w:tc>
          <w:tcPr>
            <w:tcW w:w="752" w:type="dxa"/>
            <w:tcBorders>
              <w:top w:val="single" w:sz="4" w:space="0" w:color="auto"/>
              <w:bottom w:val="nil"/>
            </w:tcBorders>
          </w:tcPr>
          <w:p w14:paraId="3273F7BA" w14:textId="77777777" w:rsidR="00FF7F6D" w:rsidRPr="00644DB8" w:rsidRDefault="00FF7F6D" w:rsidP="002A571A">
            <w:pPr>
              <w:pStyle w:val="TAC"/>
              <w:rPr>
                <w:szCs w:val="18"/>
              </w:rPr>
            </w:pPr>
            <w:r w:rsidRPr="00644DB8">
              <w:rPr>
                <w:rFonts w:eastAsiaTheme="minorEastAsia"/>
                <w:szCs w:val="18"/>
                <w:lang w:eastAsia="ja-JP"/>
              </w:rPr>
              <w:t>4</w:t>
            </w:r>
          </w:p>
        </w:tc>
        <w:tc>
          <w:tcPr>
            <w:tcW w:w="778" w:type="dxa"/>
          </w:tcPr>
          <w:p w14:paraId="25F36C52" w14:textId="77777777" w:rsidR="00FF7F6D" w:rsidRPr="00644DB8" w:rsidRDefault="00FF7F6D" w:rsidP="002A571A">
            <w:pPr>
              <w:pStyle w:val="TAC"/>
              <w:rPr>
                <w:szCs w:val="18"/>
                <w:lang w:eastAsia="zh-CN"/>
              </w:rPr>
            </w:pPr>
            <w:r w:rsidRPr="00644DB8">
              <w:rPr>
                <w:szCs w:val="18"/>
                <w:lang w:eastAsia="zh-CN"/>
              </w:rPr>
              <w:t>5</w:t>
            </w:r>
          </w:p>
        </w:tc>
        <w:tc>
          <w:tcPr>
            <w:tcW w:w="957" w:type="dxa"/>
          </w:tcPr>
          <w:p w14:paraId="068F3FCA"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408ECC20"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4139B3C1"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5DD6FD27" w14:textId="77777777" w:rsidTr="002A571A">
        <w:tc>
          <w:tcPr>
            <w:tcW w:w="1898" w:type="dxa"/>
            <w:tcBorders>
              <w:top w:val="nil"/>
              <w:bottom w:val="nil"/>
            </w:tcBorders>
          </w:tcPr>
          <w:p w14:paraId="06759C52" w14:textId="77777777" w:rsidR="00FF7F6D" w:rsidRPr="00644DB8" w:rsidRDefault="00FF7F6D" w:rsidP="002A571A">
            <w:pPr>
              <w:pStyle w:val="TAC"/>
              <w:rPr>
                <w:szCs w:val="18"/>
              </w:rPr>
            </w:pPr>
          </w:p>
        </w:tc>
        <w:tc>
          <w:tcPr>
            <w:tcW w:w="752" w:type="dxa"/>
            <w:tcBorders>
              <w:top w:val="nil"/>
              <w:bottom w:val="single" w:sz="4" w:space="0" w:color="auto"/>
            </w:tcBorders>
          </w:tcPr>
          <w:p w14:paraId="68FAA5D1" w14:textId="77777777" w:rsidR="00FF7F6D" w:rsidRPr="00644DB8" w:rsidRDefault="00FF7F6D" w:rsidP="002A571A">
            <w:pPr>
              <w:pStyle w:val="TAC"/>
              <w:rPr>
                <w:szCs w:val="18"/>
              </w:rPr>
            </w:pPr>
          </w:p>
        </w:tc>
        <w:tc>
          <w:tcPr>
            <w:tcW w:w="778" w:type="dxa"/>
          </w:tcPr>
          <w:p w14:paraId="72B82D52"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1EAFA04C"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2A540AD"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8AF081D" w14:textId="77777777" w:rsidR="00FF7F6D" w:rsidRPr="00644DB8" w:rsidRDefault="00FF7F6D" w:rsidP="002A571A">
            <w:pPr>
              <w:pStyle w:val="TAC"/>
              <w:rPr>
                <w:szCs w:val="18"/>
              </w:rPr>
            </w:pPr>
          </w:p>
        </w:tc>
      </w:tr>
      <w:tr w:rsidR="00FF7F6D" w:rsidRPr="00644DB8" w14:paraId="121DF12A" w14:textId="77777777" w:rsidTr="002A571A">
        <w:tc>
          <w:tcPr>
            <w:tcW w:w="1898" w:type="dxa"/>
            <w:tcBorders>
              <w:top w:val="nil"/>
              <w:bottom w:val="nil"/>
            </w:tcBorders>
          </w:tcPr>
          <w:p w14:paraId="1BBA98FD" w14:textId="77777777" w:rsidR="00FF7F6D" w:rsidRPr="00644DB8" w:rsidRDefault="00FF7F6D" w:rsidP="002A571A">
            <w:pPr>
              <w:pStyle w:val="TAC"/>
              <w:rPr>
                <w:szCs w:val="18"/>
              </w:rPr>
            </w:pPr>
          </w:p>
        </w:tc>
        <w:tc>
          <w:tcPr>
            <w:tcW w:w="752" w:type="dxa"/>
            <w:tcBorders>
              <w:top w:val="single" w:sz="4" w:space="0" w:color="auto"/>
              <w:bottom w:val="nil"/>
            </w:tcBorders>
          </w:tcPr>
          <w:p w14:paraId="608BD0E3" w14:textId="77777777" w:rsidR="00FF7F6D" w:rsidRPr="00644DB8" w:rsidRDefault="00FF7F6D" w:rsidP="002A571A">
            <w:pPr>
              <w:pStyle w:val="TAC"/>
              <w:rPr>
                <w:szCs w:val="18"/>
              </w:rPr>
            </w:pPr>
            <w:r w:rsidRPr="00644DB8">
              <w:rPr>
                <w:rFonts w:eastAsiaTheme="minorEastAsia"/>
                <w:szCs w:val="18"/>
                <w:lang w:eastAsia="ja-JP"/>
              </w:rPr>
              <w:t>5</w:t>
            </w:r>
          </w:p>
        </w:tc>
        <w:tc>
          <w:tcPr>
            <w:tcW w:w="778" w:type="dxa"/>
          </w:tcPr>
          <w:p w14:paraId="6ED99065" w14:textId="77777777" w:rsidR="00FF7F6D" w:rsidRPr="00644DB8" w:rsidRDefault="00FF7F6D" w:rsidP="002A571A">
            <w:pPr>
              <w:pStyle w:val="TAC"/>
              <w:rPr>
                <w:szCs w:val="18"/>
                <w:lang w:eastAsia="zh-CN"/>
              </w:rPr>
            </w:pPr>
            <w:r w:rsidRPr="00644DB8">
              <w:rPr>
                <w:szCs w:val="18"/>
                <w:lang w:eastAsia="zh-CN"/>
              </w:rPr>
              <w:t>5</w:t>
            </w:r>
          </w:p>
        </w:tc>
        <w:tc>
          <w:tcPr>
            <w:tcW w:w="957" w:type="dxa"/>
          </w:tcPr>
          <w:p w14:paraId="2B855D2B"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3653F272"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4D88BF41" w14:textId="77777777" w:rsidR="00FF7F6D" w:rsidRPr="00644DB8" w:rsidRDefault="00FF7F6D" w:rsidP="002A571A">
            <w:pPr>
              <w:pStyle w:val="TAC"/>
              <w:rPr>
                <w:szCs w:val="18"/>
              </w:rPr>
            </w:pPr>
            <w:r w:rsidRPr="00644DB8">
              <w:rPr>
                <w:lang w:eastAsia="zh-CN"/>
              </w:rPr>
              <w:t>Harmonic mixing</w:t>
            </w:r>
          </w:p>
        </w:tc>
      </w:tr>
      <w:tr w:rsidR="00FF7F6D" w:rsidRPr="00644DB8" w14:paraId="0917C276" w14:textId="77777777" w:rsidTr="002A571A">
        <w:tc>
          <w:tcPr>
            <w:tcW w:w="1898" w:type="dxa"/>
            <w:tcBorders>
              <w:top w:val="nil"/>
              <w:bottom w:val="nil"/>
            </w:tcBorders>
          </w:tcPr>
          <w:p w14:paraId="21B995DA" w14:textId="77777777" w:rsidR="00FF7F6D" w:rsidRPr="00644DB8" w:rsidRDefault="00FF7F6D" w:rsidP="002A571A">
            <w:pPr>
              <w:pStyle w:val="TAC"/>
              <w:rPr>
                <w:szCs w:val="18"/>
              </w:rPr>
            </w:pPr>
          </w:p>
        </w:tc>
        <w:tc>
          <w:tcPr>
            <w:tcW w:w="752" w:type="dxa"/>
            <w:tcBorders>
              <w:top w:val="nil"/>
              <w:bottom w:val="single" w:sz="4" w:space="0" w:color="auto"/>
            </w:tcBorders>
          </w:tcPr>
          <w:p w14:paraId="67B68B82" w14:textId="77777777" w:rsidR="00FF7F6D" w:rsidRPr="00644DB8" w:rsidRDefault="00FF7F6D" w:rsidP="002A571A">
            <w:pPr>
              <w:pStyle w:val="TAC"/>
              <w:rPr>
                <w:szCs w:val="18"/>
              </w:rPr>
            </w:pPr>
          </w:p>
        </w:tc>
        <w:tc>
          <w:tcPr>
            <w:tcW w:w="778" w:type="dxa"/>
          </w:tcPr>
          <w:p w14:paraId="6112E6B9"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2D2A21A6"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445999F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C75AA6C" w14:textId="77777777" w:rsidR="00FF7F6D" w:rsidRPr="00644DB8" w:rsidRDefault="00FF7F6D" w:rsidP="002A571A">
            <w:pPr>
              <w:pStyle w:val="TAC"/>
              <w:rPr>
                <w:szCs w:val="18"/>
              </w:rPr>
            </w:pPr>
          </w:p>
        </w:tc>
      </w:tr>
      <w:tr w:rsidR="00FF7F6D" w:rsidRPr="00644DB8" w14:paraId="5A45B38B" w14:textId="77777777" w:rsidTr="002A571A">
        <w:tc>
          <w:tcPr>
            <w:tcW w:w="1898" w:type="dxa"/>
            <w:tcBorders>
              <w:top w:val="nil"/>
              <w:bottom w:val="nil"/>
            </w:tcBorders>
          </w:tcPr>
          <w:p w14:paraId="6F8BD872" w14:textId="77777777" w:rsidR="00FF7F6D" w:rsidRPr="00644DB8" w:rsidRDefault="00FF7F6D" w:rsidP="002A571A">
            <w:pPr>
              <w:pStyle w:val="TAC"/>
              <w:rPr>
                <w:szCs w:val="18"/>
              </w:rPr>
            </w:pPr>
          </w:p>
        </w:tc>
        <w:tc>
          <w:tcPr>
            <w:tcW w:w="752" w:type="dxa"/>
            <w:tcBorders>
              <w:top w:val="single" w:sz="4" w:space="0" w:color="auto"/>
              <w:bottom w:val="nil"/>
            </w:tcBorders>
          </w:tcPr>
          <w:p w14:paraId="62FB745D" w14:textId="77777777" w:rsidR="00FF7F6D" w:rsidRPr="00644DB8" w:rsidRDefault="00FF7F6D" w:rsidP="002A571A">
            <w:pPr>
              <w:pStyle w:val="TAC"/>
              <w:rPr>
                <w:szCs w:val="18"/>
              </w:rPr>
            </w:pPr>
            <w:r w:rsidRPr="00644DB8">
              <w:rPr>
                <w:rFonts w:eastAsiaTheme="minorEastAsia"/>
                <w:szCs w:val="18"/>
                <w:lang w:eastAsia="ja-JP"/>
              </w:rPr>
              <w:t>6</w:t>
            </w:r>
          </w:p>
        </w:tc>
        <w:tc>
          <w:tcPr>
            <w:tcW w:w="778" w:type="dxa"/>
          </w:tcPr>
          <w:p w14:paraId="63AC03CD" w14:textId="77777777" w:rsidR="00FF7F6D" w:rsidRPr="00644DB8" w:rsidRDefault="00FF7F6D" w:rsidP="002A571A">
            <w:pPr>
              <w:pStyle w:val="TAC"/>
              <w:rPr>
                <w:szCs w:val="18"/>
                <w:lang w:eastAsia="zh-CN"/>
              </w:rPr>
            </w:pPr>
            <w:r w:rsidRPr="00644DB8">
              <w:rPr>
                <w:szCs w:val="18"/>
                <w:lang w:eastAsia="zh-CN"/>
              </w:rPr>
              <w:t>5</w:t>
            </w:r>
          </w:p>
        </w:tc>
        <w:tc>
          <w:tcPr>
            <w:tcW w:w="957" w:type="dxa"/>
          </w:tcPr>
          <w:p w14:paraId="591ABE84"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20BAF2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54A9BBE" w14:textId="77777777" w:rsidR="00FF7F6D" w:rsidRPr="00644DB8" w:rsidRDefault="00FF7F6D" w:rsidP="002A571A">
            <w:pPr>
              <w:pStyle w:val="TAC"/>
              <w:rPr>
                <w:szCs w:val="18"/>
              </w:rPr>
            </w:pPr>
            <w:r w:rsidRPr="00644DB8">
              <w:rPr>
                <w:lang w:eastAsia="zh-CN"/>
              </w:rPr>
              <w:t>Harmonic mixing</w:t>
            </w:r>
          </w:p>
        </w:tc>
      </w:tr>
      <w:tr w:rsidR="00FF7F6D" w:rsidRPr="00644DB8" w14:paraId="448D1176" w14:textId="77777777" w:rsidTr="002A571A">
        <w:tc>
          <w:tcPr>
            <w:tcW w:w="1898" w:type="dxa"/>
            <w:tcBorders>
              <w:top w:val="nil"/>
              <w:bottom w:val="single" w:sz="4" w:space="0" w:color="auto"/>
            </w:tcBorders>
          </w:tcPr>
          <w:p w14:paraId="3F05CE70" w14:textId="77777777" w:rsidR="00FF7F6D" w:rsidRPr="00644DB8" w:rsidRDefault="00FF7F6D" w:rsidP="002A571A">
            <w:pPr>
              <w:pStyle w:val="TAC"/>
              <w:rPr>
                <w:szCs w:val="18"/>
              </w:rPr>
            </w:pPr>
          </w:p>
        </w:tc>
        <w:tc>
          <w:tcPr>
            <w:tcW w:w="752" w:type="dxa"/>
            <w:tcBorders>
              <w:top w:val="nil"/>
              <w:bottom w:val="single" w:sz="4" w:space="0" w:color="auto"/>
            </w:tcBorders>
          </w:tcPr>
          <w:p w14:paraId="5CCD6A97" w14:textId="77777777" w:rsidR="00FF7F6D" w:rsidRPr="00644DB8" w:rsidRDefault="00FF7F6D" w:rsidP="002A571A">
            <w:pPr>
              <w:pStyle w:val="TAC"/>
              <w:rPr>
                <w:szCs w:val="18"/>
              </w:rPr>
            </w:pPr>
          </w:p>
        </w:tc>
        <w:tc>
          <w:tcPr>
            <w:tcW w:w="778" w:type="dxa"/>
          </w:tcPr>
          <w:p w14:paraId="4F7EFCC5"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55B3EA35"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722CC88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B158B48" w14:textId="77777777" w:rsidR="00FF7F6D" w:rsidRPr="00644DB8" w:rsidRDefault="00FF7F6D" w:rsidP="002A571A">
            <w:pPr>
              <w:pStyle w:val="TAC"/>
              <w:rPr>
                <w:szCs w:val="18"/>
              </w:rPr>
            </w:pPr>
            <w:r w:rsidRPr="00644DB8">
              <w:rPr>
                <w:rFonts w:eastAsiaTheme="minorEastAsia"/>
                <w:szCs w:val="18"/>
              </w:rPr>
              <w:t>avoiding</w:t>
            </w:r>
          </w:p>
        </w:tc>
      </w:tr>
      <w:tr w:rsidR="00FF7F6D" w:rsidRPr="00644DB8" w14:paraId="481D84B0" w14:textId="77777777" w:rsidTr="002A571A">
        <w:tc>
          <w:tcPr>
            <w:tcW w:w="1898" w:type="dxa"/>
            <w:tcBorders>
              <w:top w:val="single" w:sz="4" w:space="0" w:color="auto"/>
              <w:bottom w:val="nil"/>
            </w:tcBorders>
          </w:tcPr>
          <w:p w14:paraId="72E3C091" w14:textId="77777777" w:rsidR="00FF7F6D" w:rsidRPr="00644DB8" w:rsidRDefault="00FF7F6D" w:rsidP="002A571A">
            <w:pPr>
              <w:pStyle w:val="TAC"/>
              <w:rPr>
                <w:szCs w:val="18"/>
              </w:rPr>
            </w:pPr>
            <w:r w:rsidRPr="00644DB8">
              <w:rPr>
                <w:szCs w:val="18"/>
                <w:lang w:eastAsia="zh-CN"/>
              </w:rPr>
              <w:t>DC_7A_n3A</w:t>
            </w:r>
          </w:p>
        </w:tc>
        <w:tc>
          <w:tcPr>
            <w:tcW w:w="752" w:type="dxa"/>
            <w:tcBorders>
              <w:top w:val="single" w:sz="4" w:space="0" w:color="auto"/>
              <w:bottom w:val="nil"/>
            </w:tcBorders>
          </w:tcPr>
          <w:p w14:paraId="265F7FAD" w14:textId="77777777" w:rsidR="00FF7F6D" w:rsidRPr="00644DB8" w:rsidRDefault="00FF7F6D" w:rsidP="002A571A">
            <w:pPr>
              <w:pStyle w:val="TAC"/>
              <w:rPr>
                <w:szCs w:val="18"/>
              </w:rPr>
            </w:pPr>
            <w:r w:rsidRPr="00644DB8">
              <w:rPr>
                <w:szCs w:val="18"/>
                <w:lang w:eastAsia="zh-CN"/>
              </w:rPr>
              <w:t>1</w:t>
            </w:r>
          </w:p>
        </w:tc>
        <w:tc>
          <w:tcPr>
            <w:tcW w:w="778" w:type="dxa"/>
          </w:tcPr>
          <w:p w14:paraId="38B1D335" w14:textId="77777777" w:rsidR="00FF7F6D" w:rsidRPr="00644DB8" w:rsidRDefault="00FF7F6D" w:rsidP="002A571A">
            <w:pPr>
              <w:pStyle w:val="TAC"/>
              <w:rPr>
                <w:szCs w:val="18"/>
                <w:lang w:eastAsia="zh-CN"/>
              </w:rPr>
            </w:pPr>
            <w:r w:rsidRPr="00644DB8">
              <w:rPr>
                <w:szCs w:val="18"/>
                <w:lang w:eastAsia="zh-CN"/>
              </w:rPr>
              <w:t>7</w:t>
            </w:r>
          </w:p>
        </w:tc>
        <w:tc>
          <w:tcPr>
            <w:tcW w:w="957" w:type="dxa"/>
          </w:tcPr>
          <w:p w14:paraId="19007D69"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42D7E0DD"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6EDA4F35" w14:textId="77777777" w:rsidR="00FF7F6D" w:rsidRPr="00644DB8" w:rsidRDefault="00FF7F6D" w:rsidP="002A571A">
            <w:pPr>
              <w:pStyle w:val="TAC"/>
              <w:rPr>
                <w:rFonts w:eastAsiaTheme="minorEastAsia"/>
                <w:szCs w:val="18"/>
              </w:rPr>
            </w:pPr>
            <w:r w:rsidRPr="00644DB8">
              <w:rPr>
                <w:rFonts w:eastAsiaTheme="minorEastAsia"/>
                <w:szCs w:val="18"/>
              </w:rPr>
              <w:t>Dual uplink operation</w:t>
            </w:r>
          </w:p>
        </w:tc>
      </w:tr>
      <w:tr w:rsidR="00FF7F6D" w:rsidRPr="00644DB8" w14:paraId="0ABD1EEA" w14:textId="77777777" w:rsidTr="002A571A">
        <w:tc>
          <w:tcPr>
            <w:tcW w:w="1898" w:type="dxa"/>
            <w:tcBorders>
              <w:top w:val="nil"/>
              <w:bottom w:val="single" w:sz="4" w:space="0" w:color="auto"/>
            </w:tcBorders>
          </w:tcPr>
          <w:p w14:paraId="2F782516" w14:textId="77777777" w:rsidR="00FF7F6D" w:rsidRPr="00644DB8" w:rsidRDefault="00FF7F6D" w:rsidP="002A571A">
            <w:pPr>
              <w:pStyle w:val="TAC"/>
              <w:rPr>
                <w:szCs w:val="18"/>
              </w:rPr>
            </w:pPr>
          </w:p>
        </w:tc>
        <w:tc>
          <w:tcPr>
            <w:tcW w:w="752" w:type="dxa"/>
            <w:tcBorders>
              <w:top w:val="nil"/>
              <w:bottom w:val="single" w:sz="4" w:space="0" w:color="auto"/>
            </w:tcBorders>
          </w:tcPr>
          <w:p w14:paraId="2F338BF8" w14:textId="77777777" w:rsidR="00FF7F6D" w:rsidRPr="00644DB8" w:rsidRDefault="00FF7F6D" w:rsidP="002A571A">
            <w:pPr>
              <w:pStyle w:val="TAC"/>
              <w:rPr>
                <w:szCs w:val="18"/>
              </w:rPr>
            </w:pPr>
          </w:p>
        </w:tc>
        <w:tc>
          <w:tcPr>
            <w:tcW w:w="778" w:type="dxa"/>
          </w:tcPr>
          <w:p w14:paraId="678D6DCD" w14:textId="77777777" w:rsidR="00FF7F6D" w:rsidRPr="00644DB8" w:rsidRDefault="00FF7F6D" w:rsidP="002A571A">
            <w:pPr>
              <w:pStyle w:val="TAC"/>
              <w:rPr>
                <w:szCs w:val="18"/>
                <w:lang w:eastAsia="zh-CN"/>
              </w:rPr>
            </w:pPr>
            <w:r w:rsidRPr="00644DB8">
              <w:rPr>
                <w:szCs w:val="18"/>
                <w:lang w:eastAsia="zh-CN"/>
              </w:rPr>
              <w:t>n3</w:t>
            </w:r>
          </w:p>
        </w:tc>
        <w:tc>
          <w:tcPr>
            <w:tcW w:w="957" w:type="dxa"/>
          </w:tcPr>
          <w:p w14:paraId="37BA40F7"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F5B285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282916" w14:textId="77777777" w:rsidR="00FF7F6D" w:rsidRPr="00644DB8" w:rsidRDefault="00FF7F6D" w:rsidP="002A571A">
            <w:pPr>
              <w:pStyle w:val="TAC"/>
              <w:rPr>
                <w:rFonts w:eastAsiaTheme="minorEastAsia"/>
                <w:szCs w:val="18"/>
              </w:rPr>
            </w:pPr>
          </w:p>
        </w:tc>
      </w:tr>
      <w:tr w:rsidR="00FF7F6D" w:rsidRPr="00644DB8" w14:paraId="2DB2D346" w14:textId="77777777" w:rsidTr="002A571A">
        <w:tc>
          <w:tcPr>
            <w:tcW w:w="1898" w:type="dxa"/>
            <w:tcBorders>
              <w:top w:val="single" w:sz="4" w:space="0" w:color="auto"/>
              <w:bottom w:val="nil"/>
            </w:tcBorders>
          </w:tcPr>
          <w:p w14:paraId="1457BC65" w14:textId="77777777" w:rsidR="00FF7F6D" w:rsidRPr="00644DB8" w:rsidRDefault="00FF7F6D" w:rsidP="002A571A">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04E329D0" w14:textId="77777777" w:rsidR="00FF7F6D" w:rsidRPr="00644DB8" w:rsidRDefault="00FF7F6D" w:rsidP="002A571A">
            <w:pPr>
              <w:pStyle w:val="TAC"/>
              <w:rPr>
                <w:szCs w:val="18"/>
              </w:rPr>
            </w:pPr>
            <w:r w:rsidRPr="00644DB8">
              <w:rPr>
                <w:szCs w:val="18"/>
                <w:lang w:eastAsia="zh-CN"/>
              </w:rPr>
              <w:t>1</w:t>
            </w:r>
          </w:p>
        </w:tc>
        <w:tc>
          <w:tcPr>
            <w:tcW w:w="778" w:type="dxa"/>
          </w:tcPr>
          <w:p w14:paraId="19C7D01B" w14:textId="77777777" w:rsidR="00FF7F6D" w:rsidRPr="00644DB8" w:rsidRDefault="00FF7F6D" w:rsidP="002A571A">
            <w:pPr>
              <w:pStyle w:val="TAC"/>
              <w:rPr>
                <w:szCs w:val="18"/>
                <w:lang w:eastAsia="zh-CN"/>
              </w:rPr>
            </w:pPr>
            <w:r w:rsidRPr="00644DB8">
              <w:rPr>
                <w:szCs w:val="18"/>
                <w:lang w:eastAsia="zh-CN"/>
              </w:rPr>
              <w:t>7</w:t>
            </w:r>
          </w:p>
        </w:tc>
        <w:tc>
          <w:tcPr>
            <w:tcW w:w="957" w:type="dxa"/>
          </w:tcPr>
          <w:p w14:paraId="2187507C"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F27731F" w14:textId="77777777" w:rsidR="00FF7F6D" w:rsidRPr="00644DB8" w:rsidRDefault="00FF7F6D" w:rsidP="002A571A">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07785072"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42F2AAE0" w14:textId="77777777" w:rsidTr="002A571A">
        <w:tc>
          <w:tcPr>
            <w:tcW w:w="1898" w:type="dxa"/>
            <w:tcBorders>
              <w:top w:val="nil"/>
              <w:bottom w:val="single" w:sz="4" w:space="0" w:color="auto"/>
            </w:tcBorders>
          </w:tcPr>
          <w:p w14:paraId="405FDE33" w14:textId="77777777" w:rsidR="00FF7F6D" w:rsidRPr="00644DB8" w:rsidRDefault="00FF7F6D" w:rsidP="002A571A">
            <w:pPr>
              <w:pStyle w:val="TAC"/>
              <w:rPr>
                <w:szCs w:val="18"/>
              </w:rPr>
            </w:pPr>
          </w:p>
        </w:tc>
        <w:tc>
          <w:tcPr>
            <w:tcW w:w="752" w:type="dxa"/>
            <w:tcBorders>
              <w:top w:val="nil"/>
              <w:bottom w:val="single" w:sz="4" w:space="0" w:color="auto"/>
            </w:tcBorders>
          </w:tcPr>
          <w:p w14:paraId="38DC2617" w14:textId="77777777" w:rsidR="00FF7F6D" w:rsidRPr="00644DB8" w:rsidRDefault="00FF7F6D" w:rsidP="002A571A">
            <w:pPr>
              <w:pStyle w:val="TAC"/>
              <w:rPr>
                <w:szCs w:val="18"/>
              </w:rPr>
            </w:pPr>
          </w:p>
        </w:tc>
        <w:tc>
          <w:tcPr>
            <w:tcW w:w="778" w:type="dxa"/>
          </w:tcPr>
          <w:p w14:paraId="70AE18D8" w14:textId="77777777" w:rsidR="00FF7F6D" w:rsidRPr="00644DB8" w:rsidRDefault="00FF7F6D" w:rsidP="002A571A">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61FC042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1C38961A"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41E32AED" w14:textId="77777777" w:rsidR="00FF7F6D" w:rsidRPr="00644DB8" w:rsidRDefault="00FF7F6D" w:rsidP="002A571A">
            <w:pPr>
              <w:pStyle w:val="TAC"/>
              <w:rPr>
                <w:szCs w:val="18"/>
              </w:rPr>
            </w:pPr>
          </w:p>
        </w:tc>
      </w:tr>
      <w:tr w:rsidR="00FF7F6D" w:rsidRPr="00644DB8" w14:paraId="7810226F" w14:textId="77777777" w:rsidTr="002A571A">
        <w:tc>
          <w:tcPr>
            <w:tcW w:w="1898" w:type="dxa"/>
            <w:tcBorders>
              <w:top w:val="single" w:sz="4" w:space="0" w:color="auto"/>
              <w:bottom w:val="nil"/>
            </w:tcBorders>
          </w:tcPr>
          <w:p w14:paraId="729238FA" w14:textId="77777777" w:rsidR="00FF7F6D" w:rsidRPr="00644DB8" w:rsidRDefault="00FF7F6D" w:rsidP="002A571A">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6EA0B458" w14:textId="77777777" w:rsidR="00FF7F6D" w:rsidRPr="00644DB8" w:rsidRDefault="00FF7F6D" w:rsidP="002A571A">
            <w:pPr>
              <w:pStyle w:val="TAC"/>
              <w:rPr>
                <w:szCs w:val="18"/>
              </w:rPr>
            </w:pPr>
            <w:r w:rsidRPr="00644DB8">
              <w:rPr>
                <w:szCs w:val="18"/>
                <w:lang w:eastAsia="zh-CN"/>
              </w:rPr>
              <w:t>1</w:t>
            </w:r>
          </w:p>
        </w:tc>
        <w:tc>
          <w:tcPr>
            <w:tcW w:w="778" w:type="dxa"/>
          </w:tcPr>
          <w:p w14:paraId="263398F8" w14:textId="77777777" w:rsidR="00FF7F6D" w:rsidRPr="00644DB8" w:rsidRDefault="00FF7F6D" w:rsidP="002A571A">
            <w:pPr>
              <w:pStyle w:val="TAC"/>
              <w:rPr>
                <w:szCs w:val="18"/>
                <w:lang w:eastAsia="zh-CN"/>
              </w:rPr>
            </w:pPr>
            <w:r w:rsidRPr="00644DB8">
              <w:rPr>
                <w:szCs w:val="18"/>
                <w:lang w:eastAsia="zh-CN"/>
              </w:rPr>
              <w:t>7</w:t>
            </w:r>
          </w:p>
        </w:tc>
        <w:tc>
          <w:tcPr>
            <w:tcW w:w="957" w:type="dxa"/>
          </w:tcPr>
          <w:p w14:paraId="24802575"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6329B84B"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528FF754"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5541B1ED" w14:textId="77777777" w:rsidTr="002A571A">
        <w:tc>
          <w:tcPr>
            <w:tcW w:w="1898" w:type="dxa"/>
            <w:tcBorders>
              <w:top w:val="nil"/>
              <w:bottom w:val="single" w:sz="4" w:space="0" w:color="auto"/>
            </w:tcBorders>
          </w:tcPr>
          <w:p w14:paraId="1E06031F" w14:textId="77777777" w:rsidR="00FF7F6D" w:rsidRPr="00644DB8" w:rsidRDefault="00FF7F6D" w:rsidP="002A571A">
            <w:pPr>
              <w:pStyle w:val="TAC"/>
              <w:rPr>
                <w:szCs w:val="18"/>
              </w:rPr>
            </w:pPr>
          </w:p>
        </w:tc>
        <w:tc>
          <w:tcPr>
            <w:tcW w:w="752" w:type="dxa"/>
            <w:tcBorders>
              <w:top w:val="nil"/>
              <w:bottom w:val="single" w:sz="4" w:space="0" w:color="auto"/>
            </w:tcBorders>
          </w:tcPr>
          <w:p w14:paraId="67B28D68" w14:textId="77777777" w:rsidR="00FF7F6D" w:rsidRPr="00644DB8" w:rsidRDefault="00FF7F6D" w:rsidP="002A571A">
            <w:pPr>
              <w:pStyle w:val="TAC"/>
              <w:rPr>
                <w:szCs w:val="18"/>
              </w:rPr>
            </w:pPr>
          </w:p>
        </w:tc>
        <w:tc>
          <w:tcPr>
            <w:tcW w:w="778" w:type="dxa"/>
          </w:tcPr>
          <w:p w14:paraId="47E7C41E" w14:textId="77777777" w:rsidR="00FF7F6D" w:rsidRPr="00644DB8" w:rsidRDefault="00FF7F6D" w:rsidP="002A571A">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215B9DF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2C8229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2E3B91E" w14:textId="77777777" w:rsidR="00FF7F6D" w:rsidRPr="00644DB8" w:rsidRDefault="00FF7F6D" w:rsidP="002A571A">
            <w:pPr>
              <w:pStyle w:val="TAC"/>
              <w:rPr>
                <w:szCs w:val="18"/>
              </w:rPr>
            </w:pPr>
          </w:p>
        </w:tc>
      </w:tr>
      <w:tr w:rsidR="00FF7F6D" w:rsidRPr="00644DB8" w14:paraId="552162C5" w14:textId="77777777" w:rsidTr="002A571A">
        <w:tc>
          <w:tcPr>
            <w:tcW w:w="1898" w:type="dxa"/>
            <w:tcBorders>
              <w:top w:val="single" w:sz="4" w:space="0" w:color="auto"/>
              <w:bottom w:val="nil"/>
            </w:tcBorders>
          </w:tcPr>
          <w:p w14:paraId="5453BEDE" w14:textId="77777777" w:rsidR="00FF7F6D" w:rsidRPr="00644DB8" w:rsidRDefault="00FF7F6D" w:rsidP="002A571A">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2BCE2876"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1EF2FA3B" w14:textId="77777777" w:rsidR="00FF7F6D" w:rsidRPr="00644DB8" w:rsidRDefault="00FF7F6D" w:rsidP="002A571A">
            <w:pPr>
              <w:pStyle w:val="TAC"/>
              <w:rPr>
                <w:szCs w:val="18"/>
                <w:lang w:eastAsia="zh-CN"/>
              </w:rPr>
            </w:pPr>
            <w:r w:rsidRPr="00644DB8">
              <w:rPr>
                <w:rFonts w:eastAsiaTheme="minorEastAsia" w:hint="eastAsia"/>
                <w:szCs w:val="18"/>
                <w:lang w:eastAsia="ja-JP"/>
              </w:rPr>
              <w:t>7</w:t>
            </w:r>
          </w:p>
        </w:tc>
        <w:tc>
          <w:tcPr>
            <w:tcW w:w="957" w:type="dxa"/>
          </w:tcPr>
          <w:p w14:paraId="6A76683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B8934C9"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39BAFA4E" w14:textId="77777777" w:rsidR="00FF7F6D" w:rsidRPr="00644DB8" w:rsidRDefault="00FF7F6D" w:rsidP="002A571A">
            <w:pPr>
              <w:pStyle w:val="TAC"/>
              <w:rPr>
                <w:szCs w:val="18"/>
              </w:rPr>
            </w:pPr>
            <w:r w:rsidRPr="00644DB8">
              <w:rPr>
                <w:szCs w:val="18"/>
              </w:rPr>
              <w:t>UL harmonic exception</w:t>
            </w:r>
          </w:p>
        </w:tc>
      </w:tr>
      <w:tr w:rsidR="00FF7F6D" w:rsidRPr="00644DB8" w14:paraId="40A2E8B3" w14:textId="77777777" w:rsidTr="002A571A">
        <w:tc>
          <w:tcPr>
            <w:tcW w:w="1898" w:type="dxa"/>
            <w:tcBorders>
              <w:top w:val="nil"/>
              <w:bottom w:val="nil"/>
            </w:tcBorders>
          </w:tcPr>
          <w:p w14:paraId="7CD6F0A3" w14:textId="77777777" w:rsidR="00FF7F6D" w:rsidRPr="00644DB8" w:rsidRDefault="00FF7F6D" w:rsidP="002A571A">
            <w:pPr>
              <w:pStyle w:val="TAC"/>
              <w:rPr>
                <w:szCs w:val="18"/>
              </w:rPr>
            </w:pPr>
          </w:p>
        </w:tc>
        <w:tc>
          <w:tcPr>
            <w:tcW w:w="752" w:type="dxa"/>
            <w:tcBorders>
              <w:top w:val="nil"/>
              <w:bottom w:val="single" w:sz="4" w:space="0" w:color="auto"/>
            </w:tcBorders>
          </w:tcPr>
          <w:p w14:paraId="5CDA8B95" w14:textId="77777777" w:rsidR="00FF7F6D" w:rsidRPr="00644DB8" w:rsidRDefault="00FF7F6D" w:rsidP="002A571A">
            <w:pPr>
              <w:pStyle w:val="TAC"/>
              <w:rPr>
                <w:szCs w:val="18"/>
              </w:rPr>
            </w:pPr>
          </w:p>
        </w:tc>
        <w:tc>
          <w:tcPr>
            <w:tcW w:w="778" w:type="dxa"/>
          </w:tcPr>
          <w:p w14:paraId="4729C266"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281392C8"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11F2C053"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8C8F670" w14:textId="77777777" w:rsidR="00FF7F6D" w:rsidRPr="00644DB8" w:rsidRDefault="00FF7F6D" w:rsidP="002A571A">
            <w:pPr>
              <w:pStyle w:val="TAC"/>
              <w:rPr>
                <w:szCs w:val="18"/>
              </w:rPr>
            </w:pPr>
          </w:p>
        </w:tc>
      </w:tr>
      <w:tr w:rsidR="00FF7F6D" w:rsidRPr="00644DB8" w14:paraId="2018B457" w14:textId="77777777" w:rsidTr="002A571A">
        <w:tc>
          <w:tcPr>
            <w:tcW w:w="1898" w:type="dxa"/>
            <w:tcBorders>
              <w:top w:val="nil"/>
              <w:bottom w:val="nil"/>
            </w:tcBorders>
          </w:tcPr>
          <w:p w14:paraId="44C5F5D7" w14:textId="77777777" w:rsidR="00FF7F6D" w:rsidRPr="00644DB8" w:rsidRDefault="00FF7F6D" w:rsidP="002A571A">
            <w:pPr>
              <w:pStyle w:val="TAC"/>
              <w:rPr>
                <w:szCs w:val="18"/>
              </w:rPr>
            </w:pPr>
          </w:p>
        </w:tc>
        <w:tc>
          <w:tcPr>
            <w:tcW w:w="752" w:type="dxa"/>
            <w:tcBorders>
              <w:top w:val="nil"/>
              <w:bottom w:val="nil"/>
            </w:tcBorders>
          </w:tcPr>
          <w:p w14:paraId="797518A3"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78" w:type="dxa"/>
          </w:tcPr>
          <w:p w14:paraId="1C3F15C2" w14:textId="77777777" w:rsidR="00FF7F6D" w:rsidRPr="00644DB8" w:rsidRDefault="00FF7F6D" w:rsidP="002A571A">
            <w:pPr>
              <w:pStyle w:val="TAC"/>
              <w:rPr>
                <w:szCs w:val="18"/>
                <w:lang w:eastAsia="zh-CN"/>
              </w:rPr>
            </w:pPr>
            <w:r w:rsidRPr="00644DB8">
              <w:rPr>
                <w:rFonts w:eastAsiaTheme="minorEastAsia" w:hint="eastAsia"/>
                <w:szCs w:val="18"/>
                <w:lang w:eastAsia="ja-JP"/>
              </w:rPr>
              <w:t>7</w:t>
            </w:r>
          </w:p>
        </w:tc>
        <w:tc>
          <w:tcPr>
            <w:tcW w:w="957" w:type="dxa"/>
          </w:tcPr>
          <w:p w14:paraId="3B3286B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1C67397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3F14E818" w14:textId="77777777" w:rsidR="00FF7F6D" w:rsidRPr="00644DB8" w:rsidRDefault="00FF7F6D" w:rsidP="002A571A">
            <w:pPr>
              <w:pStyle w:val="TAC"/>
              <w:rPr>
                <w:szCs w:val="18"/>
              </w:rPr>
            </w:pPr>
            <w:r w:rsidRPr="00644DB8">
              <w:rPr>
                <w:szCs w:val="18"/>
              </w:rPr>
              <w:t xml:space="preserve">UL harmonic exception </w:t>
            </w:r>
          </w:p>
        </w:tc>
      </w:tr>
      <w:tr w:rsidR="00FF7F6D" w:rsidRPr="00644DB8" w14:paraId="03363A43" w14:textId="77777777" w:rsidTr="002A571A">
        <w:tc>
          <w:tcPr>
            <w:tcW w:w="1898" w:type="dxa"/>
            <w:tcBorders>
              <w:top w:val="nil"/>
              <w:bottom w:val="single" w:sz="4" w:space="0" w:color="auto"/>
            </w:tcBorders>
          </w:tcPr>
          <w:p w14:paraId="6ECB3C5A" w14:textId="77777777" w:rsidR="00FF7F6D" w:rsidRPr="00644DB8" w:rsidRDefault="00FF7F6D" w:rsidP="002A571A">
            <w:pPr>
              <w:pStyle w:val="TAC"/>
              <w:rPr>
                <w:szCs w:val="18"/>
              </w:rPr>
            </w:pPr>
          </w:p>
        </w:tc>
        <w:tc>
          <w:tcPr>
            <w:tcW w:w="752" w:type="dxa"/>
            <w:tcBorders>
              <w:top w:val="nil"/>
              <w:bottom w:val="single" w:sz="4" w:space="0" w:color="auto"/>
            </w:tcBorders>
          </w:tcPr>
          <w:p w14:paraId="05D7453B" w14:textId="77777777" w:rsidR="00FF7F6D" w:rsidRPr="00644DB8" w:rsidRDefault="00FF7F6D" w:rsidP="002A571A">
            <w:pPr>
              <w:pStyle w:val="TAC"/>
              <w:rPr>
                <w:szCs w:val="18"/>
              </w:rPr>
            </w:pPr>
          </w:p>
        </w:tc>
        <w:tc>
          <w:tcPr>
            <w:tcW w:w="778" w:type="dxa"/>
          </w:tcPr>
          <w:p w14:paraId="2E8797B7"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22D41290"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3CD8D1F0"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4FAC3CB" w14:textId="77777777" w:rsidR="00FF7F6D" w:rsidRPr="00644DB8" w:rsidRDefault="00FF7F6D" w:rsidP="002A571A">
            <w:pPr>
              <w:pStyle w:val="TAC"/>
              <w:rPr>
                <w:szCs w:val="18"/>
              </w:rPr>
            </w:pPr>
            <w:r w:rsidRPr="00644DB8">
              <w:rPr>
                <w:szCs w:val="18"/>
              </w:rPr>
              <w:t>avoided</w:t>
            </w:r>
          </w:p>
        </w:tc>
      </w:tr>
      <w:tr w:rsidR="00FF7F6D" w:rsidRPr="00644DB8" w14:paraId="3054938B" w14:textId="77777777" w:rsidTr="002A571A">
        <w:tc>
          <w:tcPr>
            <w:tcW w:w="1898" w:type="dxa"/>
            <w:tcBorders>
              <w:top w:val="single" w:sz="4" w:space="0" w:color="auto"/>
              <w:bottom w:val="nil"/>
            </w:tcBorders>
          </w:tcPr>
          <w:p w14:paraId="5265C4F3" w14:textId="77777777" w:rsidR="00FF7F6D" w:rsidRPr="00644DB8" w:rsidRDefault="00FF7F6D" w:rsidP="002A571A">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2541895B"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5E3F21D4" w14:textId="77777777" w:rsidR="00FF7F6D" w:rsidRPr="00644DB8" w:rsidRDefault="00FF7F6D" w:rsidP="002A571A">
            <w:pPr>
              <w:pStyle w:val="TAC"/>
              <w:rPr>
                <w:szCs w:val="18"/>
                <w:lang w:eastAsia="zh-CN"/>
              </w:rPr>
            </w:pPr>
            <w:r w:rsidRPr="00644DB8">
              <w:rPr>
                <w:rFonts w:eastAsiaTheme="minorEastAsia" w:hint="eastAsia"/>
                <w:szCs w:val="18"/>
                <w:lang w:eastAsia="ja-JP"/>
              </w:rPr>
              <w:t>7</w:t>
            </w:r>
          </w:p>
        </w:tc>
        <w:tc>
          <w:tcPr>
            <w:tcW w:w="957" w:type="dxa"/>
          </w:tcPr>
          <w:p w14:paraId="37019D94"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4070F41"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2DE11E4F" w14:textId="77777777" w:rsidR="00FF7F6D" w:rsidRPr="00644DB8" w:rsidRDefault="00FF7F6D" w:rsidP="002A571A">
            <w:pPr>
              <w:pStyle w:val="TAC"/>
              <w:rPr>
                <w:szCs w:val="18"/>
              </w:rPr>
            </w:pPr>
            <w:r w:rsidRPr="00644DB8">
              <w:rPr>
                <w:szCs w:val="18"/>
              </w:rPr>
              <w:t>Dual uplink operation</w:t>
            </w:r>
          </w:p>
        </w:tc>
      </w:tr>
      <w:tr w:rsidR="00FF7F6D" w:rsidRPr="00644DB8" w14:paraId="0FE217CE" w14:textId="77777777" w:rsidTr="002A571A">
        <w:tc>
          <w:tcPr>
            <w:tcW w:w="1898" w:type="dxa"/>
            <w:tcBorders>
              <w:top w:val="nil"/>
              <w:bottom w:val="single" w:sz="4" w:space="0" w:color="auto"/>
            </w:tcBorders>
          </w:tcPr>
          <w:p w14:paraId="37AD02FB" w14:textId="77777777" w:rsidR="00FF7F6D" w:rsidRPr="00644DB8" w:rsidRDefault="00FF7F6D" w:rsidP="002A571A">
            <w:pPr>
              <w:pStyle w:val="TAC"/>
              <w:rPr>
                <w:szCs w:val="18"/>
              </w:rPr>
            </w:pPr>
          </w:p>
        </w:tc>
        <w:tc>
          <w:tcPr>
            <w:tcW w:w="752" w:type="dxa"/>
            <w:tcBorders>
              <w:top w:val="nil"/>
              <w:bottom w:val="single" w:sz="4" w:space="0" w:color="auto"/>
            </w:tcBorders>
          </w:tcPr>
          <w:p w14:paraId="0358159A" w14:textId="77777777" w:rsidR="00FF7F6D" w:rsidRPr="00644DB8" w:rsidRDefault="00FF7F6D" w:rsidP="002A571A">
            <w:pPr>
              <w:pStyle w:val="TAC"/>
              <w:rPr>
                <w:szCs w:val="18"/>
              </w:rPr>
            </w:pPr>
          </w:p>
        </w:tc>
        <w:tc>
          <w:tcPr>
            <w:tcW w:w="778" w:type="dxa"/>
          </w:tcPr>
          <w:p w14:paraId="6541742F" w14:textId="77777777" w:rsidR="00FF7F6D" w:rsidRPr="00644DB8" w:rsidRDefault="00FF7F6D" w:rsidP="002A571A">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1B13149B"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60A3681"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0D9D58C" w14:textId="77777777" w:rsidR="00FF7F6D" w:rsidRPr="00644DB8" w:rsidRDefault="00FF7F6D" w:rsidP="002A571A">
            <w:pPr>
              <w:pStyle w:val="TAC"/>
              <w:rPr>
                <w:szCs w:val="18"/>
              </w:rPr>
            </w:pPr>
          </w:p>
        </w:tc>
      </w:tr>
      <w:tr w:rsidR="00FF7F6D" w:rsidRPr="00644DB8" w14:paraId="0DB04CB7" w14:textId="77777777" w:rsidTr="002A571A">
        <w:tc>
          <w:tcPr>
            <w:tcW w:w="1898" w:type="dxa"/>
            <w:tcBorders>
              <w:top w:val="single" w:sz="4" w:space="0" w:color="auto"/>
              <w:bottom w:val="nil"/>
            </w:tcBorders>
          </w:tcPr>
          <w:p w14:paraId="6FB7F94C" w14:textId="77777777" w:rsidR="00FF7F6D" w:rsidRPr="00644DB8" w:rsidRDefault="00FF7F6D" w:rsidP="002A571A">
            <w:pPr>
              <w:pStyle w:val="TAC"/>
              <w:rPr>
                <w:szCs w:val="18"/>
              </w:rPr>
            </w:pPr>
            <w:r w:rsidRPr="00644DB8">
              <w:rPr>
                <w:szCs w:val="18"/>
              </w:rPr>
              <w:t>DC_7A_n78A</w:t>
            </w:r>
          </w:p>
        </w:tc>
        <w:tc>
          <w:tcPr>
            <w:tcW w:w="752" w:type="dxa"/>
            <w:tcBorders>
              <w:top w:val="single" w:sz="4" w:space="0" w:color="auto"/>
              <w:bottom w:val="nil"/>
            </w:tcBorders>
          </w:tcPr>
          <w:p w14:paraId="7FE3D30A" w14:textId="77777777" w:rsidR="00FF7F6D" w:rsidRPr="00644DB8" w:rsidRDefault="00FF7F6D" w:rsidP="002A571A">
            <w:pPr>
              <w:pStyle w:val="TAC"/>
              <w:rPr>
                <w:szCs w:val="18"/>
              </w:rPr>
            </w:pPr>
            <w:r w:rsidRPr="00644DB8">
              <w:rPr>
                <w:szCs w:val="18"/>
                <w:lang w:eastAsia="zh-CN"/>
              </w:rPr>
              <w:t>1</w:t>
            </w:r>
          </w:p>
        </w:tc>
        <w:tc>
          <w:tcPr>
            <w:tcW w:w="778" w:type="dxa"/>
          </w:tcPr>
          <w:p w14:paraId="62241F57" w14:textId="77777777" w:rsidR="00FF7F6D" w:rsidRPr="00644DB8" w:rsidRDefault="00FF7F6D" w:rsidP="002A571A">
            <w:pPr>
              <w:pStyle w:val="TAC"/>
              <w:rPr>
                <w:szCs w:val="18"/>
                <w:lang w:eastAsia="zh-CN"/>
              </w:rPr>
            </w:pPr>
            <w:r w:rsidRPr="00644DB8">
              <w:rPr>
                <w:szCs w:val="18"/>
                <w:lang w:eastAsia="zh-CN"/>
              </w:rPr>
              <w:t>7</w:t>
            </w:r>
          </w:p>
        </w:tc>
        <w:tc>
          <w:tcPr>
            <w:tcW w:w="957" w:type="dxa"/>
          </w:tcPr>
          <w:p w14:paraId="1ED33E6D"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90E8BB4"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2E124365" w14:textId="77777777" w:rsidR="00FF7F6D" w:rsidRPr="00644DB8" w:rsidRDefault="00FF7F6D" w:rsidP="002A571A">
            <w:pPr>
              <w:pStyle w:val="TAC"/>
              <w:rPr>
                <w:rFonts w:eastAsiaTheme="minorEastAsia"/>
                <w:szCs w:val="18"/>
              </w:rPr>
            </w:pPr>
            <w:r w:rsidRPr="00644DB8">
              <w:rPr>
                <w:rFonts w:eastAsiaTheme="minorEastAsia"/>
                <w:szCs w:val="18"/>
              </w:rPr>
              <w:t>Cross band isolation</w:t>
            </w:r>
          </w:p>
        </w:tc>
      </w:tr>
      <w:tr w:rsidR="00FF7F6D" w:rsidRPr="00644DB8" w14:paraId="409B878F" w14:textId="77777777" w:rsidTr="002A571A">
        <w:tc>
          <w:tcPr>
            <w:tcW w:w="1898" w:type="dxa"/>
            <w:tcBorders>
              <w:top w:val="nil"/>
              <w:bottom w:val="single" w:sz="4" w:space="0" w:color="auto"/>
            </w:tcBorders>
          </w:tcPr>
          <w:p w14:paraId="3F7BC5D9" w14:textId="77777777" w:rsidR="00FF7F6D" w:rsidRPr="00644DB8" w:rsidRDefault="00FF7F6D" w:rsidP="002A571A">
            <w:pPr>
              <w:pStyle w:val="TAC"/>
              <w:rPr>
                <w:szCs w:val="18"/>
              </w:rPr>
            </w:pPr>
          </w:p>
        </w:tc>
        <w:tc>
          <w:tcPr>
            <w:tcW w:w="752" w:type="dxa"/>
            <w:tcBorders>
              <w:top w:val="nil"/>
              <w:bottom w:val="single" w:sz="4" w:space="0" w:color="auto"/>
            </w:tcBorders>
          </w:tcPr>
          <w:p w14:paraId="0A61E69C" w14:textId="77777777" w:rsidR="00FF7F6D" w:rsidRPr="00644DB8" w:rsidRDefault="00FF7F6D" w:rsidP="002A571A">
            <w:pPr>
              <w:pStyle w:val="TAC"/>
              <w:rPr>
                <w:szCs w:val="18"/>
              </w:rPr>
            </w:pPr>
          </w:p>
        </w:tc>
        <w:tc>
          <w:tcPr>
            <w:tcW w:w="778" w:type="dxa"/>
          </w:tcPr>
          <w:p w14:paraId="68D89ACD"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58B7AA26"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1907616D"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316279" w14:textId="77777777" w:rsidR="00FF7F6D" w:rsidRPr="00644DB8" w:rsidRDefault="00FF7F6D" w:rsidP="002A571A">
            <w:pPr>
              <w:pStyle w:val="TAC"/>
              <w:rPr>
                <w:rFonts w:eastAsiaTheme="minorEastAsia"/>
                <w:szCs w:val="18"/>
              </w:rPr>
            </w:pPr>
          </w:p>
        </w:tc>
      </w:tr>
      <w:tr w:rsidR="00FF7F6D" w:rsidRPr="00644DB8" w14:paraId="064B13C1" w14:textId="77777777" w:rsidTr="002A571A">
        <w:tc>
          <w:tcPr>
            <w:tcW w:w="1898" w:type="dxa"/>
            <w:tcBorders>
              <w:top w:val="single" w:sz="4" w:space="0" w:color="auto"/>
              <w:bottom w:val="nil"/>
            </w:tcBorders>
          </w:tcPr>
          <w:p w14:paraId="29AC5D5B" w14:textId="77777777" w:rsidR="00FF7F6D" w:rsidRPr="00644DB8" w:rsidRDefault="00FF7F6D" w:rsidP="002A571A">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54862ED2"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3ABF020F" w14:textId="77777777" w:rsidR="00FF7F6D" w:rsidRPr="00644DB8" w:rsidRDefault="00FF7F6D" w:rsidP="002A571A">
            <w:pPr>
              <w:pStyle w:val="TAC"/>
              <w:rPr>
                <w:szCs w:val="18"/>
                <w:lang w:eastAsia="zh-CN"/>
              </w:rPr>
            </w:pPr>
            <w:r w:rsidRPr="00644DB8">
              <w:rPr>
                <w:rFonts w:eastAsiaTheme="minorEastAsia" w:hint="eastAsia"/>
                <w:szCs w:val="18"/>
                <w:lang w:eastAsia="ja-JP"/>
              </w:rPr>
              <w:t>8</w:t>
            </w:r>
          </w:p>
        </w:tc>
        <w:tc>
          <w:tcPr>
            <w:tcW w:w="957" w:type="dxa"/>
          </w:tcPr>
          <w:p w14:paraId="4CBED623"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5029CAA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6E4FCBD1" w14:textId="77777777" w:rsidR="00FF7F6D" w:rsidRPr="00644DB8" w:rsidRDefault="00FF7F6D" w:rsidP="002A571A">
            <w:pPr>
              <w:pStyle w:val="TAC"/>
              <w:rPr>
                <w:szCs w:val="18"/>
              </w:rPr>
            </w:pPr>
            <w:r w:rsidRPr="00644DB8">
              <w:rPr>
                <w:szCs w:val="18"/>
              </w:rPr>
              <w:t>Dual uplink operation</w:t>
            </w:r>
          </w:p>
        </w:tc>
      </w:tr>
      <w:tr w:rsidR="00FF7F6D" w:rsidRPr="00644DB8" w14:paraId="1B2FE8BC" w14:textId="77777777" w:rsidTr="002A571A">
        <w:tc>
          <w:tcPr>
            <w:tcW w:w="1898" w:type="dxa"/>
            <w:tcBorders>
              <w:top w:val="nil"/>
              <w:bottom w:val="single" w:sz="4" w:space="0" w:color="auto"/>
            </w:tcBorders>
          </w:tcPr>
          <w:p w14:paraId="09418C4A" w14:textId="77777777" w:rsidR="00FF7F6D" w:rsidRPr="00644DB8" w:rsidRDefault="00FF7F6D" w:rsidP="002A571A">
            <w:pPr>
              <w:pStyle w:val="TAC"/>
              <w:rPr>
                <w:szCs w:val="18"/>
              </w:rPr>
            </w:pPr>
          </w:p>
        </w:tc>
        <w:tc>
          <w:tcPr>
            <w:tcW w:w="752" w:type="dxa"/>
            <w:tcBorders>
              <w:top w:val="nil"/>
              <w:bottom w:val="single" w:sz="4" w:space="0" w:color="auto"/>
            </w:tcBorders>
          </w:tcPr>
          <w:p w14:paraId="32AF96B3" w14:textId="77777777" w:rsidR="00FF7F6D" w:rsidRPr="00644DB8" w:rsidRDefault="00FF7F6D" w:rsidP="002A571A">
            <w:pPr>
              <w:pStyle w:val="TAC"/>
              <w:rPr>
                <w:szCs w:val="18"/>
              </w:rPr>
            </w:pPr>
          </w:p>
        </w:tc>
        <w:tc>
          <w:tcPr>
            <w:tcW w:w="778" w:type="dxa"/>
          </w:tcPr>
          <w:p w14:paraId="15352420"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32B7A3F6"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4A19E105"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5DDA4FB0" w14:textId="77777777" w:rsidR="00FF7F6D" w:rsidRPr="00644DB8" w:rsidRDefault="00FF7F6D" w:rsidP="002A571A">
            <w:pPr>
              <w:pStyle w:val="TAC"/>
              <w:rPr>
                <w:szCs w:val="18"/>
              </w:rPr>
            </w:pPr>
          </w:p>
        </w:tc>
      </w:tr>
      <w:tr w:rsidR="00FF7F6D" w:rsidRPr="00644DB8" w14:paraId="4C2188F5" w14:textId="77777777" w:rsidTr="002A571A">
        <w:tc>
          <w:tcPr>
            <w:tcW w:w="1898" w:type="dxa"/>
            <w:tcBorders>
              <w:top w:val="single" w:sz="4" w:space="0" w:color="auto"/>
              <w:bottom w:val="nil"/>
            </w:tcBorders>
          </w:tcPr>
          <w:p w14:paraId="180026F3" w14:textId="77777777" w:rsidR="00FF7F6D" w:rsidRPr="00644DB8" w:rsidRDefault="00FF7F6D" w:rsidP="002A571A">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58E30A06"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1904688A" w14:textId="77777777" w:rsidR="00FF7F6D" w:rsidRPr="00644DB8" w:rsidRDefault="00FF7F6D" w:rsidP="002A571A">
            <w:pPr>
              <w:pStyle w:val="TAC"/>
              <w:rPr>
                <w:szCs w:val="18"/>
                <w:lang w:eastAsia="zh-CN"/>
              </w:rPr>
            </w:pPr>
            <w:r w:rsidRPr="00644DB8">
              <w:rPr>
                <w:rFonts w:eastAsiaTheme="minorEastAsia" w:hint="eastAsia"/>
                <w:szCs w:val="18"/>
                <w:lang w:eastAsia="ja-JP"/>
              </w:rPr>
              <w:t>8</w:t>
            </w:r>
          </w:p>
        </w:tc>
        <w:tc>
          <w:tcPr>
            <w:tcW w:w="957" w:type="dxa"/>
          </w:tcPr>
          <w:p w14:paraId="592B403C"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6B4C3049"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64E54F56" w14:textId="77777777" w:rsidR="00FF7F6D" w:rsidRPr="00644DB8" w:rsidRDefault="00FF7F6D" w:rsidP="002A571A">
            <w:pPr>
              <w:pStyle w:val="TAC"/>
              <w:rPr>
                <w:szCs w:val="18"/>
              </w:rPr>
            </w:pPr>
            <w:r w:rsidRPr="00644DB8">
              <w:rPr>
                <w:szCs w:val="18"/>
              </w:rPr>
              <w:t>Dual uplink operation</w:t>
            </w:r>
          </w:p>
        </w:tc>
      </w:tr>
      <w:tr w:rsidR="00FF7F6D" w:rsidRPr="00644DB8" w14:paraId="2A191C9A" w14:textId="77777777" w:rsidTr="002A571A">
        <w:tc>
          <w:tcPr>
            <w:tcW w:w="1898" w:type="dxa"/>
            <w:tcBorders>
              <w:top w:val="nil"/>
              <w:bottom w:val="nil"/>
            </w:tcBorders>
          </w:tcPr>
          <w:p w14:paraId="3D8FFC5D" w14:textId="77777777" w:rsidR="00FF7F6D" w:rsidRPr="00644DB8" w:rsidRDefault="00FF7F6D" w:rsidP="002A571A">
            <w:pPr>
              <w:pStyle w:val="TAC"/>
              <w:rPr>
                <w:szCs w:val="18"/>
              </w:rPr>
            </w:pPr>
          </w:p>
        </w:tc>
        <w:tc>
          <w:tcPr>
            <w:tcW w:w="752" w:type="dxa"/>
            <w:tcBorders>
              <w:top w:val="nil"/>
              <w:bottom w:val="single" w:sz="4" w:space="0" w:color="auto"/>
            </w:tcBorders>
          </w:tcPr>
          <w:p w14:paraId="57D16210" w14:textId="77777777" w:rsidR="00FF7F6D" w:rsidRPr="00644DB8" w:rsidRDefault="00FF7F6D" w:rsidP="002A571A">
            <w:pPr>
              <w:pStyle w:val="TAC"/>
              <w:rPr>
                <w:szCs w:val="18"/>
              </w:rPr>
            </w:pPr>
          </w:p>
        </w:tc>
        <w:tc>
          <w:tcPr>
            <w:tcW w:w="778" w:type="dxa"/>
          </w:tcPr>
          <w:p w14:paraId="16ABD755"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59709159"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4E84E96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BFA3D93" w14:textId="77777777" w:rsidR="00FF7F6D" w:rsidRPr="00644DB8" w:rsidRDefault="00FF7F6D" w:rsidP="002A571A">
            <w:pPr>
              <w:pStyle w:val="TAC"/>
              <w:rPr>
                <w:szCs w:val="18"/>
              </w:rPr>
            </w:pPr>
          </w:p>
        </w:tc>
      </w:tr>
      <w:tr w:rsidR="00FF7F6D" w:rsidRPr="00644DB8" w14:paraId="6B27A4A6" w14:textId="77777777" w:rsidTr="002A571A">
        <w:tc>
          <w:tcPr>
            <w:tcW w:w="1898" w:type="dxa"/>
            <w:tcBorders>
              <w:top w:val="nil"/>
              <w:bottom w:val="nil"/>
            </w:tcBorders>
          </w:tcPr>
          <w:p w14:paraId="206AFE83" w14:textId="77777777" w:rsidR="00FF7F6D" w:rsidRPr="00644DB8" w:rsidRDefault="00FF7F6D" w:rsidP="002A571A">
            <w:pPr>
              <w:pStyle w:val="TAC"/>
              <w:rPr>
                <w:szCs w:val="18"/>
              </w:rPr>
            </w:pPr>
          </w:p>
        </w:tc>
        <w:tc>
          <w:tcPr>
            <w:tcW w:w="752" w:type="dxa"/>
            <w:tcBorders>
              <w:top w:val="nil"/>
              <w:bottom w:val="nil"/>
            </w:tcBorders>
          </w:tcPr>
          <w:p w14:paraId="43B2B4C4"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78" w:type="dxa"/>
          </w:tcPr>
          <w:p w14:paraId="39CDA07D" w14:textId="77777777" w:rsidR="00FF7F6D" w:rsidRPr="00644DB8" w:rsidRDefault="00FF7F6D" w:rsidP="002A571A">
            <w:pPr>
              <w:pStyle w:val="TAC"/>
              <w:rPr>
                <w:szCs w:val="18"/>
                <w:lang w:eastAsia="zh-CN"/>
              </w:rPr>
            </w:pPr>
            <w:r w:rsidRPr="00644DB8">
              <w:rPr>
                <w:rFonts w:eastAsiaTheme="minorEastAsia" w:hint="eastAsia"/>
                <w:szCs w:val="18"/>
                <w:lang w:eastAsia="ja-JP"/>
              </w:rPr>
              <w:t>8</w:t>
            </w:r>
          </w:p>
        </w:tc>
        <w:tc>
          <w:tcPr>
            <w:tcW w:w="957" w:type="dxa"/>
          </w:tcPr>
          <w:p w14:paraId="2092BAB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3812007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25A94E25" w14:textId="77777777" w:rsidR="00FF7F6D" w:rsidRPr="00644DB8" w:rsidRDefault="00FF7F6D" w:rsidP="002A571A">
            <w:pPr>
              <w:pStyle w:val="TAC"/>
              <w:rPr>
                <w:szCs w:val="18"/>
              </w:rPr>
            </w:pPr>
            <w:r w:rsidRPr="00644DB8">
              <w:rPr>
                <w:szCs w:val="18"/>
              </w:rPr>
              <w:t>Dual uplink operation</w:t>
            </w:r>
          </w:p>
        </w:tc>
      </w:tr>
      <w:tr w:rsidR="00FF7F6D" w:rsidRPr="00644DB8" w14:paraId="0D209AE8" w14:textId="77777777" w:rsidTr="002A571A">
        <w:tc>
          <w:tcPr>
            <w:tcW w:w="1898" w:type="dxa"/>
            <w:tcBorders>
              <w:top w:val="nil"/>
              <w:bottom w:val="single" w:sz="4" w:space="0" w:color="auto"/>
            </w:tcBorders>
          </w:tcPr>
          <w:p w14:paraId="6AE471E2" w14:textId="77777777" w:rsidR="00FF7F6D" w:rsidRPr="00644DB8" w:rsidRDefault="00FF7F6D" w:rsidP="002A571A">
            <w:pPr>
              <w:pStyle w:val="TAC"/>
              <w:rPr>
                <w:szCs w:val="18"/>
              </w:rPr>
            </w:pPr>
          </w:p>
        </w:tc>
        <w:tc>
          <w:tcPr>
            <w:tcW w:w="752" w:type="dxa"/>
            <w:tcBorders>
              <w:top w:val="nil"/>
              <w:bottom w:val="single" w:sz="4" w:space="0" w:color="auto"/>
            </w:tcBorders>
          </w:tcPr>
          <w:p w14:paraId="58F1D56C" w14:textId="77777777" w:rsidR="00FF7F6D" w:rsidRPr="00644DB8" w:rsidRDefault="00FF7F6D" w:rsidP="002A571A">
            <w:pPr>
              <w:pStyle w:val="TAC"/>
              <w:rPr>
                <w:szCs w:val="18"/>
              </w:rPr>
            </w:pPr>
          </w:p>
        </w:tc>
        <w:tc>
          <w:tcPr>
            <w:tcW w:w="778" w:type="dxa"/>
          </w:tcPr>
          <w:p w14:paraId="509586D8"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1362FAEB"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740B2C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681873D5" w14:textId="77777777" w:rsidR="00FF7F6D" w:rsidRPr="00644DB8" w:rsidRDefault="00FF7F6D" w:rsidP="002A571A">
            <w:pPr>
              <w:pStyle w:val="TAC"/>
              <w:rPr>
                <w:szCs w:val="18"/>
              </w:rPr>
            </w:pPr>
          </w:p>
        </w:tc>
      </w:tr>
      <w:tr w:rsidR="00FF7F6D" w:rsidRPr="00644DB8" w14:paraId="04E15AEF" w14:textId="77777777" w:rsidTr="002A571A">
        <w:tc>
          <w:tcPr>
            <w:tcW w:w="1898" w:type="dxa"/>
            <w:tcBorders>
              <w:top w:val="single" w:sz="4" w:space="0" w:color="auto"/>
              <w:bottom w:val="nil"/>
            </w:tcBorders>
          </w:tcPr>
          <w:p w14:paraId="36E378AB" w14:textId="77777777" w:rsidR="00FF7F6D" w:rsidRPr="00644DB8" w:rsidRDefault="00FF7F6D" w:rsidP="002A571A">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4F990F69"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3DF12070" w14:textId="77777777" w:rsidR="00FF7F6D" w:rsidRPr="00644DB8" w:rsidRDefault="00FF7F6D" w:rsidP="002A571A">
            <w:pPr>
              <w:pStyle w:val="TAC"/>
              <w:rPr>
                <w:szCs w:val="18"/>
                <w:lang w:eastAsia="zh-CN"/>
              </w:rPr>
            </w:pPr>
            <w:r w:rsidRPr="00644DB8">
              <w:rPr>
                <w:rFonts w:eastAsiaTheme="minorEastAsia" w:hint="eastAsia"/>
                <w:szCs w:val="18"/>
                <w:lang w:eastAsia="ja-JP"/>
              </w:rPr>
              <w:t>8</w:t>
            </w:r>
          </w:p>
        </w:tc>
        <w:tc>
          <w:tcPr>
            <w:tcW w:w="957" w:type="dxa"/>
          </w:tcPr>
          <w:p w14:paraId="667634BD"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FD21E8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1AE957FE" w14:textId="77777777" w:rsidR="00FF7F6D" w:rsidRPr="00644DB8" w:rsidRDefault="00FF7F6D" w:rsidP="002A571A">
            <w:pPr>
              <w:pStyle w:val="TAC"/>
              <w:rPr>
                <w:szCs w:val="18"/>
              </w:rPr>
            </w:pPr>
            <w:r w:rsidRPr="00644DB8">
              <w:rPr>
                <w:szCs w:val="18"/>
              </w:rPr>
              <w:t>Dual uplink operation</w:t>
            </w:r>
          </w:p>
        </w:tc>
      </w:tr>
      <w:tr w:rsidR="00FF7F6D" w:rsidRPr="00644DB8" w14:paraId="788AC013" w14:textId="77777777" w:rsidTr="002A571A">
        <w:tc>
          <w:tcPr>
            <w:tcW w:w="1898" w:type="dxa"/>
            <w:tcBorders>
              <w:top w:val="nil"/>
              <w:bottom w:val="nil"/>
            </w:tcBorders>
          </w:tcPr>
          <w:p w14:paraId="546A2404" w14:textId="77777777" w:rsidR="00FF7F6D" w:rsidRPr="00644DB8" w:rsidRDefault="00FF7F6D" w:rsidP="002A571A">
            <w:pPr>
              <w:pStyle w:val="TAC"/>
              <w:rPr>
                <w:szCs w:val="18"/>
              </w:rPr>
            </w:pPr>
          </w:p>
        </w:tc>
        <w:tc>
          <w:tcPr>
            <w:tcW w:w="752" w:type="dxa"/>
            <w:tcBorders>
              <w:top w:val="nil"/>
              <w:bottom w:val="single" w:sz="4" w:space="0" w:color="auto"/>
            </w:tcBorders>
          </w:tcPr>
          <w:p w14:paraId="06F49934" w14:textId="77777777" w:rsidR="00FF7F6D" w:rsidRPr="00644DB8" w:rsidRDefault="00FF7F6D" w:rsidP="002A571A">
            <w:pPr>
              <w:pStyle w:val="TAC"/>
              <w:rPr>
                <w:szCs w:val="18"/>
              </w:rPr>
            </w:pPr>
          </w:p>
        </w:tc>
        <w:tc>
          <w:tcPr>
            <w:tcW w:w="778" w:type="dxa"/>
          </w:tcPr>
          <w:p w14:paraId="70A61B02"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2F6701A1"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1DB65887"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776F011D" w14:textId="77777777" w:rsidR="00FF7F6D" w:rsidRPr="00644DB8" w:rsidRDefault="00FF7F6D" w:rsidP="002A571A">
            <w:pPr>
              <w:pStyle w:val="TAC"/>
              <w:rPr>
                <w:szCs w:val="18"/>
              </w:rPr>
            </w:pPr>
          </w:p>
        </w:tc>
      </w:tr>
      <w:tr w:rsidR="00FF7F6D" w:rsidRPr="00644DB8" w14:paraId="6F757ABA" w14:textId="77777777" w:rsidTr="002A571A">
        <w:tc>
          <w:tcPr>
            <w:tcW w:w="1898" w:type="dxa"/>
            <w:tcBorders>
              <w:top w:val="nil"/>
              <w:bottom w:val="nil"/>
            </w:tcBorders>
          </w:tcPr>
          <w:p w14:paraId="7DF7938E" w14:textId="77777777" w:rsidR="00FF7F6D" w:rsidRPr="00644DB8" w:rsidRDefault="00FF7F6D" w:rsidP="002A571A">
            <w:pPr>
              <w:pStyle w:val="TAC"/>
              <w:rPr>
                <w:szCs w:val="18"/>
              </w:rPr>
            </w:pPr>
          </w:p>
        </w:tc>
        <w:tc>
          <w:tcPr>
            <w:tcW w:w="752" w:type="dxa"/>
            <w:tcBorders>
              <w:top w:val="nil"/>
              <w:bottom w:val="nil"/>
            </w:tcBorders>
          </w:tcPr>
          <w:p w14:paraId="1DE4BC21"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78" w:type="dxa"/>
          </w:tcPr>
          <w:p w14:paraId="6B11F61B" w14:textId="77777777" w:rsidR="00FF7F6D" w:rsidRPr="00644DB8" w:rsidRDefault="00FF7F6D" w:rsidP="002A571A">
            <w:pPr>
              <w:pStyle w:val="TAC"/>
              <w:rPr>
                <w:szCs w:val="18"/>
                <w:lang w:eastAsia="zh-CN"/>
              </w:rPr>
            </w:pPr>
            <w:r w:rsidRPr="00644DB8">
              <w:rPr>
                <w:rFonts w:eastAsiaTheme="minorEastAsia" w:hint="eastAsia"/>
                <w:szCs w:val="18"/>
                <w:lang w:eastAsia="ja-JP"/>
              </w:rPr>
              <w:t>8</w:t>
            </w:r>
          </w:p>
        </w:tc>
        <w:tc>
          <w:tcPr>
            <w:tcW w:w="957" w:type="dxa"/>
          </w:tcPr>
          <w:p w14:paraId="2B1B6BE3"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606A387"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57BC577F" w14:textId="77777777" w:rsidR="00FF7F6D" w:rsidRPr="00644DB8" w:rsidRDefault="00FF7F6D" w:rsidP="002A571A">
            <w:pPr>
              <w:pStyle w:val="TAC"/>
              <w:rPr>
                <w:szCs w:val="18"/>
              </w:rPr>
            </w:pPr>
            <w:r w:rsidRPr="00644DB8">
              <w:rPr>
                <w:szCs w:val="18"/>
              </w:rPr>
              <w:t>Dual uplink operation</w:t>
            </w:r>
          </w:p>
        </w:tc>
      </w:tr>
      <w:tr w:rsidR="00FF7F6D" w:rsidRPr="00644DB8" w14:paraId="7B4E5038" w14:textId="77777777" w:rsidTr="002A571A">
        <w:tc>
          <w:tcPr>
            <w:tcW w:w="1898" w:type="dxa"/>
            <w:tcBorders>
              <w:top w:val="nil"/>
              <w:bottom w:val="single" w:sz="4" w:space="0" w:color="auto"/>
            </w:tcBorders>
          </w:tcPr>
          <w:p w14:paraId="08F21860" w14:textId="77777777" w:rsidR="00FF7F6D" w:rsidRPr="00644DB8" w:rsidRDefault="00FF7F6D" w:rsidP="002A571A">
            <w:pPr>
              <w:pStyle w:val="TAC"/>
              <w:rPr>
                <w:szCs w:val="18"/>
              </w:rPr>
            </w:pPr>
          </w:p>
        </w:tc>
        <w:tc>
          <w:tcPr>
            <w:tcW w:w="752" w:type="dxa"/>
            <w:tcBorders>
              <w:top w:val="nil"/>
              <w:bottom w:val="single" w:sz="4" w:space="0" w:color="auto"/>
            </w:tcBorders>
          </w:tcPr>
          <w:p w14:paraId="4A9DD671" w14:textId="77777777" w:rsidR="00FF7F6D" w:rsidRPr="00644DB8" w:rsidRDefault="00FF7F6D" w:rsidP="002A571A">
            <w:pPr>
              <w:pStyle w:val="TAC"/>
              <w:rPr>
                <w:szCs w:val="18"/>
              </w:rPr>
            </w:pPr>
          </w:p>
        </w:tc>
        <w:tc>
          <w:tcPr>
            <w:tcW w:w="778" w:type="dxa"/>
          </w:tcPr>
          <w:p w14:paraId="24389667"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29EEAFBB"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44D86942" w14:textId="77777777" w:rsidR="00FF7F6D" w:rsidRPr="00644DB8" w:rsidRDefault="00FF7F6D" w:rsidP="002A571A">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3D4AD807" w14:textId="77777777" w:rsidR="00FF7F6D" w:rsidRPr="00644DB8" w:rsidRDefault="00FF7F6D" w:rsidP="002A571A">
            <w:pPr>
              <w:pStyle w:val="TAC"/>
              <w:rPr>
                <w:szCs w:val="18"/>
              </w:rPr>
            </w:pPr>
          </w:p>
        </w:tc>
      </w:tr>
      <w:tr w:rsidR="00FF7F6D" w:rsidRPr="00644DB8" w14:paraId="55982BC6" w14:textId="77777777" w:rsidTr="002A571A">
        <w:tc>
          <w:tcPr>
            <w:tcW w:w="1898" w:type="dxa"/>
            <w:tcBorders>
              <w:top w:val="single" w:sz="4" w:space="0" w:color="auto"/>
              <w:bottom w:val="nil"/>
            </w:tcBorders>
          </w:tcPr>
          <w:p w14:paraId="06685FB8" w14:textId="77777777" w:rsidR="00FF7F6D" w:rsidRPr="00644DB8" w:rsidRDefault="00FF7F6D" w:rsidP="002A571A">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6D2CD48E" w14:textId="77777777" w:rsidR="00FF7F6D" w:rsidRPr="00644DB8" w:rsidRDefault="00FF7F6D" w:rsidP="002A571A">
            <w:pPr>
              <w:pStyle w:val="TAC"/>
              <w:rPr>
                <w:szCs w:val="18"/>
              </w:rPr>
            </w:pPr>
            <w:r w:rsidRPr="00644DB8">
              <w:rPr>
                <w:szCs w:val="18"/>
                <w:lang w:eastAsia="zh-CN"/>
              </w:rPr>
              <w:t>1</w:t>
            </w:r>
          </w:p>
        </w:tc>
        <w:tc>
          <w:tcPr>
            <w:tcW w:w="778" w:type="dxa"/>
          </w:tcPr>
          <w:p w14:paraId="6BE34D0F" w14:textId="77777777" w:rsidR="00FF7F6D" w:rsidRPr="00644DB8" w:rsidRDefault="00FF7F6D" w:rsidP="002A571A">
            <w:pPr>
              <w:pStyle w:val="TAC"/>
              <w:rPr>
                <w:szCs w:val="18"/>
                <w:lang w:eastAsia="zh-CN"/>
              </w:rPr>
            </w:pPr>
            <w:r w:rsidRPr="00644DB8">
              <w:rPr>
                <w:szCs w:val="18"/>
                <w:lang w:eastAsia="zh-CN"/>
              </w:rPr>
              <w:t>8</w:t>
            </w:r>
          </w:p>
        </w:tc>
        <w:tc>
          <w:tcPr>
            <w:tcW w:w="957" w:type="dxa"/>
          </w:tcPr>
          <w:p w14:paraId="0A1033DC"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2AA238B1"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2C65B9DD" w14:textId="77777777" w:rsidR="00FF7F6D" w:rsidRPr="00644DB8" w:rsidRDefault="00FF7F6D" w:rsidP="002A571A">
            <w:pPr>
              <w:pStyle w:val="TAC"/>
              <w:rPr>
                <w:szCs w:val="18"/>
              </w:rPr>
            </w:pPr>
            <w:r w:rsidRPr="00644DB8">
              <w:rPr>
                <w:szCs w:val="18"/>
              </w:rPr>
              <w:t>UL harmonic exception</w:t>
            </w:r>
          </w:p>
        </w:tc>
      </w:tr>
      <w:tr w:rsidR="00FF7F6D" w:rsidRPr="00644DB8" w14:paraId="44DCF890" w14:textId="77777777" w:rsidTr="002A571A">
        <w:tc>
          <w:tcPr>
            <w:tcW w:w="1898" w:type="dxa"/>
            <w:tcBorders>
              <w:top w:val="nil"/>
              <w:bottom w:val="nil"/>
            </w:tcBorders>
          </w:tcPr>
          <w:p w14:paraId="49D438A0" w14:textId="77777777" w:rsidR="00FF7F6D" w:rsidRPr="00644DB8" w:rsidRDefault="00FF7F6D" w:rsidP="002A571A">
            <w:pPr>
              <w:pStyle w:val="TAC"/>
              <w:rPr>
                <w:szCs w:val="18"/>
              </w:rPr>
            </w:pPr>
          </w:p>
        </w:tc>
        <w:tc>
          <w:tcPr>
            <w:tcW w:w="752" w:type="dxa"/>
            <w:tcBorders>
              <w:top w:val="nil"/>
              <w:bottom w:val="single" w:sz="4" w:space="0" w:color="auto"/>
            </w:tcBorders>
          </w:tcPr>
          <w:p w14:paraId="6D8D28F7" w14:textId="77777777" w:rsidR="00FF7F6D" w:rsidRPr="00644DB8" w:rsidRDefault="00FF7F6D" w:rsidP="002A571A">
            <w:pPr>
              <w:pStyle w:val="TAC"/>
              <w:rPr>
                <w:szCs w:val="18"/>
              </w:rPr>
            </w:pPr>
          </w:p>
        </w:tc>
        <w:tc>
          <w:tcPr>
            <w:tcW w:w="778" w:type="dxa"/>
          </w:tcPr>
          <w:p w14:paraId="5B697993" w14:textId="77777777" w:rsidR="00FF7F6D" w:rsidRPr="00644DB8" w:rsidRDefault="00FF7F6D" w:rsidP="002A571A">
            <w:pPr>
              <w:pStyle w:val="TAC"/>
              <w:rPr>
                <w:szCs w:val="18"/>
                <w:lang w:eastAsia="zh-CN"/>
              </w:rPr>
            </w:pPr>
            <w:r w:rsidRPr="00644DB8">
              <w:rPr>
                <w:szCs w:val="18"/>
              </w:rPr>
              <w:t>n41</w:t>
            </w:r>
          </w:p>
        </w:tc>
        <w:tc>
          <w:tcPr>
            <w:tcW w:w="957" w:type="dxa"/>
          </w:tcPr>
          <w:p w14:paraId="7869E154"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10F6470F"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5310C185" w14:textId="77777777" w:rsidR="00FF7F6D" w:rsidRPr="00644DB8" w:rsidRDefault="00FF7F6D" w:rsidP="002A571A">
            <w:pPr>
              <w:pStyle w:val="TAC"/>
              <w:rPr>
                <w:szCs w:val="18"/>
              </w:rPr>
            </w:pPr>
          </w:p>
        </w:tc>
      </w:tr>
      <w:tr w:rsidR="00FF7F6D" w:rsidRPr="00644DB8" w14:paraId="17A244C6" w14:textId="77777777" w:rsidTr="002A571A">
        <w:tc>
          <w:tcPr>
            <w:tcW w:w="1898" w:type="dxa"/>
            <w:tcBorders>
              <w:top w:val="nil"/>
              <w:bottom w:val="nil"/>
            </w:tcBorders>
          </w:tcPr>
          <w:p w14:paraId="6C387FB5" w14:textId="77777777" w:rsidR="00FF7F6D" w:rsidRPr="00644DB8" w:rsidRDefault="00FF7F6D" w:rsidP="002A571A">
            <w:pPr>
              <w:pStyle w:val="TAC"/>
              <w:rPr>
                <w:szCs w:val="18"/>
              </w:rPr>
            </w:pPr>
          </w:p>
        </w:tc>
        <w:tc>
          <w:tcPr>
            <w:tcW w:w="752" w:type="dxa"/>
            <w:tcBorders>
              <w:top w:val="nil"/>
              <w:bottom w:val="nil"/>
            </w:tcBorders>
          </w:tcPr>
          <w:p w14:paraId="4E8822F6" w14:textId="77777777" w:rsidR="00FF7F6D" w:rsidRPr="00644DB8" w:rsidRDefault="00FF7F6D" w:rsidP="002A571A">
            <w:pPr>
              <w:pStyle w:val="TAC"/>
              <w:rPr>
                <w:szCs w:val="18"/>
              </w:rPr>
            </w:pPr>
            <w:r w:rsidRPr="00644DB8">
              <w:rPr>
                <w:rFonts w:eastAsiaTheme="minorEastAsia"/>
                <w:szCs w:val="18"/>
                <w:lang w:eastAsia="ja-JP"/>
              </w:rPr>
              <w:t>2</w:t>
            </w:r>
          </w:p>
        </w:tc>
        <w:tc>
          <w:tcPr>
            <w:tcW w:w="778" w:type="dxa"/>
          </w:tcPr>
          <w:p w14:paraId="57B219E6" w14:textId="77777777" w:rsidR="00FF7F6D" w:rsidRPr="00644DB8" w:rsidRDefault="00FF7F6D" w:rsidP="002A571A">
            <w:pPr>
              <w:pStyle w:val="TAC"/>
              <w:rPr>
                <w:szCs w:val="18"/>
                <w:lang w:eastAsia="zh-CN"/>
              </w:rPr>
            </w:pPr>
            <w:r w:rsidRPr="00644DB8">
              <w:rPr>
                <w:szCs w:val="18"/>
                <w:lang w:eastAsia="zh-CN"/>
              </w:rPr>
              <w:t>8</w:t>
            </w:r>
          </w:p>
        </w:tc>
        <w:tc>
          <w:tcPr>
            <w:tcW w:w="957" w:type="dxa"/>
          </w:tcPr>
          <w:p w14:paraId="669860EC"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7ECB2BCD"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35C5128" w14:textId="77777777" w:rsidR="00FF7F6D" w:rsidRPr="00644DB8" w:rsidRDefault="00FF7F6D" w:rsidP="002A571A">
            <w:pPr>
              <w:pStyle w:val="TAC"/>
              <w:rPr>
                <w:szCs w:val="18"/>
              </w:rPr>
            </w:pPr>
            <w:r w:rsidRPr="00644DB8">
              <w:rPr>
                <w:szCs w:val="18"/>
              </w:rPr>
              <w:t xml:space="preserve">UL harmonic exception </w:t>
            </w:r>
          </w:p>
        </w:tc>
      </w:tr>
      <w:tr w:rsidR="00FF7F6D" w:rsidRPr="00644DB8" w14:paraId="6BAAC7E3" w14:textId="77777777" w:rsidTr="002A571A">
        <w:tc>
          <w:tcPr>
            <w:tcW w:w="1898" w:type="dxa"/>
            <w:tcBorders>
              <w:top w:val="nil"/>
              <w:bottom w:val="nil"/>
            </w:tcBorders>
          </w:tcPr>
          <w:p w14:paraId="47352038" w14:textId="77777777" w:rsidR="00FF7F6D" w:rsidRPr="00644DB8" w:rsidRDefault="00FF7F6D" w:rsidP="002A571A">
            <w:pPr>
              <w:pStyle w:val="TAC"/>
              <w:rPr>
                <w:szCs w:val="18"/>
              </w:rPr>
            </w:pPr>
          </w:p>
        </w:tc>
        <w:tc>
          <w:tcPr>
            <w:tcW w:w="752" w:type="dxa"/>
            <w:tcBorders>
              <w:top w:val="nil"/>
              <w:bottom w:val="single" w:sz="4" w:space="0" w:color="auto"/>
            </w:tcBorders>
          </w:tcPr>
          <w:p w14:paraId="5C21D856" w14:textId="77777777" w:rsidR="00FF7F6D" w:rsidRPr="00644DB8" w:rsidRDefault="00FF7F6D" w:rsidP="002A571A">
            <w:pPr>
              <w:pStyle w:val="TAC"/>
              <w:rPr>
                <w:szCs w:val="18"/>
              </w:rPr>
            </w:pPr>
          </w:p>
        </w:tc>
        <w:tc>
          <w:tcPr>
            <w:tcW w:w="778" w:type="dxa"/>
          </w:tcPr>
          <w:p w14:paraId="19754CD6" w14:textId="77777777" w:rsidR="00FF7F6D" w:rsidRPr="00644DB8" w:rsidRDefault="00FF7F6D" w:rsidP="002A571A">
            <w:pPr>
              <w:pStyle w:val="TAC"/>
              <w:rPr>
                <w:szCs w:val="18"/>
                <w:lang w:eastAsia="zh-CN"/>
              </w:rPr>
            </w:pPr>
            <w:r w:rsidRPr="00644DB8">
              <w:rPr>
                <w:szCs w:val="18"/>
              </w:rPr>
              <w:t>n41</w:t>
            </w:r>
          </w:p>
        </w:tc>
        <w:tc>
          <w:tcPr>
            <w:tcW w:w="957" w:type="dxa"/>
          </w:tcPr>
          <w:p w14:paraId="44116F4E"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BE7DAB3"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8BDFD4A" w14:textId="77777777" w:rsidR="00FF7F6D" w:rsidRPr="00644DB8" w:rsidRDefault="00FF7F6D" w:rsidP="002A571A">
            <w:pPr>
              <w:pStyle w:val="TAC"/>
              <w:rPr>
                <w:szCs w:val="18"/>
              </w:rPr>
            </w:pPr>
            <w:r w:rsidRPr="00644DB8">
              <w:rPr>
                <w:szCs w:val="18"/>
              </w:rPr>
              <w:t>avoided</w:t>
            </w:r>
          </w:p>
        </w:tc>
      </w:tr>
      <w:tr w:rsidR="00FF7F6D" w:rsidRPr="00644DB8" w14:paraId="0B57C6C7" w14:textId="77777777" w:rsidTr="002A571A">
        <w:tc>
          <w:tcPr>
            <w:tcW w:w="1898" w:type="dxa"/>
            <w:tcBorders>
              <w:top w:val="nil"/>
              <w:bottom w:val="nil"/>
            </w:tcBorders>
          </w:tcPr>
          <w:p w14:paraId="11C33EA9" w14:textId="77777777" w:rsidR="00FF7F6D" w:rsidRPr="00644DB8" w:rsidRDefault="00FF7F6D" w:rsidP="002A571A">
            <w:pPr>
              <w:pStyle w:val="TAC"/>
              <w:rPr>
                <w:szCs w:val="18"/>
              </w:rPr>
            </w:pPr>
          </w:p>
        </w:tc>
        <w:tc>
          <w:tcPr>
            <w:tcW w:w="752" w:type="dxa"/>
            <w:tcBorders>
              <w:top w:val="nil"/>
              <w:bottom w:val="nil"/>
            </w:tcBorders>
          </w:tcPr>
          <w:p w14:paraId="0A47A227" w14:textId="77777777" w:rsidR="00FF7F6D" w:rsidRPr="00644DB8" w:rsidRDefault="00FF7F6D" w:rsidP="002A571A">
            <w:pPr>
              <w:pStyle w:val="TAC"/>
              <w:rPr>
                <w:szCs w:val="18"/>
              </w:rPr>
            </w:pPr>
            <w:r w:rsidRPr="00644DB8">
              <w:rPr>
                <w:rFonts w:eastAsiaTheme="minorEastAsia"/>
                <w:szCs w:val="18"/>
                <w:lang w:eastAsia="ja-JP"/>
              </w:rPr>
              <w:t>3</w:t>
            </w:r>
          </w:p>
        </w:tc>
        <w:tc>
          <w:tcPr>
            <w:tcW w:w="778" w:type="dxa"/>
          </w:tcPr>
          <w:p w14:paraId="792473F4" w14:textId="77777777" w:rsidR="00FF7F6D" w:rsidRPr="00644DB8" w:rsidRDefault="00FF7F6D" w:rsidP="002A571A">
            <w:pPr>
              <w:pStyle w:val="TAC"/>
              <w:rPr>
                <w:szCs w:val="18"/>
                <w:lang w:eastAsia="zh-CN"/>
              </w:rPr>
            </w:pPr>
            <w:r w:rsidRPr="00644DB8">
              <w:rPr>
                <w:szCs w:val="18"/>
                <w:lang w:eastAsia="zh-CN"/>
              </w:rPr>
              <w:t>8</w:t>
            </w:r>
          </w:p>
        </w:tc>
        <w:tc>
          <w:tcPr>
            <w:tcW w:w="957" w:type="dxa"/>
          </w:tcPr>
          <w:p w14:paraId="068143EA"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8172D9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1C3DD66D" w14:textId="77777777" w:rsidR="00FF7F6D" w:rsidRPr="00644DB8" w:rsidRDefault="00FF7F6D" w:rsidP="002A571A">
            <w:pPr>
              <w:pStyle w:val="TAC"/>
              <w:rPr>
                <w:szCs w:val="18"/>
              </w:rPr>
            </w:pPr>
            <w:r w:rsidRPr="00644DB8">
              <w:rPr>
                <w:szCs w:val="18"/>
              </w:rPr>
              <w:t>Dual uplink operation</w:t>
            </w:r>
          </w:p>
        </w:tc>
      </w:tr>
      <w:tr w:rsidR="00FF7F6D" w:rsidRPr="00644DB8" w14:paraId="46D3AB46" w14:textId="77777777" w:rsidTr="002A571A">
        <w:tc>
          <w:tcPr>
            <w:tcW w:w="1898" w:type="dxa"/>
            <w:tcBorders>
              <w:top w:val="nil"/>
              <w:bottom w:val="single" w:sz="4" w:space="0" w:color="auto"/>
            </w:tcBorders>
          </w:tcPr>
          <w:p w14:paraId="41717617" w14:textId="77777777" w:rsidR="00FF7F6D" w:rsidRPr="00644DB8" w:rsidRDefault="00FF7F6D" w:rsidP="002A571A">
            <w:pPr>
              <w:pStyle w:val="TAC"/>
              <w:rPr>
                <w:szCs w:val="18"/>
              </w:rPr>
            </w:pPr>
          </w:p>
        </w:tc>
        <w:tc>
          <w:tcPr>
            <w:tcW w:w="752" w:type="dxa"/>
            <w:tcBorders>
              <w:top w:val="nil"/>
              <w:bottom w:val="single" w:sz="4" w:space="0" w:color="auto"/>
            </w:tcBorders>
          </w:tcPr>
          <w:p w14:paraId="38CC3A3B" w14:textId="77777777" w:rsidR="00FF7F6D" w:rsidRPr="00644DB8" w:rsidRDefault="00FF7F6D" w:rsidP="002A571A">
            <w:pPr>
              <w:pStyle w:val="TAC"/>
              <w:rPr>
                <w:szCs w:val="18"/>
              </w:rPr>
            </w:pPr>
          </w:p>
        </w:tc>
        <w:tc>
          <w:tcPr>
            <w:tcW w:w="778" w:type="dxa"/>
          </w:tcPr>
          <w:p w14:paraId="0DE2B62A" w14:textId="77777777" w:rsidR="00FF7F6D" w:rsidRPr="00644DB8" w:rsidRDefault="00FF7F6D" w:rsidP="002A571A">
            <w:pPr>
              <w:pStyle w:val="TAC"/>
              <w:rPr>
                <w:szCs w:val="18"/>
                <w:lang w:eastAsia="zh-CN"/>
              </w:rPr>
            </w:pPr>
            <w:r w:rsidRPr="00644DB8">
              <w:rPr>
                <w:szCs w:val="18"/>
              </w:rPr>
              <w:t>n41</w:t>
            </w:r>
          </w:p>
        </w:tc>
        <w:tc>
          <w:tcPr>
            <w:tcW w:w="957" w:type="dxa"/>
          </w:tcPr>
          <w:p w14:paraId="4D731CBC"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42229F8"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DB0E87C" w14:textId="77777777" w:rsidR="00FF7F6D" w:rsidRPr="00644DB8" w:rsidRDefault="00FF7F6D" w:rsidP="002A571A">
            <w:pPr>
              <w:pStyle w:val="TAC"/>
              <w:rPr>
                <w:szCs w:val="18"/>
              </w:rPr>
            </w:pPr>
          </w:p>
        </w:tc>
      </w:tr>
      <w:tr w:rsidR="00FF7F6D" w:rsidRPr="00644DB8" w14:paraId="5A79C418" w14:textId="77777777" w:rsidTr="002A571A">
        <w:tc>
          <w:tcPr>
            <w:tcW w:w="1898" w:type="dxa"/>
            <w:tcBorders>
              <w:top w:val="single" w:sz="4" w:space="0" w:color="auto"/>
              <w:bottom w:val="nil"/>
            </w:tcBorders>
          </w:tcPr>
          <w:p w14:paraId="415E682F" w14:textId="77777777" w:rsidR="00FF7F6D" w:rsidRPr="00644DB8" w:rsidRDefault="00FF7F6D" w:rsidP="002A571A">
            <w:pPr>
              <w:pStyle w:val="TAC"/>
              <w:rPr>
                <w:szCs w:val="18"/>
              </w:rPr>
            </w:pPr>
            <w:r w:rsidRPr="00644DB8">
              <w:rPr>
                <w:szCs w:val="18"/>
              </w:rPr>
              <w:t>DC_8A_n77A</w:t>
            </w:r>
          </w:p>
        </w:tc>
        <w:tc>
          <w:tcPr>
            <w:tcW w:w="752" w:type="dxa"/>
            <w:tcBorders>
              <w:top w:val="single" w:sz="4" w:space="0" w:color="auto"/>
              <w:bottom w:val="nil"/>
            </w:tcBorders>
          </w:tcPr>
          <w:p w14:paraId="5DCF9F0D" w14:textId="77777777" w:rsidR="00FF7F6D" w:rsidRPr="00644DB8" w:rsidRDefault="00FF7F6D" w:rsidP="002A571A">
            <w:pPr>
              <w:pStyle w:val="TAC"/>
              <w:rPr>
                <w:szCs w:val="18"/>
              </w:rPr>
            </w:pPr>
            <w:r w:rsidRPr="00644DB8">
              <w:rPr>
                <w:szCs w:val="18"/>
                <w:lang w:eastAsia="zh-CN"/>
              </w:rPr>
              <w:t>1</w:t>
            </w:r>
          </w:p>
        </w:tc>
        <w:tc>
          <w:tcPr>
            <w:tcW w:w="778" w:type="dxa"/>
          </w:tcPr>
          <w:p w14:paraId="0115969C" w14:textId="77777777" w:rsidR="00FF7F6D" w:rsidRPr="00644DB8" w:rsidRDefault="00FF7F6D" w:rsidP="002A571A">
            <w:pPr>
              <w:pStyle w:val="TAC"/>
              <w:rPr>
                <w:szCs w:val="18"/>
                <w:lang w:eastAsia="zh-CN"/>
              </w:rPr>
            </w:pPr>
            <w:r w:rsidRPr="00644DB8">
              <w:rPr>
                <w:szCs w:val="18"/>
                <w:lang w:eastAsia="zh-CN"/>
              </w:rPr>
              <w:t>8</w:t>
            </w:r>
          </w:p>
        </w:tc>
        <w:tc>
          <w:tcPr>
            <w:tcW w:w="957" w:type="dxa"/>
          </w:tcPr>
          <w:p w14:paraId="343F8CD4"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50A76A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D7707F9" w14:textId="77777777" w:rsidR="00FF7F6D" w:rsidRPr="00644DB8" w:rsidRDefault="00FF7F6D" w:rsidP="002A571A">
            <w:pPr>
              <w:pStyle w:val="TAC"/>
              <w:rPr>
                <w:rFonts w:eastAsiaTheme="minorEastAsia"/>
                <w:szCs w:val="18"/>
              </w:rPr>
            </w:pPr>
            <w:r w:rsidRPr="00644DB8">
              <w:rPr>
                <w:szCs w:val="18"/>
              </w:rPr>
              <w:t xml:space="preserve">UL harmonic </w:t>
            </w:r>
          </w:p>
        </w:tc>
      </w:tr>
      <w:tr w:rsidR="00FF7F6D" w:rsidRPr="00644DB8" w14:paraId="08158957" w14:textId="77777777" w:rsidTr="002A571A">
        <w:tc>
          <w:tcPr>
            <w:tcW w:w="1898" w:type="dxa"/>
            <w:tcBorders>
              <w:top w:val="nil"/>
              <w:bottom w:val="nil"/>
            </w:tcBorders>
          </w:tcPr>
          <w:p w14:paraId="0C64ACDB" w14:textId="77777777" w:rsidR="00FF7F6D" w:rsidRPr="00644DB8" w:rsidRDefault="00FF7F6D" w:rsidP="002A571A">
            <w:pPr>
              <w:pStyle w:val="TAC"/>
              <w:rPr>
                <w:szCs w:val="18"/>
              </w:rPr>
            </w:pPr>
            <w:r w:rsidRPr="00644DB8">
              <w:rPr>
                <w:szCs w:val="18"/>
              </w:rPr>
              <w:t>DC_8A_n78A</w:t>
            </w:r>
          </w:p>
        </w:tc>
        <w:tc>
          <w:tcPr>
            <w:tcW w:w="752" w:type="dxa"/>
            <w:tcBorders>
              <w:top w:val="nil"/>
              <w:bottom w:val="single" w:sz="4" w:space="0" w:color="auto"/>
            </w:tcBorders>
          </w:tcPr>
          <w:p w14:paraId="0D4802C3" w14:textId="77777777" w:rsidR="00FF7F6D" w:rsidRPr="00644DB8" w:rsidRDefault="00FF7F6D" w:rsidP="002A571A">
            <w:pPr>
              <w:pStyle w:val="TAC"/>
              <w:rPr>
                <w:szCs w:val="18"/>
              </w:rPr>
            </w:pPr>
          </w:p>
        </w:tc>
        <w:tc>
          <w:tcPr>
            <w:tcW w:w="778" w:type="dxa"/>
          </w:tcPr>
          <w:p w14:paraId="1E9EA4F8" w14:textId="77777777" w:rsidR="00FF7F6D" w:rsidRPr="00644DB8" w:rsidRDefault="00FF7F6D" w:rsidP="002A571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72B856D"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6BAA7D70"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069B1F89" w14:textId="77777777" w:rsidR="00FF7F6D" w:rsidRPr="00644DB8" w:rsidRDefault="00FF7F6D" w:rsidP="002A571A">
            <w:pPr>
              <w:pStyle w:val="TAC"/>
              <w:rPr>
                <w:rFonts w:eastAsiaTheme="minorEastAsia"/>
                <w:szCs w:val="18"/>
              </w:rPr>
            </w:pPr>
            <w:r w:rsidRPr="00644DB8">
              <w:rPr>
                <w:szCs w:val="18"/>
              </w:rPr>
              <w:t>interference</w:t>
            </w:r>
          </w:p>
        </w:tc>
      </w:tr>
      <w:tr w:rsidR="00FF7F6D" w:rsidRPr="00644DB8" w14:paraId="4138F231" w14:textId="77777777" w:rsidTr="002A571A">
        <w:tc>
          <w:tcPr>
            <w:tcW w:w="1898" w:type="dxa"/>
            <w:tcBorders>
              <w:top w:val="nil"/>
              <w:bottom w:val="nil"/>
            </w:tcBorders>
          </w:tcPr>
          <w:p w14:paraId="3D42756B" w14:textId="77777777" w:rsidR="00FF7F6D" w:rsidRPr="00644DB8" w:rsidRDefault="00FF7F6D" w:rsidP="002A571A">
            <w:pPr>
              <w:pStyle w:val="TAC"/>
              <w:rPr>
                <w:szCs w:val="18"/>
              </w:rPr>
            </w:pPr>
          </w:p>
        </w:tc>
        <w:tc>
          <w:tcPr>
            <w:tcW w:w="752" w:type="dxa"/>
            <w:tcBorders>
              <w:top w:val="single" w:sz="4" w:space="0" w:color="auto"/>
              <w:bottom w:val="nil"/>
            </w:tcBorders>
          </w:tcPr>
          <w:p w14:paraId="399F6728"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78" w:type="dxa"/>
          </w:tcPr>
          <w:p w14:paraId="334548D7" w14:textId="77777777" w:rsidR="00FF7F6D" w:rsidRPr="00644DB8" w:rsidRDefault="00FF7F6D" w:rsidP="002A571A">
            <w:pPr>
              <w:pStyle w:val="TAC"/>
              <w:rPr>
                <w:szCs w:val="18"/>
                <w:lang w:eastAsia="zh-CN"/>
              </w:rPr>
            </w:pPr>
            <w:r w:rsidRPr="00644DB8">
              <w:rPr>
                <w:szCs w:val="18"/>
                <w:lang w:eastAsia="zh-CN"/>
              </w:rPr>
              <w:t>8</w:t>
            </w:r>
          </w:p>
        </w:tc>
        <w:tc>
          <w:tcPr>
            <w:tcW w:w="957" w:type="dxa"/>
          </w:tcPr>
          <w:p w14:paraId="04083BBF"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4AE8C77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F39A342" w14:textId="77777777" w:rsidR="00FF7F6D" w:rsidRPr="00644DB8" w:rsidRDefault="00FF7F6D" w:rsidP="002A571A">
            <w:pPr>
              <w:pStyle w:val="TAC"/>
              <w:rPr>
                <w:rFonts w:eastAsiaTheme="minorEastAsia"/>
                <w:szCs w:val="18"/>
              </w:rPr>
            </w:pPr>
            <w:r w:rsidRPr="00644DB8">
              <w:rPr>
                <w:szCs w:val="18"/>
              </w:rPr>
              <w:t xml:space="preserve">UL harmonic </w:t>
            </w:r>
          </w:p>
        </w:tc>
      </w:tr>
      <w:tr w:rsidR="00FF7F6D" w:rsidRPr="00644DB8" w14:paraId="6586FD1C" w14:textId="77777777" w:rsidTr="002A571A">
        <w:tc>
          <w:tcPr>
            <w:tcW w:w="1898" w:type="dxa"/>
            <w:tcBorders>
              <w:top w:val="nil"/>
              <w:bottom w:val="nil"/>
            </w:tcBorders>
          </w:tcPr>
          <w:p w14:paraId="40B02C20" w14:textId="77777777" w:rsidR="00FF7F6D" w:rsidRPr="00644DB8" w:rsidRDefault="00FF7F6D" w:rsidP="002A571A">
            <w:pPr>
              <w:pStyle w:val="TAC"/>
              <w:rPr>
                <w:szCs w:val="18"/>
              </w:rPr>
            </w:pPr>
          </w:p>
        </w:tc>
        <w:tc>
          <w:tcPr>
            <w:tcW w:w="752" w:type="dxa"/>
            <w:tcBorders>
              <w:top w:val="nil"/>
              <w:bottom w:val="single" w:sz="4" w:space="0" w:color="auto"/>
            </w:tcBorders>
          </w:tcPr>
          <w:p w14:paraId="419997CC" w14:textId="77777777" w:rsidR="00FF7F6D" w:rsidRPr="00644DB8" w:rsidRDefault="00FF7F6D" w:rsidP="002A571A">
            <w:pPr>
              <w:pStyle w:val="TAC"/>
              <w:rPr>
                <w:szCs w:val="18"/>
              </w:rPr>
            </w:pPr>
          </w:p>
        </w:tc>
        <w:tc>
          <w:tcPr>
            <w:tcW w:w="778" w:type="dxa"/>
          </w:tcPr>
          <w:p w14:paraId="3C615496" w14:textId="77777777" w:rsidR="00FF7F6D" w:rsidRPr="00644DB8" w:rsidRDefault="00FF7F6D" w:rsidP="002A571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CF6D269"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23F2F0C5"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3A0B7B53" w14:textId="77777777" w:rsidR="00FF7F6D" w:rsidRPr="00644DB8" w:rsidRDefault="00FF7F6D" w:rsidP="002A571A">
            <w:pPr>
              <w:pStyle w:val="TAC"/>
              <w:rPr>
                <w:rFonts w:eastAsiaTheme="minorEastAsia"/>
                <w:szCs w:val="18"/>
              </w:rPr>
            </w:pPr>
            <w:r w:rsidRPr="00644DB8">
              <w:rPr>
                <w:szCs w:val="18"/>
              </w:rPr>
              <w:t>interference</w:t>
            </w:r>
          </w:p>
        </w:tc>
      </w:tr>
      <w:tr w:rsidR="00FF7F6D" w:rsidRPr="00644DB8" w14:paraId="22372304" w14:textId="77777777" w:rsidTr="002A571A">
        <w:tc>
          <w:tcPr>
            <w:tcW w:w="1898" w:type="dxa"/>
            <w:tcBorders>
              <w:top w:val="nil"/>
              <w:bottom w:val="nil"/>
            </w:tcBorders>
          </w:tcPr>
          <w:p w14:paraId="06A912D6" w14:textId="77777777" w:rsidR="00FF7F6D" w:rsidRPr="00644DB8" w:rsidRDefault="00FF7F6D" w:rsidP="002A571A">
            <w:pPr>
              <w:pStyle w:val="TAC"/>
              <w:rPr>
                <w:szCs w:val="18"/>
              </w:rPr>
            </w:pPr>
          </w:p>
        </w:tc>
        <w:tc>
          <w:tcPr>
            <w:tcW w:w="752" w:type="dxa"/>
            <w:tcBorders>
              <w:top w:val="single" w:sz="4" w:space="0" w:color="auto"/>
              <w:bottom w:val="nil"/>
            </w:tcBorders>
          </w:tcPr>
          <w:p w14:paraId="1F44524B"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78" w:type="dxa"/>
          </w:tcPr>
          <w:p w14:paraId="1B15C3B7" w14:textId="77777777" w:rsidR="00FF7F6D" w:rsidRPr="00644DB8" w:rsidRDefault="00FF7F6D" w:rsidP="002A571A">
            <w:pPr>
              <w:pStyle w:val="TAC"/>
              <w:rPr>
                <w:szCs w:val="18"/>
                <w:lang w:eastAsia="zh-CN"/>
              </w:rPr>
            </w:pPr>
            <w:r w:rsidRPr="00644DB8">
              <w:rPr>
                <w:szCs w:val="18"/>
                <w:lang w:eastAsia="zh-CN"/>
              </w:rPr>
              <w:t>8</w:t>
            </w:r>
          </w:p>
        </w:tc>
        <w:tc>
          <w:tcPr>
            <w:tcW w:w="957" w:type="dxa"/>
          </w:tcPr>
          <w:p w14:paraId="2D020D5C"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42C7600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5BB018B" w14:textId="77777777" w:rsidR="00FF7F6D" w:rsidRPr="00644DB8" w:rsidRDefault="00FF7F6D" w:rsidP="002A571A">
            <w:pPr>
              <w:pStyle w:val="TAC"/>
              <w:rPr>
                <w:rFonts w:eastAsiaTheme="minorEastAsia"/>
                <w:szCs w:val="18"/>
              </w:rPr>
            </w:pPr>
            <w:r w:rsidRPr="00644DB8">
              <w:rPr>
                <w:szCs w:val="18"/>
              </w:rPr>
              <w:t xml:space="preserve">UL harmonic exception </w:t>
            </w:r>
          </w:p>
        </w:tc>
      </w:tr>
      <w:tr w:rsidR="00FF7F6D" w:rsidRPr="00644DB8" w14:paraId="3861D951" w14:textId="77777777" w:rsidTr="002A571A">
        <w:tc>
          <w:tcPr>
            <w:tcW w:w="1898" w:type="dxa"/>
            <w:tcBorders>
              <w:top w:val="nil"/>
              <w:bottom w:val="nil"/>
            </w:tcBorders>
          </w:tcPr>
          <w:p w14:paraId="38470B1F" w14:textId="77777777" w:rsidR="00FF7F6D" w:rsidRPr="00644DB8" w:rsidRDefault="00FF7F6D" w:rsidP="002A571A">
            <w:pPr>
              <w:pStyle w:val="TAC"/>
              <w:rPr>
                <w:szCs w:val="18"/>
              </w:rPr>
            </w:pPr>
          </w:p>
        </w:tc>
        <w:tc>
          <w:tcPr>
            <w:tcW w:w="752" w:type="dxa"/>
            <w:tcBorders>
              <w:top w:val="nil"/>
              <w:bottom w:val="single" w:sz="4" w:space="0" w:color="auto"/>
            </w:tcBorders>
          </w:tcPr>
          <w:p w14:paraId="188286B8" w14:textId="77777777" w:rsidR="00FF7F6D" w:rsidRPr="00644DB8" w:rsidRDefault="00FF7F6D" w:rsidP="002A571A">
            <w:pPr>
              <w:pStyle w:val="TAC"/>
              <w:rPr>
                <w:szCs w:val="18"/>
              </w:rPr>
            </w:pPr>
          </w:p>
        </w:tc>
        <w:tc>
          <w:tcPr>
            <w:tcW w:w="778" w:type="dxa"/>
          </w:tcPr>
          <w:p w14:paraId="62770E3E" w14:textId="77777777" w:rsidR="00FF7F6D" w:rsidRPr="00644DB8" w:rsidRDefault="00FF7F6D" w:rsidP="002A571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C6A52B8"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65F4096D"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E1A775B" w14:textId="77777777" w:rsidR="00FF7F6D" w:rsidRPr="00644DB8" w:rsidRDefault="00FF7F6D" w:rsidP="002A571A">
            <w:pPr>
              <w:pStyle w:val="TAC"/>
              <w:rPr>
                <w:rFonts w:eastAsiaTheme="minorEastAsia"/>
                <w:szCs w:val="18"/>
              </w:rPr>
            </w:pPr>
            <w:r w:rsidRPr="00644DB8">
              <w:rPr>
                <w:szCs w:val="18"/>
              </w:rPr>
              <w:t>avoided</w:t>
            </w:r>
          </w:p>
        </w:tc>
      </w:tr>
      <w:tr w:rsidR="00FF7F6D" w:rsidRPr="00644DB8" w14:paraId="300380FA" w14:textId="77777777" w:rsidTr="002A571A">
        <w:tc>
          <w:tcPr>
            <w:tcW w:w="1898" w:type="dxa"/>
            <w:tcBorders>
              <w:top w:val="nil"/>
              <w:bottom w:val="nil"/>
            </w:tcBorders>
          </w:tcPr>
          <w:p w14:paraId="1CDACA8D" w14:textId="77777777" w:rsidR="00FF7F6D" w:rsidRPr="00644DB8" w:rsidRDefault="00FF7F6D" w:rsidP="002A571A">
            <w:pPr>
              <w:pStyle w:val="TAC"/>
              <w:rPr>
                <w:szCs w:val="18"/>
              </w:rPr>
            </w:pPr>
          </w:p>
        </w:tc>
        <w:tc>
          <w:tcPr>
            <w:tcW w:w="752" w:type="dxa"/>
            <w:tcBorders>
              <w:top w:val="single" w:sz="4" w:space="0" w:color="auto"/>
              <w:bottom w:val="nil"/>
            </w:tcBorders>
          </w:tcPr>
          <w:p w14:paraId="109939B3"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78" w:type="dxa"/>
          </w:tcPr>
          <w:p w14:paraId="61473D86" w14:textId="77777777" w:rsidR="00FF7F6D" w:rsidRPr="00644DB8" w:rsidRDefault="00FF7F6D" w:rsidP="002A571A">
            <w:pPr>
              <w:pStyle w:val="TAC"/>
              <w:rPr>
                <w:szCs w:val="18"/>
                <w:lang w:eastAsia="zh-CN"/>
              </w:rPr>
            </w:pPr>
            <w:r w:rsidRPr="00644DB8">
              <w:rPr>
                <w:szCs w:val="18"/>
                <w:lang w:eastAsia="zh-CN"/>
              </w:rPr>
              <w:t>8</w:t>
            </w:r>
          </w:p>
        </w:tc>
        <w:tc>
          <w:tcPr>
            <w:tcW w:w="957" w:type="dxa"/>
          </w:tcPr>
          <w:p w14:paraId="0510320C"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95CAD35"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536DA298" w14:textId="77777777" w:rsidR="00FF7F6D" w:rsidRPr="00644DB8" w:rsidRDefault="00FF7F6D" w:rsidP="002A571A">
            <w:pPr>
              <w:pStyle w:val="TAC"/>
              <w:rPr>
                <w:rFonts w:eastAsiaTheme="minorEastAsia"/>
                <w:szCs w:val="18"/>
              </w:rPr>
            </w:pPr>
            <w:r w:rsidRPr="00644DB8">
              <w:rPr>
                <w:szCs w:val="18"/>
              </w:rPr>
              <w:t>Dual uplink operation</w:t>
            </w:r>
          </w:p>
        </w:tc>
      </w:tr>
      <w:tr w:rsidR="00FF7F6D" w:rsidRPr="00644DB8" w14:paraId="7589438F" w14:textId="77777777" w:rsidTr="002A571A">
        <w:tc>
          <w:tcPr>
            <w:tcW w:w="1898" w:type="dxa"/>
            <w:tcBorders>
              <w:top w:val="nil"/>
              <w:bottom w:val="single" w:sz="4" w:space="0" w:color="auto"/>
            </w:tcBorders>
          </w:tcPr>
          <w:p w14:paraId="1177D5E8" w14:textId="77777777" w:rsidR="00FF7F6D" w:rsidRPr="00644DB8" w:rsidRDefault="00FF7F6D" w:rsidP="002A571A">
            <w:pPr>
              <w:pStyle w:val="TAC"/>
              <w:rPr>
                <w:szCs w:val="18"/>
              </w:rPr>
            </w:pPr>
          </w:p>
        </w:tc>
        <w:tc>
          <w:tcPr>
            <w:tcW w:w="752" w:type="dxa"/>
            <w:tcBorders>
              <w:top w:val="nil"/>
              <w:bottom w:val="single" w:sz="4" w:space="0" w:color="auto"/>
            </w:tcBorders>
          </w:tcPr>
          <w:p w14:paraId="3D55EC04" w14:textId="77777777" w:rsidR="00FF7F6D" w:rsidRPr="00644DB8" w:rsidRDefault="00FF7F6D" w:rsidP="002A571A">
            <w:pPr>
              <w:pStyle w:val="TAC"/>
              <w:rPr>
                <w:szCs w:val="18"/>
              </w:rPr>
            </w:pPr>
          </w:p>
        </w:tc>
        <w:tc>
          <w:tcPr>
            <w:tcW w:w="778" w:type="dxa"/>
          </w:tcPr>
          <w:p w14:paraId="244C1AEA" w14:textId="77777777" w:rsidR="00FF7F6D" w:rsidRPr="00644DB8" w:rsidRDefault="00FF7F6D" w:rsidP="002A571A">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16B14519"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29B48B80"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5888EA" w14:textId="77777777" w:rsidR="00FF7F6D" w:rsidRPr="00644DB8" w:rsidRDefault="00FF7F6D" w:rsidP="002A571A">
            <w:pPr>
              <w:pStyle w:val="TAC"/>
              <w:rPr>
                <w:rFonts w:eastAsiaTheme="minorEastAsia"/>
                <w:szCs w:val="18"/>
              </w:rPr>
            </w:pPr>
          </w:p>
        </w:tc>
      </w:tr>
      <w:tr w:rsidR="00FF7F6D" w:rsidRPr="00644DB8" w:rsidDel="008E4C07" w14:paraId="4C93A9B5" w14:textId="77777777" w:rsidTr="002A571A">
        <w:tc>
          <w:tcPr>
            <w:tcW w:w="1898" w:type="dxa"/>
            <w:tcBorders>
              <w:top w:val="single" w:sz="4" w:space="0" w:color="auto"/>
              <w:bottom w:val="nil"/>
            </w:tcBorders>
          </w:tcPr>
          <w:p w14:paraId="2DF1BAE3" w14:textId="77777777" w:rsidR="00FF7F6D" w:rsidRPr="00644DB8" w:rsidDel="008E4C07" w:rsidRDefault="00FF7F6D" w:rsidP="002A571A">
            <w:pPr>
              <w:pStyle w:val="TAC"/>
              <w:rPr>
                <w:szCs w:val="18"/>
              </w:rPr>
            </w:pPr>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2D9B6CB5"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3EA63837"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11</w:t>
            </w:r>
          </w:p>
        </w:tc>
        <w:tc>
          <w:tcPr>
            <w:tcW w:w="957" w:type="dxa"/>
          </w:tcPr>
          <w:p w14:paraId="09C7755E"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3EE5364"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2901FEAB"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061F184C" w14:textId="77777777" w:rsidTr="002A571A">
        <w:tc>
          <w:tcPr>
            <w:tcW w:w="1898" w:type="dxa"/>
            <w:tcBorders>
              <w:top w:val="nil"/>
              <w:bottom w:val="nil"/>
            </w:tcBorders>
          </w:tcPr>
          <w:p w14:paraId="57E25873"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2168097F" w14:textId="77777777" w:rsidR="00FF7F6D" w:rsidRPr="00644DB8" w:rsidDel="008E4C07" w:rsidRDefault="00FF7F6D" w:rsidP="002A571A">
            <w:pPr>
              <w:pStyle w:val="TAC"/>
              <w:rPr>
                <w:szCs w:val="18"/>
              </w:rPr>
            </w:pPr>
          </w:p>
        </w:tc>
        <w:tc>
          <w:tcPr>
            <w:tcW w:w="778" w:type="dxa"/>
          </w:tcPr>
          <w:p w14:paraId="2F411F2F" w14:textId="77777777" w:rsidR="00FF7F6D" w:rsidRPr="00644DB8" w:rsidDel="008E4C07" w:rsidRDefault="00FF7F6D" w:rsidP="002A571A">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705623F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33ADB489"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9F3B979" w14:textId="77777777" w:rsidR="00FF7F6D" w:rsidRPr="00644DB8" w:rsidDel="008E4C07" w:rsidRDefault="00FF7F6D" w:rsidP="002A571A">
            <w:pPr>
              <w:pStyle w:val="TAC"/>
              <w:rPr>
                <w:szCs w:val="18"/>
              </w:rPr>
            </w:pPr>
          </w:p>
        </w:tc>
      </w:tr>
      <w:tr w:rsidR="00FF7F6D" w:rsidRPr="00644DB8" w:rsidDel="008E4C07" w14:paraId="38C9EF06" w14:textId="77777777" w:rsidTr="002A571A">
        <w:tc>
          <w:tcPr>
            <w:tcW w:w="1898" w:type="dxa"/>
            <w:tcBorders>
              <w:top w:val="nil"/>
              <w:bottom w:val="nil"/>
            </w:tcBorders>
          </w:tcPr>
          <w:p w14:paraId="71F3DE11" w14:textId="77777777" w:rsidR="00FF7F6D" w:rsidRPr="00644DB8" w:rsidDel="008E4C07" w:rsidRDefault="00FF7F6D" w:rsidP="002A571A">
            <w:pPr>
              <w:pStyle w:val="TAC"/>
              <w:rPr>
                <w:szCs w:val="18"/>
              </w:rPr>
            </w:pPr>
          </w:p>
        </w:tc>
        <w:tc>
          <w:tcPr>
            <w:tcW w:w="752" w:type="dxa"/>
            <w:tcBorders>
              <w:top w:val="nil"/>
              <w:bottom w:val="nil"/>
            </w:tcBorders>
          </w:tcPr>
          <w:p w14:paraId="339B36CD"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64921D6E"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11</w:t>
            </w:r>
          </w:p>
        </w:tc>
        <w:tc>
          <w:tcPr>
            <w:tcW w:w="957" w:type="dxa"/>
          </w:tcPr>
          <w:p w14:paraId="547FDF53"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8A74F3D"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5597BA11"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4CB1B2F6" w14:textId="77777777" w:rsidTr="002A571A">
        <w:tc>
          <w:tcPr>
            <w:tcW w:w="1898" w:type="dxa"/>
            <w:tcBorders>
              <w:top w:val="nil"/>
              <w:bottom w:val="single" w:sz="4" w:space="0" w:color="auto"/>
            </w:tcBorders>
          </w:tcPr>
          <w:p w14:paraId="35E392A5"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767D9922" w14:textId="77777777" w:rsidR="00FF7F6D" w:rsidRPr="00644DB8" w:rsidDel="008E4C07" w:rsidRDefault="00FF7F6D" w:rsidP="002A571A">
            <w:pPr>
              <w:pStyle w:val="TAC"/>
              <w:rPr>
                <w:szCs w:val="18"/>
              </w:rPr>
            </w:pPr>
          </w:p>
        </w:tc>
        <w:tc>
          <w:tcPr>
            <w:tcW w:w="778" w:type="dxa"/>
          </w:tcPr>
          <w:p w14:paraId="4B689B59" w14:textId="77777777" w:rsidR="00FF7F6D" w:rsidRPr="00644DB8" w:rsidDel="008E4C07" w:rsidRDefault="00FF7F6D" w:rsidP="002A571A">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071C71B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94223EF"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9696E1A"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3A0FA2C7" w14:textId="77777777" w:rsidTr="002A571A">
        <w:tc>
          <w:tcPr>
            <w:tcW w:w="1898" w:type="dxa"/>
            <w:tcBorders>
              <w:top w:val="single" w:sz="4" w:space="0" w:color="auto"/>
              <w:bottom w:val="nil"/>
            </w:tcBorders>
          </w:tcPr>
          <w:p w14:paraId="582B6733" w14:textId="77777777" w:rsidR="00FF7F6D" w:rsidRPr="00644DB8" w:rsidDel="008E4C07" w:rsidRDefault="00FF7F6D" w:rsidP="002A571A">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1422F595"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1C3417BE"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157F99DC"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5B3E4B7C"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7FE2C795"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52437" w14:paraId="323BC54C" w14:textId="77777777" w:rsidTr="002A571A">
        <w:tc>
          <w:tcPr>
            <w:tcW w:w="1898" w:type="dxa"/>
            <w:tcBorders>
              <w:top w:val="nil"/>
              <w:left w:val="single" w:sz="4" w:space="0" w:color="auto"/>
              <w:bottom w:val="nil"/>
              <w:right w:val="single" w:sz="4" w:space="0" w:color="auto"/>
            </w:tcBorders>
          </w:tcPr>
          <w:p w14:paraId="04E48BAE" w14:textId="77777777" w:rsidR="00FF7F6D" w:rsidRPr="00644DB8" w:rsidDel="00852437" w:rsidRDefault="00FF7F6D" w:rsidP="002A571A">
            <w:pPr>
              <w:pStyle w:val="TAC"/>
              <w:rPr>
                <w:szCs w:val="18"/>
              </w:rPr>
            </w:pPr>
          </w:p>
        </w:tc>
        <w:tc>
          <w:tcPr>
            <w:tcW w:w="752" w:type="dxa"/>
            <w:tcBorders>
              <w:top w:val="nil"/>
              <w:left w:val="single" w:sz="4" w:space="0" w:color="auto"/>
              <w:bottom w:val="single" w:sz="4" w:space="0" w:color="auto"/>
              <w:right w:val="single" w:sz="4" w:space="0" w:color="auto"/>
            </w:tcBorders>
          </w:tcPr>
          <w:p w14:paraId="4ECF4E74" w14:textId="77777777" w:rsidR="00FF7F6D" w:rsidRPr="00644DB8" w:rsidDel="00852437" w:rsidRDefault="00FF7F6D" w:rsidP="002A571A">
            <w:pPr>
              <w:pStyle w:val="TAC"/>
              <w:rPr>
                <w:szCs w:val="18"/>
                <w:lang w:eastAsia="zh-CN"/>
              </w:rPr>
            </w:pPr>
          </w:p>
        </w:tc>
        <w:tc>
          <w:tcPr>
            <w:tcW w:w="778" w:type="dxa"/>
            <w:tcBorders>
              <w:top w:val="single" w:sz="4" w:space="0" w:color="auto"/>
              <w:left w:val="single" w:sz="4" w:space="0" w:color="auto"/>
            </w:tcBorders>
          </w:tcPr>
          <w:p w14:paraId="0201937B" w14:textId="77777777" w:rsidR="00FF7F6D" w:rsidRPr="00644DB8" w:rsidDel="00852437" w:rsidRDefault="00FF7F6D" w:rsidP="002A571A">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11839946" w14:textId="77777777" w:rsidR="00FF7F6D" w:rsidRPr="00644DB8" w:rsidDel="00852437" w:rsidRDefault="00FF7F6D" w:rsidP="002A571A">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009BBFC5" w14:textId="77777777" w:rsidR="00FF7F6D" w:rsidRPr="00644DB8" w:rsidDel="00852437"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7218888F" w14:textId="77777777" w:rsidR="00FF7F6D" w:rsidRPr="00644DB8" w:rsidDel="00852437" w:rsidRDefault="00FF7F6D" w:rsidP="002A571A">
            <w:pPr>
              <w:pStyle w:val="TAC"/>
              <w:rPr>
                <w:szCs w:val="18"/>
              </w:rPr>
            </w:pPr>
          </w:p>
        </w:tc>
      </w:tr>
      <w:tr w:rsidR="00FF7F6D" w:rsidRPr="00644DB8" w:rsidDel="00852437" w14:paraId="542363B1" w14:textId="77777777" w:rsidTr="002A571A">
        <w:tc>
          <w:tcPr>
            <w:tcW w:w="1898" w:type="dxa"/>
            <w:tcBorders>
              <w:top w:val="nil"/>
              <w:left w:val="single" w:sz="4" w:space="0" w:color="auto"/>
              <w:bottom w:val="nil"/>
              <w:right w:val="single" w:sz="4" w:space="0" w:color="auto"/>
            </w:tcBorders>
          </w:tcPr>
          <w:p w14:paraId="3A0CB07A" w14:textId="77777777" w:rsidR="00FF7F6D" w:rsidRPr="00644DB8" w:rsidDel="00852437" w:rsidRDefault="00FF7F6D" w:rsidP="002A571A">
            <w:pPr>
              <w:pStyle w:val="TAC"/>
              <w:rPr>
                <w:szCs w:val="18"/>
              </w:rPr>
            </w:pPr>
          </w:p>
        </w:tc>
        <w:tc>
          <w:tcPr>
            <w:tcW w:w="752" w:type="dxa"/>
            <w:tcBorders>
              <w:top w:val="single" w:sz="4" w:space="0" w:color="auto"/>
              <w:left w:val="single" w:sz="4" w:space="0" w:color="auto"/>
              <w:bottom w:val="nil"/>
            </w:tcBorders>
          </w:tcPr>
          <w:p w14:paraId="13DB172F" w14:textId="77777777" w:rsidR="00FF7F6D" w:rsidRPr="00644DB8" w:rsidDel="00852437" w:rsidRDefault="00FF7F6D" w:rsidP="002A571A">
            <w:pPr>
              <w:pStyle w:val="TAC"/>
              <w:rPr>
                <w:szCs w:val="18"/>
                <w:lang w:eastAsia="zh-CN"/>
              </w:rPr>
            </w:pPr>
            <w:r w:rsidRPr="00644DB8">
              <w:rPr>
                <w:szCs w:val="18"/>
                <w:lang w:eastAsia="zh-CN"/>
              </w:rPr>
              <w:t>2</w:t>
            </w:r>
          </w:p>
        </w:tc>
        <w:tc>
          <w:tcPr>
            <w:tcW w:w="778" w:type="dxa"/>
            <w:tcBorders>
              <w:top w:val="single" w:sz="4" w:space="0" w:color="auto"/>
            </w:tcBorders>
          </w:tcPr>
          <w:p w14:paraId="571517E7" w14:textId="77777777" w:rsidR="00FF7F6D" w:rsidRPr="00644DB8" w:rsidDel="00852437" w:rsidRDefault="00FF7F6D" w:rsidP="002A571A">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5F42CABD" w14:textId="77777777" w:rsidR="00FF7F6D" w:rsidRPr="00644DB8" w:rsidDel="00852437" w:rsidRDefault="00FF7F6D" w:rsidP="002A571A">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20689BFD" w14:textId="77777777" w:rsidR="00FF7F6D" w:rsidRPr="00644DB8" w:rsidDel="00852437" w:rsidRDefault="00FF7F6D" w:rsidP="002A571A">
            <w:pPr>
              <w:pStyle w:val="TAC"/>
              <w:rPr>
                <w:rFonts w:eastAsia="MS Mincho"/>
              </w:rPr>
            </w:pPr>
            <w:r w:rsidRPr="00644DB8">
              <w:rPr>
                <w:rFonts w:eastAsia="MS Mincho"/>
              </w:rPr>
              <w:t>REFSENS</w:t>
            </w:r>
          </w:p>
        </w:tc>
        <w:tc>
          <w:tcPr>
            <w:tcW w:w="1989" w:type="dxa"/>
            <w:tcBorders>
              <w:top w:val="single" w:sz="4" w:space="0" w:color="auto"/>
              <w:bottom w:val="nil"/>
            </w:tcBorders>
          </w:tcPr>
          <w:p w14:paraId="6834FEE4" w14:textId="77777777" w:rsidR="00FF7F6D" w:rsidRPr="00644DB8" w:rsidDel="00852437" w:rsidRDefault="00FF7F6D" w:rsidP="002A571A">
            <w:pPr>
              <w:pStyle w:val="TAC"/>
              <w:rPr>
                <w:szCs w:val="18"/>
              </w:rPr>
            </w:pPr>
            <w:r w:rsidRPr="00644DB8">
              <w:rPr>
                <w:szCs w:val="18"/>
              </w:rPr>
              <w:t>UL harmonic exception</w:t>
            </w:r>
          </w:p>
        </w:tc>
      </w:tr>
      <w:tr w:rsidR="00FF7F6D" w:rsidRPr="00644DB8" w:rsidDel="008E4C07" w14:paraId="5274861E" w14:textId="77777777" w:rsidTr="002A571A">
        <w:tc>
          <w:tcPr>
            <w:tcW w:w="1898" w:type="dxa"/>
            <w:tcBorders>
              <w:top w:val="nil"/>
              <w:bottom w:val="nil"/>
            </w:tcBorders>
          </w:tcPr>
          <w:p w14:paraId="6CB46898"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601D939E" w14:textId="77777777" w:rsidR="00FF7F6D" w:rsidRPr="00644DB8" w:rsidDel="008E4C07" w:rsidRDefault="00FF7F6D" w:rsidP="002A571A">
            <w:pPr>
              <w:pStyle w:val="TAC"/>
              <w:rPr>
                <w:szCs w:val="18"/>
              </w:rPr>
            </w:pPr>
          </w:p>
        </w:tc>
        <w:tc>
          <w:tcPr>
            <w:tcW w:w="778" w:type="dxa"/>
          </w:tcPr>
          <w:p w14:paraId="69B4ECBD" w14:textId="77777777" w:rsidR="00FF7F6D" w:rsidRPr="00644DB8" w:rsidDel="008E4C07"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5CEAEE6B"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40</w:t>
            </w:r>
          </w:p>
        </w:tc>
        <w:tc>
          <w:tcPr>
            <w:tcW w:w="3483" w:type="dxa"/>
          </w:tcPr>
          <w:p w14:paraId="3BC95DF5"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372646BD" w14:textId="77777777" w:rsidR="00FF7F6D" w:rsidRPr="00644DB8" w:rsidDel="008E4C07" w:rsidRDefault="00FF7F6D" w:rsidP="002A571A">
            <w:pPr>
              <w:pStyle w:val="TAC"/>
              <w:rPr>
                <w:szCs w:val="18"/>
              </w:rPr>
            </w:pPr>
          </w:p>
        </w:tc>
      </w:tr>
      <w:tr w:rsidR="00FF7F6D" w:rsidRPr="00644DB8" w:rsidDel="008E4C07" w14:paraId="18869EE6" w14:textId="77777777" w:rsidTr="002A571A">
        <w:tc>
          <w:tcPr>
            <w:tcW w:w="1898" w:type="dxa"/>
            <w:tcBorders>
              <w:top w:val="nil"/>
              <w:bottom w:val="nil"/>
            </w:tcBorders>
          </w:tcPr>
          <w:p w14:paraId="5B4A1559" w14:textId="77777777" w:rsidR="00FF7F6D" w:rsidRPr="00644DB8" w:rsidDel="008E4C07" w:rsidRDefault="00FF7F6D" w:rsidP="002A571A">
            <w:pPr>
              <w:pStyle w:val="TAC"/>
              <w:rPr>
                <w:szCs w:val="18"/>
              </w:rPr>
            </w:pPr>
          </w:p>
        </w:tc>
        <w:tc>
          <w:tcPr>
            <w:tcW w:w="752" w:type="dxa"/>
            <w:tcBorders>
              <w:top w:val="nil"/>
              <w:bottom w:val="nil"/>
            </w:tcBorders>
          </w:tcPr>
          <w:p w14:paraId="4421D91D"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619308F2"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60CB1CD4"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6B1DE6F3"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7531F4BB"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17E25CF8" w14:textId="77777777" w:rsidTr="002A571A">
        <w:tc>
          <w:tcPr>
            <w:tcW w:w="1898" w:type="dxa"/>
            <w:tcBorders>
              <w:top w:val="nil"/>
              <w:bottom w:val="single" w:sz="4" w:space="0" w:color="auto"/>
            </w:tcBorders>
          </w:tcPr>
          <w:p w14:paraId="7F8AA5DB"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0509CDA1" w14:textId="77777777" w:rsidR="00FF7F6D" w:rsidRPr="00644DB8" w:rsidDel="008E4C07" w:rsidRDefault="00FF7F6D" w:rsidP="002A571A">
            <w:pPr>
              <w:pStyle w:val="TAC"/>
              <w:rPr>
                <w:szCs w:val="18"/>
              </w:rPr>
            </w:pPr>
          </w:p>
        </w:tc>
        <w:tc>
          <w:tcPr>
            <w:tcW w:w="778" w:type="dxa"/>
          </w:tcPr>
          <w:p w14:paraId="642251C2" w14:textId="77777777" w:rsidR="00FF7F6D" w:rsidRPr="00644DB8" w:rsidDel="008E4C07"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13A76921"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40</w:t>
            </w:r>
          </w:p>
        </w:tc>
        <w:tc>
          <w:tcPr>
            <w:tcW w:w="3483" w:type="dxa"/>
          </w:tcPr>
          <w:p w14:paraId="1878CED0"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DA2C166"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7F8DECA8" w14:textId="77777777" w:rsidTr="002A571A">
        <w:tc>
          <w:tcPr>
            <w:tcW w:w="1898" w:type="dxa"/>
            <w:tcBorders>
              <w:top w:val="single" w:sz="4" w:space="0" w:color="auto"/>
              <w:bottom w:val="nil"/>
            </w:tcBorders>
          </w:tcPr>
          <w:p w14:paraId="621553C2" w14:textId="77777777" w:rsidR="00FF7F6D" w:rsidRPr="00644DB8" w:rsidDel="008E4C07" w:rsidRDefault="00FF7F6D" w:rsidP="002A571A">
            <w:pPr>
              <w:pStyle w:val="TAC"/>
              <w:rPr>
                <w:szCs w:val="18"/>
              </w:rPr>
            </w:pPr>
            <w:r w:rsidRPr="00644DB8">
              <w:rPr>
                <w:szCs w:val="18"/>
              </w:rPr>
              <w:t>DC_12A_n77A</w:t>
            </w:r>
          </w:p>
        </w:tc>
        <w:tc>
          <w:tcPr>
            <w:tcW w:w="752" w:type="dxa"/>
            <w:tcBorders>
              <w:top w:val="nil"/>
              <w:bottom w:val="nil"/>
            </w:tcBorders>
          </w:tcPr>
          <w:p w14:paraId="673B261F"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63325BA3"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1DF25708"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75018713"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56A7D472"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60137391" w14:textId="77777777" w:rsidTr="002A571A">
        <w:tc>
          <w:tcPr>
            <w:tcW w:w="1898" w:type="dxa"/>
            <w:tcBorders>
              <w:top w:val="nil"/>
              <w:bottom w:val="nil"/>
            </w:tcBorders>
          </w:tcPr>
          <w:p w14:paraId="02BCE1AB"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232A21AF" w14:textId="77777777" w:rsidR="00FF7F6D" w:rsidRPr="00644DB8" w:rsidDel="008E4C07" w:rsidRDefault="00FF7F6D" w:rsidP="002A571A">
            <w:pPr>
              <w:pStyle w:val="TAC"/>
              <w:rPr>
                <w:szCs w:val="18"/>
              </w:rPr>
            </w:pPr>
          </w:p>
        </w:tc>
        <w:tc>
          <w:tcPr>
            <w:tcW w:w="778" w:type="dxa"/>
          </w:tcPr>
          <w:p w14:paraId="225AF1C6"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15F9F014"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307BFD1E"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1FAA372D" w14:textId="77777777" w:rsidR="00FF7F6D" w:rsidRPr="00644DB8" w:rsidDel="008E4C07" w:rsidRDefault="00FF7F6D" w:rsidP="002A571A">
            <w:pPr>
              <w:pStyle w:val="TAC"/>
              <w:rPr>
                <w:szCs w:val="18"/>
              </w:rPr>
            </w:pPr>
          </w:p>
        </w:tc>
      </w:tr>
      <w:tr w:rsidR="00FF7F6D" w:rsidRPr="00644DB8" w:rsidDel="008E4C07" w14:paraId="52200E4B" w14:textId="77777777" w:rsidTr="002A571A">
        <w:tc>
          <w:tcPr>
            <w:tcW w:w="1898" w:type="dxa"/>
            <w:tcBorders>
              <w:top w:val="nil"/>
              <w:bottom w:val="nil"/>
            </w:tcBorders>
          </w:tcPr>
          <w:p w14:paraId="654560AF" w14:textId="77777777" w:rsidR="00FF7F6D" w:rsidRPr="00644DB8" w:rsidDel="008E4C07" w:rsidRDefault="00FF7F6D" w:rsidP="002A571A">
            <w:pPr>
              <w:pStyle w:val="TAC"/>
              <w:rPr>
                <w:szCs w:val="18"/>
              </w:rPr>
            </w:pPr>
          </w:p>
        </w:tc>
        <w:tc>
          <w:tcPr>
            <w:tcW w:w="752" w:type="dxa"/>
            <w:tcBorders>
              <w:top w:val="nil"/>
              <w:bottom w:val="nil"/>
            </w:tcBorders>
          </w:tcPr>
          <w:p w14:paraId="319AFFB4"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225065F9"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0164C32C"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11A02DED"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490EA6C1"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5856A68A" w14:textId="77777777" w:rsidTr="002A571A">
        <w:tc>
          <w:tcPr>
            <w:tcW w:w="1898" w:type="dxa"/>
            <w:tcBorders>
              <w:top w:val="nil"/>
              <w:bottom w:val="nil"/>
            </w:tcBorders>
          </w:tcPr>
          <w:p w14:paraId="32D1430A"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2105B0C6" w14:textId="77777777" w:rsidR="00FF7F6D" w:rsidRPr="00644DB8" w:rsidDel="008E4C07" w:rsidRDefault="00FF7F6D" w:rsidP="002A571A">
            <w:pPr>
              <w:pStyle w:val="TAC"/>
              <w:rPr>
                <w:szCs w:val="18"/>
              </w:rPr>
            </w:pPr>
          </w:p>
        </w:tc>
        <w:tc>
          <w:tcPr>
            <w:tcW w:w="778" w:type="dxa"/>
          </w:tcPr>
          <w:p w14:paraId="725B631C"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36F61871"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1A1476DA"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E204DD5"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4A679C60" w14:textId="77777777" w:rsidTr="002A571A">
        <w:tc>
          <w:tcPr>
            <w:tcW w:w="1898" w:type="dxa"/>
            <w:tcBorders>
              <w:top w:val="nil"/>
              <w:bottom w:val="nil"/>
            </w:tcBorders>
          </w:tcPr>
          <w:p w14:paraId="0F3FE4E3" w14:textId="77777777" w:rsidR="00FF7F6D" w:rsidRPr="00644DB8" w:rsidDel="008E4C07" w:rsidRDefault="00FF7F6D" w:rsidP="002A571A">
            <w:pPr>
              <w:pStyle w:val="TAC"/>
              <w:rPr>
                <w:szCs w:val="18"/>
              </w:rPr>
            </w:pPr>
          </w:p>
        </w:tc>
        <w:tc>
          <w:tcPr>
            <w:tcW w:w="752" w:type="dxa"/>
            <w:tcBorders>
              <w:top w:val="nil"/>
              <w:bottom w:val="nil"/>
            </w:tcBorders>
          </w:tcPr>
          <w:p w14:paraId="213C8965"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2A6FB29F"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1A2449D1"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7D309869"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4C53EAE8"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4C4A1ACB" w14:textId="77777777" w:rsidTr="002A571A">
        <w:tc>
          <w:tcPr>
            <w:tcW w:w="1898" w:type="dxa"/>
            <w:tcBorders>
              <w:top w:val="nil"/>
              <w:bottom w:val="nil"/>
            </w:tcBorders>
          </w:tcPr>
          <w:p w14:paraId="03E6DD67"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4AC879AE" w14:textId="77777777" w:rsidR="00FF7F6D" w:rsidRPr="00644DB8" w:rsidDel="008E4C07" w:rsidRDefault="00FF7F6D" w:rsidP="002A571A">
            <w:pPr>
              <w:pStyle w:val="TAC"/>
              <w:rPr>
                <w:szCs w:val="18"/>
              </w:rPr>
            </w:pPr>
          </w:p>
        </w:tc>
        <w:tc>
          <w:tcPr>
            <w:tcW w:w="778" w:type="dxa"/>
          </w:tcPr>
          <w:p w14:paraId="07F0EA12"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4050708F"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8FAE461"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C18538C" w14:textId="77777777" w:rsidR="00FF7F6D" w:rsidRPr="00644DB8" w:rsidDel="008E4C07" w:rsidRDefault="00FF7F6D" w:rsidP="002A571A">
            <w:pPr>
              <w:pStyle w:val="TAC"/>
              <w:rPr>
                <w:szCs w:val="18"/>
              </w:rPr>
            </w:pPr>
          </w:p>
        </w:tc>
      </w:tr>
      <w:tr w:rsidR="00FF7F6D" w:rsidRPr="00644DB8" w:rsidDel="008E4C07" w14:paraId="19C0E37D" w14:textId="77777777" w:rsidTr="002A571A">
        <w:tc>
          <w:tcPr>
            <w:tcW w:w="1898" w:type="dxa"/>
            <w:tcBorders>
              <w:top w:val="nil"/>
              <w:bottom w:val="nil"/>
            </w:tcBorders>
          </w:tcPr>
          <w:p w14:paraId="51F2BE2E" w14:textId="77777777" w:rsidR="00FF7F6D" w:rsidRPr="00644DB8" w:rsidDel="008E4C07" w:rsidRDefault="00FF7F6D" w:rsidP="002A571A">
            <w:pPr>
              <w:pStyle w:val="TAC"/>
              <w:rPr>
                <w:szCs w:val="18"/>
              </w:rPr>
            </w:pPr>
          </w:p>
        </w:tc>
        <w:tc>
          <w:tcPr>
            <w:tcW w:w="752" w:type="dxa"/>
            <w:tcBorders>
              <w:top w:val="nil"/>
              <w:bottom w:val="nil"/>
            </w:tcBorders>
          </w:tcPr>
          <w:p w14:paraId="6876BBC8" w14:textId="77777777" w:rsidR="00FF7F6D" w:rsidRPr="00644DB8" w:rsidDel="008E4C07" w:rsidRDefault="00FF7F6D" w:rsidP="002A571A">
            <w:pPr>
              <w:pStyle w:val="TAC"/>
              <w:rPr>
                <w:szCs w:val="18"/>
              </w:rPr>
            </w:pPr>
            <w:r w:rsidRPr="00644DB8">
              <w:rPr>
                <w:rFonts w:eastAsiaTheme="minorEastAsia" w:hint="eastAsia"/>
                <w:szCs w:val="18"/>
                <w:lang w:eastAsia="ja-JP"/>
              </w:rPr>
              <w:t>4</w:t>
            </w:r>
          </w:p>
        </w:tc>
        <w:tc>
          <w:tcPr>
            <w:tcW w:w="778" w:type="dxa"/>
          </w:tcPr>
          <w:p w14:paraId="2E0ED607"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0A35936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46392A1"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3AFD12A4"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5D54D0A3" w14:textId="77777777" w:rsidTr="002A571A">
        <w:tc>
          <w:tcPr>
            <w:tcW w:w="1898" w:type="dxa"/>
            <w:tcBorders>
              <w:top w:val="nil"/>
              <w:bottom w:val="nil"/>
            </w:tcBorders>
          </w:tcPr>
          <w:p w14:paraId="17E3F7F2"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1FABC7F9" w14:textId="77777777" w:rsidR="00FF7F6D" w:rsidRPr="00644DB8" w:rsidDel="008E4C07" w:rsidRDefault="00FF7F6D" w:rsidP="002A571A">
            <w:pPr>
              <w:pStyle w:val="TAC"/>
              <w:rPr>
                <w:szCs w:val="18"/>
              </w:rPr>
            </w:pPr>
          </w:p>
        </w:tc>
        <w:tc>
          <w:tcPr>
            <w:tcW w:w="778" w:type="dxa"/>
          </w:tcPr>
          <w:p w14:paraId="1C2352C2"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122A91E7"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062C11F4"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3B9789B"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16D3FC14" w14:textId="77777777" w:rsidTr="002A571A">
        <w:tc>
          <w:tcPr>
            <w:tcW w:w="1898" w:type="dxa"/>
            <w:tcBorders>
              <w:top w:val="nil"/>
              <w:bottom w:val="nil"/>
            </w:tcBorders>
          </w:tcPr>
          <w:p w14:paraId="19D4E07F" w14:textId="77777777" w:rsidR="00FF7F6D" w:rsidRPr="00644DB8" w:rsidDel="008E4C07" w:rsidRDefault="00FF7F6D" w:rsidP="002A571A">
            <w:pPr>
              <w:pStyle w:val="TAC"/>
              <w:rPr>
                <w:szCs w:val="18"/>
              </w:rPr>
            </w:pPr>
          </w:p>
        </w:tc>
        <w:tc>
          <w:tcPr>
            <w:tcW w:w="752" w:type="dxa"/>
            <w:tcBorders>
              <w:top w:val="nil"/>
              <w:bottom w:val="nil"/>
            </w:tcBorders>
          </w:tcPr>
          <w:p w14:paraId="16B53577" w14:textId="77777777" w:rsidR="00FF7F6D" w:rsidRPr="00644DB8" w:rsidDel="008E4C07" w:rsidRDefault="00FF7F6D" w:rsidP="002A571A">
            <w:pPr>
              <w:pStyle w:val="TAC"/>
              <w:rPr>
                <w:szCs w:val="18"/>
              </w:rPr>
            </w:pPr>
            <w:r w:rsidRPr="00644DB8">
              <w:rPr>
                <w:rFonts w:eastAsiaTheme="minorEastAsia" w:hint="eastAsia"/>
                <w:szCs w:val="18"/>
                <w:lang w:eastAsia="ja-JP"/>
              </w:rPr>
              <w:t>5</w:t>
            </w:r>
          </w:p>
        </w:tc>
        <w:tc>
          <w:tcPr>
            <w:tcW w:w="778" w:type="dxa"/>
          </w:tcPr>
          <w:p w14:paraId="40D0DB17"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2771D86D"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5588839F"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712E432D"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51C26B24" w14:textId="77777777" w:rsidTr="002A571A">
        <w:tc>
          <w:tcPr>
            <w:tcW w:w="1898" w:type="dxa"/>
            <w:tcBorders>
              <w:top w:val="nil"/>
              <w:bottom w:val="single" w:sz="4" w:space="0" w:color="auto"/>
            </w:tcBorders>
          </w:tcPr>
          <w:p w14:paraId="5D7A3FF0"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35F3CEA1" w14:textId="77777777" w:rsidR="00FF7F6D" w:rsidRPr="00644DB8" w:rsidDel="008E4C07" w:rsidRDefault="00FF7F6D" w:rsidP="002A571A">
            <w:pPr>
              <w:pStyle w:val="TAC"/>
              <w:rPr>
                <w:szCs w:val="18"/>
              </w:rPr>
            </w:pPr>
          </w:p>
        </w:tc>
        <w:tc>
          <w:tcPr>
            <w:tcW w:w="778" w:type="dxa"/>
          </w:tcPr>
          <w:p w14:paraId="654AB44D"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7DF3E88D"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112D6FB9"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723C17C" w14:textId="77777777" w:rsidR="00FF7F6D" w:rsidRPr="00644DB8" w:rsidDel="008E4C07" w:rsidRDefault="00FF7F6D" w:rsidP="002A571A">
            <w:pPr>
              <w:pStyle w:val="TAC"/>
              <w:rPr>
                <w:szCs w:val="18"/>
              </w:rPr>
            </w:pPr>
          </w:p>
        </w:tc>
      </w:tr>
      <w:tr w:rsidR="00FF7F6D" w:rsidRPr="00644DB8" w:rsidDel="008E4C07" w14:paraId="42CE84A2" w14:textId="77777777" w:rsidTr="002A571A">
        <w:tc>
          <w:tcPr>
            <w:tcW w:w="1898" w:type="dxa"/>
            <w:tcBorders>
              <w:top w:val="single" w:sz="4" w:space="0" w:color="auto"/>
              <w:bottom w:val="nil"/>
            </w:tcBorders>
          </w:tcPr>
          <w:p w14:paraId="2A952DA7" w14:textId="77777777" w:rsidR="00FF7F6D" w:rsidRPr="00644DB8" w:rsidDel="008E4C07" w:rsidRDefault="00FF7F6D" w:rsidP="002A571A">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80536E3"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3B17666D"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0BC133C6"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0DEBF40C"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2FFE1DEB"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541D5DDF" w14:textId="77777777" w:rsidTr="002A571A">
        <w:tc>
          <w:tcPr>
            <w:tcW w:w="1898" w:type="dxa"/>
            <w:tcBorders>
              <w:top w:val="nil"/>
              <w:bottom w:val="nil"/>
            </w:tcBorders>
          </w:tcPr>
          <w:p w14:paraId="07C3008A"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5EF85EC2" w14:textId="77777777" w:rsidR="00FF7F6D" w:rsidRPr="00644DB8" w:rsidDel="008E4C07" w:rsidRDefault="00FF7F6D" w:rsidP="002A571A">
            <w:pPr>
              <w:pStyle w:val="TAC"/>
              <w:rPr>
                <w:szCs w:val="18"/>
              </w:rPr>
            </w:pPr>
          </w:p>
        </w:tc>
        <w:tc>
          <w:tcPr>
            <w:tcW w:w="778" w:type="dxa"/>
          </w:tcPr>
          <w:p w14:paraId="79583441" w14:textId="77777777" w:rsidR="00FF7F6D" w:rsidRPr="00644DB8" w:rsidDel="008E4C07" w:rsidRDefault="00FF7F6D" w:rsidP="002A571A">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47D9A483"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03891C05"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3E04AAE8" w14:textId="77777777" w:rsidR="00FF7F6D" w:rsidRPr="00644DB8" w:rsidDel="008E4C07" w:rsidRDefault="00FF7F6D" w:rsidP="002A571A">
            <w:pPr>
              <w:pStyle w:val="TAC"/>
              <w:rPr>
                <w:szCs w:val="18"/>
              </w:rPr>
            </w:pPr>
          </w:p>
        </w:tc>
      </w:tr>
      <w:tr w:rsidR="00FF7F6D" w:rsidRPr="00644DB8" w:rsidDel="008E4C07" w14:paraId="1244FDAA" w14:textId="77777777" w:rsidTr="002A571A">
        <w:tc>
          <w:tcPr>
            <w:tcW w:w="1898" w:type="dxa"/>
            <w:tcBorders>
              <w:top w:val="nil"/>
              <w:bottom w:val="nil"/>
            </w:tcBorders>
          </w:tcPr>
          <w:p w14:paraId="05A71AD1" w14:textId="77777777" w:rsidR="00FF7F6D" w:rsidRPr="00644DB8" w:rsidDel="008E4C07" w:rsidRDefault="00FF7F6D" w:rsidP="002A571A">
            <w:pPr>
              <w:pStyle w:val="TAC"/>
              <w:rPr>
                <w:szCs w:val="18"/>
              </w:rPr>
            </w:pPr>
          </w:p>
        </w:tc>
        <w:tc>
          <w:tcPr>
            <w:tcW w:w="752" w:type="dxa"/>
            <w:tcBorders>
              <w:top w:val="nil"/>
              <w:bottom w:val="nil"/>
            </w:tcBorders>
          </w:tcPr>
          <w:p w14:paraId="76BC7F7E"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3873EE2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52830416"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07409E41"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5503EA6B"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4DD0B877" w14:textId="77777777" w:rsidTr="002A571A">
        <w:tc>
          <w:tcPr>
            <w:tcW w:w="1898" w:type="dxa"/>
            <w:tcBorders>
              <w:top w:val="nil"/>
              <w:bottom w:val="nil"/>
            </w:tcBorders>
          </w:tcPr>
          <w:p w14:paraId="7BC420B8"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2E283B5D" w14:textId="77777777" w:rsidR="00FF7F6D" w:rsidRPr="00644DB8" w:rsidDel="008E4C07" w:rsidRDefault="00FF7F6D" w:rsidP="002A571A">
            <w:pPr>
              <w:pStyle w:val="TAC"/>
              <w:rPr>
                <w:szCs w:val="18"/>
              </w:rPr>
            </w:pPr>
          </w:p>
        </w:tc>
        <w:tc>
          <w:tcPr>
            <w:tcW w:w="778" w:type="dxa"/>
          </w:tcPr>
          <w:p w14:paraId="587A36D3" w14:textId="77777777" w:rsidR="00FF7F6D" w:rsidRPr="00644DB8" w:rsidDel="008E4C07" w:rsidRDefault="00FF7F6D" w:rsidP="002A571A">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639626E6"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125F3520"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985D1DB"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224F029B" w14:textId="77777777" w:rsidTr="002A571A">
        <w:tc>
          <w:tcPr>
            <w:tcW w:w="1898" w:type="dxa"/>
            <w:tcBorders>
              <w:top w:val="nil"/>
              <w:bottom w:val="nil"/>
            </w:tcBorders>
          </w:tcPr>
          <w:p w14:paraId="5B419B60" w14:textId="77777777" w:rsidR="00FF7F6D" w:rsidRPr="00644DB8" w:rsidDel="008E4C07" w:rsidRDefault="00FF7F6D" w:rsidP="002A571A">
            <w:pPr>
              <w:pStyle w:val="TAC"/>
              <w:rPr>
                <w:szCs w:val="18"/>
              </w:rPr>
            </w:pPr>
          </w:p>
        </w:tc>
        <w:tc>
          <w:tcPr>
            <w:tcW w:w="752" w:type="dxa"/>
            <w:tcBorders>
              <w:top w:val="nil"/>
              <w:bottom w:val="nil"/>
            </w:tcBorders>
          </w:tcPr>
          <w:p w14:paraId="7EF28C29"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39F7FC61"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7999D5E6"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1DAFCF65"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7CB40C76"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4E14CFE1" w14:textId="77777777" w:rsidTr="002A571A">
        <w:tc>
          <w:tcPr>
            <w:tcW w:w="1898" w:type="dxa"/>
            <w:tcBorders>
              <w:top w:val="nil"/>
              <w:bottom w:val="single" w:sz="4" w:space="0" w:color="auto"/>
            </w:tcBorders>
          </w:tcPr>
          <w:p w14:paraId="4C23B1F9"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106F8A1B" w14:textId="77777777" w:rsidR="00FF7F6D" w:rsidRPr="00644DB8" w:rsidDel="008E4C07" w:rsidRDefault="00FF7F6D" w:rsidP="002A571A">
            <w:pPr>
              <w:pStyle w:val="TAC"/>
              <w:rPr>
                <w:szCs w:val="18"/>
              </w:rPr>
            </w:pPr>
          </w:p>
        </w:tc>
        <w:tc>
          <w:tcPr>
            <w:tcW w:w="778" w:type="dxa"/>
          </w:tcPr>
          <w:p w14:paraId="2211EFD3" w14:textId="77777777" w:rsidR="00FF7F6D" w:rsidRPr="00644DB8" w:rsidDel="008E4C07" w:rsidRDefault="00FF7F6D" w:rsidP="002A571A">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252A261B" w14:textId="77777777" w:rsidR="00FF7F6D" w:rsidRPr="00644DB8" w:rsidDel="008E4C07" w:rsidRDefault="00FF7F6D" w:rsidP="002A571A">
            <w:pPr>
              <w:pStyle w:val="TAC"/>
              <w:rPr>
                <w:szCs w:val="18"/>
                <w:lang w:eastAsia="zh-CN"/>
              </w:rPr>
            </w:pPr>
            <w:r w:rsidRPr="00644DB8">
              <w:rPr>
                <w:szCs w:val="18"/>
                <w:lang w:eastAsia="zh-CN"/>
              </w:rPr>
              <w:t>10</w:t>
            </w:r>
          </w:p>
        </w:tc>
        <w:tc>
          <w:tcPr>
            <w:tcW w:w="3483" w:type="dxa"/>
          </w:tcPr>
          <w:p w14:paraId="5D0492FA"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387715E" w14:textId="77777777" w:rsidR="00FF7F6D" w:rsidRPr="00644DB8" w:rsidDel="008E4C07" w:rsidRDefault="00FF7F6D" w:rsidP="002A571A">
            <w:pPr>
              <w:pStyle w:val="TAC"/>
              <w:rPr>
                <w:szCs w:val="18"/>
              </w:rPr>
            </w:pPr>
          </w:p>
        </w:tc>
      </w:tr>
      <w:tr w:rsidR="00FF7F6D" w:rsidRPr="00644DB8" w:rsidDel="008E4C07" w14:paraId="7ACF59E2" w14:textId="77777777" w:rsidTr="002A571A">
        <w:tc>
          <w:tcPr>
            <w:tcW w:w="1898" w:type="dxa"/>
            <w:tcBorders>
              <w:top w:val="single" w:sz="4" w:space="0" w:color="auto"/>
              <w:bottom w:val="nil"/>
            </w:tcBorders>
          </w:tcPr>
          <w:p w14:paraId="0F77D571" w14:textId="77777777" w:rsidR="00FF7F6D" w:rsidRPr="00644DB8" w:rsidDel="008E4C07" w:rsidRDefault="00FF7F6D" w:rsidP="002A571A">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0343F658"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614E3A79"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13</w:t>
            </w:r>
          </w:p>
        </w:tc>
        <w:tc>
          <w:tcPr>
            <w:tcW w:w="957" w:type="dxa"/>
          </w:tcPr>
          <w:p w14:paraId="1126301E"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0110B88F"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7984E843"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00827C7E" w14:textId="77777777" w:rsidTr="002A571A">
        <w:tc>
          <w:tcPr>
            <w:tcW w:w="1898" w:type="dxa"/>
            <w:tcBorders>
              <w:top w:val="nil"/>
              <w:bottom w:val="nil"/>
            </w:tcBorders>
          </w:tcPr>
          <w:p w14:paraId="7FB82F1B"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57F41053" w14:textId="77777777" w:rsidR="00FF7F6D" w:rsidRPr="00644DB8" w:rsidDel="008E4C07" w:rsidRDefault="00FF7F6D" w:rsidP="002A571A">
            <w:pPr>
              <w:pStyle w:val="TAC"/>
              <w:rPr>
                <w:szCs w:val="18"/>
              </w:rPr>
            </w:pPr>
          </w:p>
        </w:tc>
        <w:tc>
          <w:tcPr>
            <w:tcW w:w="778" w:type="dxa"/>
          </w:tcPr>
          <w:p w14:paraId="4923212F"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63BCEA87"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617E30CE"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41234107" w14:textId="77777777" w:rsidR="00FF7F6D" w:rsidRPr="00644DB8" w:rsidDel="008E4C07" w:rsidRDefault="00FF7F6D" w:rsidP="002A571A">
            <w:pPr>
              <w:pStyle w:val="TAC"/>
              <w:rPr>
                <w:szCs w:val="18"/>
              </w:rPr>
            </w:pPr>
          </w:p>
        </w:tc>
      </w:tr>
      <w:tr w:rsidR="00FF7F6D" w:rsidRPr="00644DB8" w:rsidDel="008E4C07" w14:paraId="4FCB80EE" w14:textId="77777777" w:rsidTr="002A571A">
        <w:tc>
          <w:tcPr>
            <w:tcW w:w="1898" w:type="dxa"/>
            <w:tcBorders>
              <w:top w:val="nil"/>
              <w:bottom w:val="nil"/>
            </w:tcBorders>
          </w:tcPr>
          <w:p w14:paraId="28EEA42C" w14:textId="77777777" w:rsidR="00FF7F6D" w:rsidRPr="00644DB8" w:rsidDel="008E4C07" w:rsidRDefault="00FF7F6D" w:rsidP="002A571A">
            <w:pPr>
              <w:pStyle w:val="TAC"/>
              <w:rPr>
                <w:szCs w:val="18"/>
              </w:rPr>
            </w:pPr>
          </w:p>
        </w:tc>
        <w:tc>
          <w:tcPr>
            <w:tcW w:w="752" w:type="dxa"/>
            <w:tcBorders>
              <w:top w:val="nil"/>
              <w:bottom w:val="nil"/>
            </w:tcBorders>
          </w:tcPr>
          <w:p w14:paraId="661D00E1"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01B7955E"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13</w:t>
            </w:r>
          </w:p>
        </w:tc>
        <w:tc>
          <w:tcPr>
            <w:tcW w:w="957" w:type="dxa"/>
          </w:tcPr>
          <w:p w14:paraId="7AE9D5DE"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77BE919F"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64E567C9"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1732589F" w14:textId="77777777" w:rsidTr="002A571A">
        <w:tc>
          <w:tcPr>
            <w:tcW w:w="1898" w:type="dxa"/>
            <w:tcBorders>
              <w:top w:val="nil"/>
              <w:bottom w:val="nil"/>
            </w:tcBorders>
          </w:tcPr>
          <w:p w14:paraId="4D1E0E6A"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151BDE30" w14:textId="77777777" w:rsidR="00FF7F6D" w:rsidRPr="00644DB8" w:rsidDel="008E4C07" w:rsidRDefault="00FF7F6D" w:rsidP="002A571A">
            <w:pPr>
              <w:pStyle w:val="TAC"/>
              <w:rPr>
                <w:szCs w:val="18"/>
              </w:rPr>
            </w:pPr>
          </w:p>
        </w:tc>
        <w:tc>
          <w:tcPr>
            <w:tcW w:w="778" w:type="dxa"/>
          </w:tcPr>
          <w:p w14:paraId="69279D91"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2FD4C47B"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10825F61"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491C4A8"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4E3D8C99" w14:textId="77777777" w:rsidTr="002A571A">
        <w:tc>
          <w:tcPr>
            <w:tcW w:w="1898" w:type="dxa"/>
            <w:tcBorders>
              <w:top w:val="nil"/>
              <w:bottom w:val="nil"/>
            </w:tcBorders>
          </w:tcPr>
          <w:p w14:paraId="017E7B58" w14:textId="77777777" w:rsidR="00FF7F6D" w:rsidRPr="00644DB8" w:rsidDel="008E4C07" w:rsidRDefault="00FF7F6D" w:rsidP="002A571A">
            <w:pPr>
              <w:pStyle w:val="TAC"/>
              <w:rPr>
                <w:szCs w:val="18"/>
              </w:rPr>
            </w:pPr>
          </w:p>
        </w:tc>
        <w:tc>
          <w:tcPr>
            <w:tcW w:w="752" w:type="dxa"/>
            <w:tcBorders>
              <w:top w:val="nil"/>
              <w:bottom w:val="nil"/>
            </w:tcBorders>
          </w:tcPr>
          <w:p w14:paraId="6C4E9F8E"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1F4BFA75"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13</w:t>
            </w:r>
          </w:p>
        </w:tc>
        <w:tc>
          <w:tcPr>
            <w:tcW w:w="957" w:type="dxa"/>
          </w:tcPr>
          <w:p w14:paraId="40D420DD"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24FD8744"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2D3B1266"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0D75E556" w14:textId="77777777" w:rsidTr="002A571A">
        <w:tc>
          <w:tcPr>
            <w:tcW w:w="1898" w:type="dxa"/>
            <w:tcBorders>
              <w:top w:val="nil"/>
              <w:bottom w:val="nil"/>
            </w:tcBorders>
          </w:tcPr>
          <w:p w14:paraId="2A47B69B"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1C3516CD" w14:textId="77777777" w:rsidR="00FF7F6D" w:rsidRPr="00644DB8" w:rsidDel="008E4C07" w:rsidRDefault="00FF7F6D" w:rsidP="002A571A">
            <w:pPr>
              <w:pStyle w:val="TAC"/>
              <w:rPr>
                <w:szCs w:val="18"/>
              </w:rPr>
            </w:pPr>
          </w:p>
        </w:tc>
        <w:tc>
          <w:tcPr>
            <w:tcW w:w="778" w:type="dxa"/>
          </w:tcPr>
          <w:p w14:paraId="3BB87CAE"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2F94009E"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5BE88C55"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35C780B" w14:textId="77777777" w:rsidR="00FF7F6D" w:rsidRPr="00644DB8" w:rsidDel="008E4C07" w:rsidRDefault="00FF7F6D" w:rsidP="002A571A">
            <w:pPr>
              <w:pStyle w:val="TAC"/>
              <w:rPr>
                <w:szCs w:val="18"/>
              </w:rPr>
            </w:pPr>
          </w:p>
        </w:tc>
      </w:tr>
      <w:tr w:rsidR="00FF7F6D" w:rsidRPr="00644DB8" w:rsidDel="008E4C07" w14:paraId="7E56BD28" w14:textId="77777777" w:rsidTr="002A571A">
        <w:tc>
          <w:tcPr>
            <w:tcW w:w="1898" w:type="dxa"/>
            <w:tcBorders>
              <w:top w:val="nil"/>
              <w:bottom w:val="nil"/>
            </w:tcBorders>
          </w:tcPr>
          <w:p w14:paraId="7EEBD593" w14:textId="77777777" w:rsidR="00FF7F6D" w:rsidRPr="00644DB8" w:rsidDel="008E4C07" w:rsidRDefault="00FF7F6D" w:rsidP="002A571A">
            <w:pPr>
              <w:pStyle w:val="TAC"/>
              <w:rPr>
                <w:szCs w:val="18"/>
              </w:rPr>
            </w:pPr>
          </w:p>
        </w:tc>
        <w:tc>
          <w:tcPr>
            <w:tcW w:w="752" w:type="dxa"/>
            <w:tcBorders>
              <w:top w:val="nil"/>
              <w:bottom w:val="nil"/>
            </w:tcBorders>
          </w:tcPr>
          <w:p w14:paraId="386D7797" w14:textId="77777777" w:rsidR="00FF7F6D" w:rsidRPr="00644DB8" w:rsidDel="008E4C07" w:rsidRDefault="00FF7F6D" w:rsidP="002A571A">
            <w:pPr>
              <w:pStyle w:val="TAC"/>
              <w:rPr>
                <w:szCs w:val="18"/>
              </w:rPr>
            </w:pPr>
            <w:r w:rsidRPr="00644DB8">
              <w:rPr>
                <w:rFonts w:eastAsiaTheme="minorEastAsia" w:hint="eastAsia"/>
                <w:szCs w:val="18"/>
                <w:lang w:eastAsia="ja-JP"/>
              </w:rPr>
              <w:t>4</w:t>
            </w:r>
          </w:p>
        </w:tc>
        <w:tc>
          <w:tcPr>
            <w:tcW w:w="778" w:type="dxa"/>
          </w:tcPr>
          <w:p w14:paraId="5A91BA3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13</w:t>
            </w:r>
          </w:p>
        </w:tc>
        <w:tc>
          <w:tcPr>
            <w:tcW w:w="957" w:type="dxa"/>
          </w:tcPr>
          <w:p w14:paraId="23A0B794"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7AF7112"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5091A43E"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68C26154" w14:textId="77777777" w:rsidTr="002A571A">
        <w:tc>
          <w:tcPr>
            <w:tcW w:w="1898" w:type="dxa"/>
            <w:tcBorders>
              <w:top w:val="nil"/>
              <w:bottom w:val="nil"/>
            </w:tcBorders>
          </w:tcPr>
          <w:p w14:paraId="60A3912E"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7E05700B" w14:textId="77777777" w:rsidR="00FF7F6D" w:rsidRPr="00644DB8" w:rsidDel="008E4C07" w:rsidRDefault="00FF7F6D" w:rsidP="002A571A">
            <w:pPr>
              <w:pStyle w:val="TAC"/>
              <w:rPr>
                <w:szCs w:val="18"/>
              </w:rPr>
            </w:pPr>
          </w:p>
        </w:tc>
        <w:tc>
          <w:tcPr>
            <w:tcW w:w="778" w:type="dxa"/>
          </w:tcPr>
          <w:p w14:paraId="31A84A23"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2030E92C"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0F6E0944"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B6625BC"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4E562FA7" w14:textId="77777777" w:rsidTr="002A571A">
        <w:tc>
          <w:tcPr>
            <w:tcW w:w="1898" w:type="dxa"/>
            <w:tcBorders>
              <w:top w:val="nil"/>
              <w:bottom w:val="nil"/>
            </w:tcBorders>
          </w:tcPr>
          <w:p w14:paraId="041CD106" w14:textId="77777777" w:rsidR="00FF7F6D" w:rsidRPr="00644DB8" w:rsidDel="008E4C07" w:rsidRDefault="00FF7F6D" w:rsidP="002A571A">
            <w:pPr>
              <w:pStyle w:val="TAC"/>
              <w:rPr>
                <w:szCs w:val="18"/>
              </w:rPr>
            </w:pPr>
          </w:p>
        </w:tc>
        <w:tc>
          <w:tcPr>
            <w:tcW w:w="752" w:type="dxa"/>
            <w:tcBorders>
              <w:top w:val="nil"/>
              <w:bottom w:val="nil"/>
            </w:tcBorders>
          </w:tcPr>
          <w:p w14:paraId="608B902B" w14:textId="77777777" w:rsidR="00FF7F6D" w:rsidRPr="00644DB8" w:rsidDel="008E4C07" w:rsidRDefault="00FF7F6D" w:rsidP="002A571A">
            <w:pPr>
              <w:pStyle w:val="TAC"/>
              <w:rPr>
                <w:szCs w:val="18"/>
              </w:rPr>
            </w:pPr>
            <w:r w:rsidRPr="00644DB8">
              <w:rPr>
                <w:rFonts w:eastAsiaTheme="minorEastAsia" w:hint="eastAsia"/>
                <w:szCs w:val="18"/>
                <w:lang w:eastAsia="ja-JP"/>
              </w:rPr>
              <w:t>5</w:t>
            </w:r>
          </w:p>
        </w:tc>
        <w:tc>
          <w:tcPr>
            <w:tcW w:w="778" w:type="dxa"/>
          </w:tcPr>
          <w:p w14:paraId="6526BC47"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13</w:t>
            </w:r>
          </w:p>
        </w:tc>
        <w:tc>
          <w:tcPr>
            <w:tcW w:w="957" w:type="dxa"/>
          </w:tcPr>
          <w:p w14:paraId="1A11D6E6"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396DE6A2"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835ADB7"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11044E5F" w14:textId="77777777" w:rsidTr="002A571A">
        <w:tc>
          <w:tcPr>
            <w:tcW w:w="1898" w:type="dxa"/>
            <w:tcBorders>
              <w:top w:val="nil"/>
              <w:bottom w:val="single" w:sz="4" w:space="0" w:color="auto"/>
            </w:tcBorders>
          </w:tcPr>
          <w:p w14:paraId="5B6F0244"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4CB6DA6C" w14:textId="77777777" w:rsidR="00FF7F6D" w:rsidRPr="00644DB8" w:rsidDel="008E4C07" w:rsidRDefault="00FF7F6D" w:rsidP="002A571A">
            <w:pPr>
              <w:pStyle w:val="TAC"/>
              <w:rPr>
                <w:szCs w:val="18"/>
              </w:rPr>
            </w:pPr>
          </w:p>
        </w:tc>
        <w:tc>
          <w:tcPr>
            <w:tcW w:w="778" w:type="dxa"/>
          </w:tcPr>
          <w:p w14:paraId="1DE63468"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23754516"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4E82585"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8F458ED" w14:textId="77777777" w:rsidR="00FF7F6D" w:rsidRPr="00644DB8" w:rsidDel="008E4C07" w:rsidRDefault="00FF7F6D" w:rsidP="002A571A">
            <w:pPr>
              <w:pStyle w:val="TAC"/>
              <w:rPr>
                <w:szCs w:val="18"/>
              </w:rPr>
            </w:pPr>
          </w:p>
        </w:tc>
      </w:tr>
      <w:tr w:rsidR="00FF7F6D" w:rsidRPr="00644DB8" w:rsidDel="008E4C07" w14:paraId="60A110DC" w14:textId="77777777" w:rsidTr="002A571A">
        <w:tc>
          <w:tcPr>
            <w:tcW w:w="1898" w:type="dxa"/>
            <w:tcBorders>
              <w:top w:val="single" w:sz="4" w:space="0" w:color="auto"/>
              <w:bottom w:val="nil"/>
            </w:tcBorders>
          </w:tcPr>
          <w:p w14:paraId="6D3F56EB" w14:textId="77777777" w:rsidR="00FF7F6D" w:rsidRPr="00644DB8" w:rsidDel="008E4C07" w:rsidRDefault="00FF7F6D" w:rsidP="002A571A">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31F66F5B"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561AC4CF"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14</w:t>
            </w:r>
          </w:p>
        </w:tc>
        <w:tc>
          <w:tcPr>
            <w:tcW w:w="957" w:type="dxa"/>
          </w:tcPr>
          <w:p w14:paraId="5BFD0F5E"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16435EA5"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31929D16"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439E8EB6" w14:textId="77777777" w:rsidTr="002A571A">
        <w:tc>
          <w:tcPr>
            <w:tcW w:w="1898" w:type="dxa"/>
            <w:tcBorders>
              <w:top w:val="nil"/>
              <w:bottom w:val="nil"/>
            </w:tcBorders>
          </w:tcPr>
          <w:p w14:paraId="1E10A6C9"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7FDB1ED8" w14:textId="77777777" w:rsidR="00FF7F6D" w:rsidRPr="00644DB8" w:rsidDel="008E4C07" w:rsidRDefault="00FF7F6D" w:rsidP="002A571A">
            <w:pPr>
              <w:pStyle w:val="TAC"/>
              <w:rPr>
                <w:szCs w:val="18"/>
              </w:rPr>
            </w:pPr>
          </w:p>
        </w:tc>
        <w:tc>
          <w:tcPr>
            <w:tcW w:w="778" w:type="dxa"/>
          </w:tcPr>
          <w:p w14:paraId="143B3CA8"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3F92B9FF"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7AF6319E"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1DA6D43" w14:textId="77777777" w:rsidR="00FF7F6D" w:rsidRPr="00644DB8" w:rsidDel="008E4C07" w:rsidRDefault="00FF7F6D" w:rsidP="002A571A">
            <w:pPr>
              <w:pStyle w:val="TAC"/>
              <w:rPr>
                <w:szCs w:val="18"/>
              </w:rPr>
            </w:pPr>
          </w:p>
        </w:tc>
      </w:tr>
      <w:tr w:rsidR="00FF7F6D" w:rsidRPr="00644DB8" w:rsidDel="008E4C07" w14:paraId="5FE5B42F" w14:textId="77777777" w:rsidTr="002A571A">
        <w:tc>
          <w:tcPr>
            <w:tcW w:w="1898" w:type="dxa"/>
            <w:tcBorders>
              <w:top w:val="nil"/>
              <w:bottom w:val="nil"/>
            </w:tcBorders>
          </w:tcPr>
          <w:p w14:paraId="34D5C11F" w14:textId="77777777" w:rsidR="00FF7F6D" w:rsidRPr="00644DB8" w:rsidDel="008E4C07" w:rsidRDefault="00FF7F6D" w:rsidP="002A571A">
            <w:pPr>
              <w:pStyle w:val="TAC"/>
              <w:rPr>
                <w:szCs w:val="18"/>
              </w:rPr>
            </w:pPr>
          </w:p>
        </w:tc>
        <w:tc>
          <w:tcPr>
            <w:tcW w:w="752" w:type="dxa"/>
            <w:tcBorders>
              <w:top w:val="nil"/>
              <w:bottom w:val="nil"/>
            </w:tcBorders>
          </w:tcPr>
          <w:p w14:paraId="075E9669"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52BCECF2"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14</w:t>
            </w:r>
          </w:p>
        </w:tc>
        <w:tc>
          <w:tcPr>
            <w:tcW w:w="957" w:type="dxa"/>
          </w:tcPr>
          <w:p w14:paraId="34DADF99" w14:textId="77777777" w:rsidR="00FF7F6D" w:rsidRPr="00644DB8" w:rsidDel="008E4C07" w:rsidRDefault="00FF7F6D" w:rsidP="002A571A">
            <w:pPr>
              <w:pStyle w:val="TAC"/>
              <w:rPr>
                <w:szCs w:val="18"/>
                <w:lang w:eastAsia="zh-CN"/>
              </w:rPr>
            </w:pPr>
            <w:r w:rsidRPr="00644DB8">
              <w:rPr>
                <w:szCs w:val="18"/>
                <w:lang w:eastAsia="zh-CN"/>
              </w:rPr>
              <w:t>5</w:t>
            </w:r>
          </w:p>
        </w:tc>
        <w:tc>
          <w:tcPr>
            <w:tcW w:w="3483" w:type="dxa"/>
          </w:tcPr>
          <w:p w14:paraId="4BC0C8B3"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3DE045E2"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7A55EC79" w14:textId="77777777" w:rsidTr="002A571A">
        <w:tc>
          <w:tcPr>
            <w:tcW w:w="1898" w:type="dxa"/>
            <w:tcBorders>
              <w:top w:val="nil"/>
              <w:bottom w:val="nil"/>
            </w:tcBorders>
          </w:tcPr>
          <w:p w14:paraId="0A3E5B0D"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1537AB63" w14:textId="77777777" w:rsidR="00FF7F6D" w:rsidRPr="00644DB8" w:rsidDel="008E4C07" w:rsidRDefault="00FF7F6D" w:rsidP="002A571A">
            <w:pPr>
              <w:pStyle w:val="TAC"/>
              <w:rPr>
                <w:szCs w:val="18"/>
              </w:rPr>
            </w:pPr>
          </w:p>
        </w:tc>
        <w:tc>
          <w:tcPr>
            <w:tcW w:w="778" w:type="dxa"/>
          </w:tcPr>
          <w:p w14:paraId="13B6A825"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615D493D" w14:textId="77777777" w:rsidR="00FF7F6D" w:rsidRPr="00644DB8" w:rsidDel="008E4C07" w:rsidRDefault="00FF7F6D" w:rsidP="002A571A">
            <w:pPr>
              <w:pStyle w:val="TAC"/>
              <w:rPr>
                <w:szCs w:val="18"/>
                <w:lang w:eastAsia="zh-CN"/>
              </w:rPr>
            </w:pPr>
            <w:r w:rsidRPr="00644DB8">
              <w:rPr>
                <w:szCs w:val="18"/>
                <w:lang w:eastAsia="zh-CN"/>
              </w:rPr>
              <w:t>100</w:t>
            </w:r>
          </w:p>
        </w:tc>
        <w:tc>
          <w:tcPr>
            <w:tcW w:w="3483" w:type="dxa"/>
          </w:tcPr>
          <w:p w14:paraId="52CF9308"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0488D00"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68EED157" w14:textId="77777777" w:rsidTr="002A571A">
        <w:tc>
          <w:tcPr>
            <w:tcW w:w="1898" w:type="dxa"/>
            <w:tcBorders>
              <w:top w:val="nil"/>
              <w:bottom w:val="nil"/>
            </w:tcBorders>
          </w:tcPr>
          <w:p w14:paraId="4D5DD5FE" w14:textId="77777777" w:rsidR="00FF7F6D" w:rsidRPr="00644DB8" w:rsidDel="008E4C07" w:rsidRDefault="00FF7F6D" w:rsidP="002A571A">
            <w:pPr>
              <w:pStyle w:val="TAC"/>
              <w:rPr>
                <w:szCs w:val="18"/>
              </w:rPr>
            </w:pPr>
          </w:p>
        </w:tc>
        <w:tc>
          <w:tcPr>
            <w:tcW w:w="752" w:type="dxa"/>
            <w:tcBorders>
              <w:top w:val="nil"/>
              <w:bottom w:val="nil"/>
            </w:tcBorders>
          </w:tcPr>
          <w:p w14:paraId="23E7590D"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7D501126"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14</w:t>
            </w:r>
          </w:p>
        </w:tc>
        <w:tc>
          <w:tcPr>
            <w:tcW w:w="957" w:type="dxa"/>
          </w:tcPr>
          <w:p w14:paraId="03AEDF5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6B9A0F4"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7A60A6E0"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7345E983" w14:textId="77777777" w:rsidTr="002A571A">
        <w:tc>
          <w:tcPr>
            <w:tcW w:w="1898" w:type="dxa"/>
            <w:tcBorders>
              <w:top w:val="nil"/>
              <w:bottom w:val="nil"/>
            </w:tcBorders>
          </w:tcPr>
          <w:p w14:paraId="2CE1DB16"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6F9EA4B8" w14:textId="77777777" w:rsidR="00FF7F6D" w:rsidRPr="00644DB8" w:rsidDel="008E4C07" w:rsidRDefault="00FF7F6D" w:rsidP="002A571A">
            <w:pPr>
              <w:pStyle w:val="TAC"/>
              <w:rPr>
                <w:szCs w:val="18"/>
              </w:rPr>
            </w:pPr>
          </w:p>
        </w:tc>
        <w:tc>
          <w:tcPr>
            <w:tcW w:w="778" w:type="dxa"/>
          </w:tcPr>
          <w:p w14:paraId="34221CDB"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1BB9DAB2"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407B009"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5F92D25" w14:textId="77777777" w:rsidR="00FF7F6D" w:rsidRPr="00644DB8" w:rsidDel="008E4C07" w:rsidRDefault="00FF7F6D" w:rsidP="002A571A">
            <w:pPr>
              <w:pStyle w:val="TAC"/>
              <w:rPr>
                <w:szCs w:val="18"/>
              </w:rPr>
            </w:pPr>
          </w:p>
        </w:tc>
      </w:tr>
      <w:tr w:rsidR="00FF7F6D" w:rsidRPr="00644DB8" w:rsidDel="008E4C07" w14:paraId="771C04D9" w14:textId="77777777" w:rsidTr="002A571A">
        <w:tc>
          <w:tcPr>
            <w:tcW w:w="1898" w:type="dxa"/>
            <w:tcBorders>
              <w:top w:val="nil"/>
              <w:bottom w:val="nil"/>
            </w:tcBorders>
          </w:tcPr>
          <w:p w14:paraId="5C1C3735" w14:textId="77777777" w:rsidR="00FF7F6D" w:rsidRPr="00644DB8" w:rsidDel="008E4C07" w:rsidRDefault="00FF7F6D" w:rsidP="002A571A">
            <w:pPr>
              <w:pStyle w:val="TAC"/>
              <w:rPr>
                <w:szCs w:val="18"/>
              </w:rPr>
            </w:pPr>
          </w:p>
        </w:tc>
        <w:tc>
          <w:tcPr>
            <w:tcW w:w="752" w:type="dxa"/>
            <w:tcBorders>
              <w:top w:val="nil"/>
              <w:bottom w:val="nil"/>
            </w:tcBorders>
          </w:tcPr>
          <w:p w14:paraId="417EC665" w14:textId="77777777" w:rsidR="00FF7F6D" w:rsidRPr="00644DB8" w:rsidDel="008E4C07" w:rsidRDefault="00FF7F6D" w:rsidP="002A571A">
            <w:pPr>
              <w:pStyle w:val="TAC"/>
              <w:rPr>
                <w:szCs w:val="18"/>
              </w:rPr>
            </w:pPr>
            <w:r w:rsidRPr="00644DB8">
              <w:rPr>
                <w:rFonts w:eastAsiaTheme="minorEastAsia" w:hint="eastAsia"/>
                <w:szCs w:val="18"/>
                <w:lang w:eastAsia="ja-JP"/>
              </w:rPr>
              <w:t>4</w:t>
            </w:r>
          </w:p>
        </w:tc>
        <w:tc>
          <w:tcPr>
            <w:tcW w:w="778" w:type="dxa"/>
          </w:tcPr>
          <w:p w14:paraId="378DD7E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14</w:t>
            </w:r>
          </w:p>
        </w:tc>
        <w:tc>
          <w:tcPr>
            <w:tcW w:w="957" w:type="dxa"/>
          </w:tcPr>
          <w:p w14:paraId="579F7547"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1B631AE2"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nil"/>
            </w:tcBorders>
          </w:tcPr>
          <w:p w14:paraId="440B0DC5"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68313BFD" w14:textId="77777777" w:rsidTr="002A571A">
        <w:tc>
          <w:tcPr>
            <w:tcW w:w="1898" w:type="dxa"/>
            <w:tcBorders>
              <w:top w:val="nil"/>
              <w:bottom w:val="nil"/>
            </w:tcBorders>
          </w:tcPr>
          <w:p w14:paraId="08F2E136"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68B68924" w14:textId="77777777" w:rsidR="00FF7F6D" w:rsidRPr="00644DB8" w:rsidDel="008E4C07" w:rsidRDefault="00FF7F6D" w:rsidP="002A571A">
            <w:pPr>
              <w:pStyle w:val="TAC"/>
              <w:rPr>
                <w:szCs w:val="18"/>
              </w:rPr>
            </w:pPr>
          </w:p>
        </w:tc>
        <w:tc>
          <w:tcPr>
            <w:tcW w:w="778" w:type="dxa"/>
          </w:tcPr>
          <w:p w14:paraId="3DB81095"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5960EA30"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760506E8"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9E6D975"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07D9C0F0" w14:textId="77777777" w:rsidTr="002A571A">
        <w:tc>
          <w:tcPr>
            <w:tcW w:w="1898" w:type="dxa"/>
            <w:tcBorders>
              <w:top w:val="nil"/>
              <w:bottom w:val="nil"/>
            </w:tcBorders>
          </w:tcPr>
          <w:p w14:paraId="43D7349F" w14:textId="77777777" w:rsidR="00FF7F6D" w:rsidRPr="00644DB8" w:rsidDel="008E4C07" w:rsidRDefault="00FF7F6D" w:rsidP="002A571A">
            <w:pPr>
              <w:pStyle w:val="TAC"/>
              <w:rPr>
                <w:szCs w:val="18"/>
              </w:rPr>
            </w:pPr>
          </w:p>
        </w:tc>
        <w:tc>
          <w:tcPr>
            <w:tcW w:w="752" w:type="dxa"/>
            <w:tcBorders>
              <w:top w:val="nil"/>
              <w:bottom w:val="nil"/>
            </w:tcBorders>
          </w:tcPr>
          <w:p w14:paraId="320A9E31" w14:textId="77777777" w:rsidR="00FF7F6D" w:rsidRPr="00644DB8" w:rsidDel="008E4C07" w:rsidRDefault="00FF7F6D" w:rsidP="002A571A">
            <w:pPr>
              <w:pStyle w:val="TAC"/>
              <w:rPr>
                <w:szCs w:val="18"/>
              </w:rPr>
            </w:pPr>
            <w:r w:rsidRPr="00644DB8">
              <w:rPr>
                <w:rFonts w:eastAsiaTheme="minorEastAsia" w:hint="eastAsia"/>
                <w:szCs w:val="18"/>
                <w:lang w:eastAsia="ja-JP"/>
              </w:rPr>
              <w:t>5</w:t>
            </w:r>
          </w:p>
        </w:tc>
        <w:tc>
          <w:tcPr>
            <w:tcW w:w="778" w:type="dxa"/>
          </w:tcPr>
          <w:p w14:paraId="5C637CE4"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14</w:t>
            </w:r>
          </w:p>
        </w:tc>
        <w:tc>
          <w:tcPr>
            <w:tcW w:w="957" w:type="dxa"/>
          </w:tcPr>
          <w:p w14:paraId="6FBB0E6B"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762505AB" w14:textId="77777777" w:rsidR="00FF7F6D" w:rsidRPr="00644DB8" w:rsidDel="008E4C07"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0557796B"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16C2B0CA" w14:textId="77777777" w:rsidTr="002A571A">
        <w:tc>
          <w:tcPr>
            <w:tcW w:w="1898" w:type="dxa"/>
            <w:tcBorders>
              <w:top w:val="nil"/>
              <w:bottom w:val="single" w:sz="4" w:space="0" w:color="auto"/>
            </w:tcBorders>
          </w:tcPr>
          <w:p w14:paraId="47CB5A1B"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5F4C8A02" w14:textId="77777777" w:rsidR="00FF7F6D" w:rsidRPr="00644DB8" w:rsidDel="008E4C07" w:rsidRDefault="00FF7F6D" w:rsidP="002A571A">
            <w:pPr>
              <w:pStyle w:val="TAC"/>
              <w:rPr>
                <w:szCs w:val="18"/>
              </w:rPr>
            </w:pPr>
          </w:p>
        </w:tc>
        <w:tc>
          <w:tcPr>
            <w:tcW w:w="778" w:type="dxa"/>
          </w:tcPr>
          <w:p w14:paraId="16576484" w14:textId="77777777" w:rsidR="00FF7F6D" w:rsidRPr="00644DB8" w:rsidDel="008E4C07" w:rsidRDefault="00FF7F6D" w:rsidP="002A571A">
            <w:pPr>
              <w:pStyle w:val="TAC"/>
              <w:rPr>
                <w:szCs w:val="18"/>
                <w:lang w:eastAsia="zh-CN"/>
              </w:rPr>
            </w:pPr>
            <w:r w:rsidRPr="00644DB8">
              <w:rPr>
                <w:szCs w:val="18"/>
              </w:rPr>
              <w:t>n77</w:t>
            </w:r>
          </w:p>
        </w:tc>
        <w:tc>
          <w:tcPr>
            <w:tcW w:w="957" w:type="dxa"/>
          </w:tcPr>
          <w:p w14:paraId="31B7E41C" w14:textId="77777777" w:rsidR="00FF7F6D" w:rsidRPr="00644DB8" w:rsidDel="008E4C07"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76B6DCF0" w14:textId="77777777" w:rsidR="00FF7F6D" w:rsidRPr="00644DB8" w:rsidDel="008E4C07"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046CA10" w14:textId="77777777" w:rsidR="00FF7F6D" w:rsidRPr="00644DB8" w:rsidDel="008E4C07" w:rsidRDefault="00FF7F6D" w:rsidP="002A571A">
            <w:pPr>
              <w:pStyle w:val="TAC"/>
              <w:rPr>
                <w:szCs w:val="18"/>
              </w:rPr>
            </w:pPr>
          </w:p>
        </w:tc>
      </w:tr>
      <w:tr w:rsidR="00FF7F6D" w:rsidRPr="00644DB8" w:rsidDel="008E4C07" w14:paraId="166317A9" w14:textId="77777777" w:rsidTr="002A571A">
        <w:tc>
          <w:tcPr>
            <w:tcW w:w="1898" w:type="dxa"/>
            <w:tcBorders>
              <w:top w:val="single" w:sz="4" w:space="0" w:color="auto"/>
              <w:bottom w:val="nil"/>
            </w:tcBorders>
          </w:tcPr>
          <w:p w14:paraId="4604FB37" w14:textId="77777777" w:rsidR="00FF7F6D" w:rsidRPr="00644DB8" w:rsidDel="008E4C07" w:rsidRDefault="00FF7F6D" w:rsidP="002A571A">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482651E9"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012124D3" w14:textId="77777777" w:rsidR="00FF7F6D" w:rsidRPr="00644DB8" w:rsidRDefault="00FF7F6D" w:rsidP="002A571A">
            <w:pPr>
              <w:pStyle w:val="TAC"/>
              <w:rPr>
                <w:szCs w:val="18"/>
              </w:rPr>
            </w:pPr>
            <w:r w:rsidRPr="00644DB8">
              <w:rPr>
                <w:rFonts w:eastAsiaTheme="minorEastAsia" w:hint="eastAsia"/>
                <w:szCs w:val="18"/>
                <w:lang w:eastAsia="ja-JP"/>
              </w:rPr>
              <w:t>18</w:t>
            </w:r>
          </w:p>
        </w:tc>
        <w:tc>
          <w:tcPr>
            <w:tcW w:w="957" w:type="dxa"/>
          </w:tcPr>
          <w:p w14:paraId="6F8E6992"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45750BB6"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nil"/>
            </w:tcBorders>
          </w:tcPr>
          <w:p w14:paraId="364F2C4B"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2C07B488" w14:textId="77777777" w:rsidTr="002A571A">
        <w:tc>
          <w:tcPr>
            <w:tcW w:w="1898" w:type="dxa"/>
            <w:tcBorders>
              <w:top w:val="nil"/>
              <w:bottom w:val="nil"/>
            </w:tcBorders>
          </w:tcPr>
          <w:p w14:paraId="728F5CC6"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00E7027B" w14:textId="77777777" w:rsidR="00FF7F6D" w:rsidRPr="00644DB8" w:rsidDel="008E4C07" w:rsidRDefault="00FF7F6D" w:rsidP="002A571A">
            <w:pPr>
              <w:pStyle w:val="TAC"/>
              <w:rPr>
                <w:szCs w:val="18"/>
              </w:rPr>
            </w:pPr>
          </w:p>
        </w:tc>
        <w:tc>
          <w:tcPr>
            <w:tcW w:w="778" w:type="dxa"/>
          </w:tcPr>
          <w:p w14:paraId="3956E78D" w14:textId="77777777" w:rsidR="00FF7F6D" w:rsidRPr="00644DB8" w:rsidRDefault="00FF7F6D" w:rsidP="002A571A">
            <w:pPr>
              <w:pStyle w:val="TAC"/>
              <w:rPr>
                <w:szCs w:val="18"/>
              </w:rPr>
            </w:pPr>
            <w:r w:rsidRPr="00644DB8">
              <w:rPr>
                <w:szCs w:val="18"/>
              </w:rPr>
              <w:t>n77</w:t>
            </w:r>
          </w:p>
        </w:tc>
        <w:tc>
          <w:tcPr>
            <w:tcW w:w="957" w:type="dxa"/>
          </w:tcPr>
          <w:p w14:paraId="55FDCEE9" w14:textId="77777777" w:rsidR="00FF7F6D" w:rsidRPr="00644DB8" w:rsidRDefault="00FF7F6D" w:rsidP="002A571A">
            <w:pPr>
              <w:pStyle w:val="TAC"/>
              <w:rPr>
                <w:szCs w:val="18"/>
                <w:lang w:eastAsia="ja-JP"/>
              </w:rPr>
            </w:pPr>
            <w:r w:rsidRPr="00644DB8">
              <w:rPr>
                <w:rFonts w:eastAsiaTheme="minorEastAsia" w:hint="eastAsia"/>
                <w:szCs w:val="18"/>
                <w:lang w:eastAsia="ja-JP"/>
              </w:rPr>
              <w:t>100</w:t>
            </w:r>
          </w:p>
        </w:tc>
        <w:tc>
          <w:tcPr>
            <w:tcW w:w="3483" w:type="dxa"/>
          </w:tcPr>
          <w:p w14:paraId="04F798EA"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29B1FB70" w14:textId="77777777" w:rsidR="00FF7F6D" w:rsidRPr="00644DB8" w:rsidDel="008E4C07" w:rsidRDefault="00FF7F6D" w:rsidP="002A571A">
            <w:pPr>
              <w:pStyle w:val="TAC"/>
              <w:rPr>
                <w:szCs w:val="18"/>
              </w:rPr>
            </w:pPr>
          </w:p>
        </w:tc>
      </w:tr>
      <w:tr w:rsidR="00FF7F6D" w:rsidRPr="00644DB8" w:rsidDel="008E4C07" w14:paraId="4D56ED71" w14:textId="77777777" w:rsidTr="002A571A">
        <w:tc>
          <w:tcPr>
            <w:tcW w:w="1898" w:type="dxa"/>
            <w:tcBorders>
              <w:top w:val="nil"/>
              <w:bottom w:val="nil"/>
            </w:tcBorders>
          </w:tcPr>
          <w:p w14:paraId="3EA58BC4" w14:textId="77777777" w:rsidR="00FF7F6D" w:rsidRPr="00644DB8" w:rsidDel="008E4C07" w:rsidRDefault="00FF7F6D" w:rsidP="002A571A">
            <w:pPr>
              <w:pStyle w:val="TAC"/>
              <w:rPr>
                <w:szCs w:val="18"/>
              </w:rPr>
            </w:pPr>
          </w:p>
        </w:tc>
        <w:tc>
          <w:tcPr>
            <w:tcW w:w="752" w:type="dxa"/>
            <w:tcBorders>
              <w:top w:val="nil"/>
              <w:bottom w:val="nil"/>
            </w:tcBorders>
          </w:tcPr>
          <w:p w14:paraId="6FEFA72E"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57ED8CC4" w14:textId="77777777" w:rsidR="00FF7F6D" w:rsidRPr="00644DB8" w:rsidRDefault="00FF7F6D" w:rsidP="002A571A">
            <w:pPr>
              <w:pStyle w:val="TAC"/>
              <w:rPr>
                <w:szCs w:val="18"/>
              </w:rPr>
            </w:pPr>
            <w:r w:rsidRPr="00644DB8">
              <w:rPr>
                <w:rFonts w:eastAsiaTheme="minorEastAsia" w:hint="eastAsia"/>
                <w:szCs w:val="18"/>
                <w:lang w:eastAsia="ja-JP"/>
              </w:rPr>
              <w:t>18</w:t>
            </w:r>
          </w:p>
        </w:tc>
        <w:tc>
          <w:tcPr>
            <w:tcW w:w="957" w:type="dxa"/>
          </w:tcPr>
          <w:p w14:paraId="4F3E1B30"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1CA5CE11"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nil"/>
            </w:tcBorders>
          </w:tcPr>
          <w:p w14:paraId="1FDF1C8C"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119AB3A3" w14:textId="77777777" w:rsidTr="002A571A">
        <w:tc>
          <w:tcPr>
            <w:tcW w:w="1898" w:type="dxa"/>
            <w:tcBorders>
              <w:top w:val="nil"/>
              <w:bottom w:val="nil"/>
            </w:tcBorders>
          </w:tcPr>
          <w:p w14:paraId="1ADFE5F0"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1A84F285" w14:textId="77777777" w:rsidR="00FF7F6D" w:rsidRPr="00644DB8" w:rsidDel="008E4C07" w:rsidRDefault="00FF7F6D" w:rsidP="002A571A">
            <w:pPr>
              <w:pStyle w:val="TAC"/>
              <w:rPr>
                <w:szCs w:val="18"/>
              </w:rPr>
            </w:pPr>
          </w:p>
        </w:tc>
        <w:tc>
          <w:tcPr>
            <w:tcW w:w="778" w:type="dxa"/>
          </w:tcPr>
          <w:p w14:paraId="795892FB" w14:textId="77777777" w:rsidR="00FF7F6D" w:rsidRPr="00644DB8" w:rsidRDefault="00FF7F6D" w:rsidP="002A571A">
            <w:pPr>
              <w:pStyle w:val="TAC"/>
              <w:rPr>
                <w:szCs w:val="18"/>
              </w:rPr>
            </w:pPr>
            <w:r w:rsidRPr="00644DB8">
              <w:rPr>
                <w:szCs w:val="18"/>
              </w:rPr>
              <w:t>n77</w:t>
            </w:r>
          </w:p>
        </w:tc>
        <w:tc>
          <w:tcPr>
            <w:tcW w:w="957" w:type="dxa"/>
          </w:tcPr>
          <w:p w14:paraId="560BB000" w14:textId="77777777" w:rsidR="00FF7F6D" w:rsidRPr="00644DB8" w:rsidRDefault="00FF7F6D" w:rsidP="002A571A">
            <w:pPr>
              <w:pStyle w:val="TAC"/>
              <w:rPr>
                <w:szCs w:val="18"/>
                <w:lang w:eastAsia="ja-JP"/>
              </w:rPr>
            </w:pPr>
            <w:r w:rsidRPr="00644DB8">
              <w:rPr>
                <w:rFonts w:eastAsiaTheme="minorEastAsia" w:hint="eastAsia"/>
                <w:szCs w:val="18"/>
                <w:lang w:eastAsia="ja-JP"/>
              </w:rPr>
              <w:t>100</w:t>
            </w:r>
          </w:p>
        </w:tc>
        <w:tc>
          <w:tcPr>
            <w:tcW w:w="3483" w:type="dxa"/>
          </w:tcPr>
          <w:p w14:paraId="196BE3EB"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5B1361C5"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497F5778" w14:textId="77777777" w:rsidTr="002A571A">
        <w:tc>
          <w:tcPr>
            <w:tcW w:w="1898" w:type="dxa"/>
            <w:tcBorders>
              <w:top w:val="nil"/>
              <w:bottom w:val="nil"/>
            </w:tcBorders>
          </w:tcPr>
          <w:p w14:paraId="76EA2B5C" w14:textId="77777777" w:rsidR="00FF7F6D" w:rsidRPr="00644DB8" w:rsidDel="008E4C07" w:rsidRDefault="00FF7F6D" w:rsidP="002A571A">
            <w:pPr>
              <w:pStyle w:val="TAC"/>
              <w:rPr>
                <w:szCs w:val="18"/>
              </w:rPr>
            </w:pPr>
          </w:p>
        </w:tc>
        <w:tc>
          <w:tcPr>
            <w:tcW w:w="752" w:type="dxa"/>
            <w:tcBorders>
              <w:top w:val="nil"/>
              <w:bottom w:val="nil"/>
            </w:tcBorders>
          </w:tcPr>
          <w:p w14:paraId="108E5CA4"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4084A890" w14:textId="77777777" w:rsidR="00FF7F6D" w:rsidRPr="00644DB8" w:rsidRDefault="00FF7F6D" w:rsidP="002A571A">
            <w:pPr>
              <w:pStyle w:val="TAC"/>
              <w:rPr>
                <w:szCs w:val="18"/>
              </w:rPr>
            </w:pPr>
            <w:r w:rsidRPr="00644DB8">
              <w:rPr>
                <w:rFonts w:eastAsiaTheme="minorEastAsia" w:hint="eastAsia"/>
                <w:szCs w:val="18"/>
                <w:lang w:eastAsia="ja-JP"/>
              </w:rPr>
              <w:t>18</w:t>
            </w:r>
          </w:p>
        </w:tc>
        <w:tc>
          <w:tcPr>
            <w:tcW w:w="957" w:type="dxa"/>
          </w:tcPr>
          <w:p w14:paraId="3C4383DD"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0526902D"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3375CE7D"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2B526608" w14:textId="77777777" w:rsidTr="002A571A">
        <w:tc>
          <w:tcPr>
            <w:tcW w:w="1898" w:type="dxa"/>
            <w:tcBorders>
              <w:top w:val="nil"/>
              <w:bottom w:val="nil"/>
            </w:tcBorders>
          </w:tcPr>
          <w:p w14:paraId="354B6A11"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2930CEFE" w14:textId="77777777" w:rsidR="00FF7F6D" w:rsidRPr="00644DB8" w:rsidDel="008E4C07" w:rsidRDefault="00FF7F6D" w:rsidP="002A571A">
            <w:pPr>
              <w:pStyle w:val="TAC"/>
              <w:rPr>
                <w:szCs w:val="18"/>
              </w:rPr>
            </w:pPr>
          </w:p>
        </w:tc>
        <w:tc>
          <w:tcPr>
            <w:tcW w:w="778" w:type="dxa"/>
          </w:tcPr>
          <w:p w14:paraId="50819E52" w14:textId="77777777" w:rsidR="00FF7F6D" w:rsidRPr="00644DB8" w:rsidRDefault="00FF7F6D" w:rsidP="002A571A">
            <w:pPr>
              <w:pStyle w:val="TAC"/>
              <w:rPr>
                <w:szCs w:val="18"/>
              </w:rPr>
            </w:pPr>
            <w:r w:rsidRPr="00644DB8">
              <w:rPr>
                <w:szCs w:val="18"/>
              </w:rPr>
              <w:t>n77</w:t>
            </w:r>
          </w:p>
        </w:tc>
        <w:tc>
          <w:tcPr>
            <w:tcW w:w="957" w:type="dxa"/>
          </w:tcPr>
          <w:p w14:paraId="17A38489"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77203FF4"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2B4258B8" w14:textId="77777777" w:rsidR="00FF7F6D" w:rsidRPr="00644DB8" w:rsidDel="008E4C07" w:rsidRDefault="00FF7F6D" w:rsidP="002A571A">
            <w:pPr>
              <w:pStyle w:val="TAC"/>
              <w:rPr>
                <w:szCs w:val="18"/>
              </w:rPr>
            </w:pPr>
          </w:p>
        </w:tc>
      </w:tr>
      <w:tr w:rsidR="00FF7F6D" w:rsidRPr="00644DB8" w:rsidDel="008E4C07" w14:paraId="6F40839E" w14:textId="77777777" w:rsidTr="002A571A">
        <w:tc>
          <w:tcPr>
            <w:tcW w:w="1898" w:type="dxa"/>
            <w:tcBorders>
              <w:top w:val="nil"/>
              <w:bottom w:val="nil"/>
            </w:tcBorders>
          </w:tcPr>
          <w:p w14:paraId="13211CEC" w14:textId="77777777" w:rsidR="00FF7F6D" w:rsidRPr="00644DB8" w:rsidDel="008E4C07" w:rsidRDefault="00FF7F6D" w:rsidP="002A571A">
            <w:pPr>
              <w:pStyle w:val="TAC"/>
              <w:rPr>
                <w:szCs w:val="18"/>
              </w:rPr>
            </w:pPr>
          </w:p>
        </w:tc>
        <w:tc>
          <w:tcPr>
            <w:tcW w:w="752" w:type="dxa"/>
            <w:tcBorders>
              <w:top w:val="nil"/>
              <w:bottom w:val="nil"/>
            </w:tcBorders>
          </w:tcPr>
          <w:p w14:paraId="785F3F4E" w14:textId="77777777" w:rsidR="00FF7F6D" w:rsidRPr="00644DB8" w:rsidDel="008E4C07" w:rsidRDefault="00FF7F6D" w:rsidP="002A571A">
            <w:pPr>
              <w:pStyle w:val="TAC"/>
              <w:rPr>
                <w:szCs w:val="18"/>
              </w:rPr>
            </w:pPr>
            <w:r w:rsidRPr="00644DB8">
              <w:rPr>
                <w:rFonts w:eastAsiaTheme="minorEastAsia" w:hint="eastAsia"/>
                <w:szCs w:val="18"/>
                <w:lang w:eastAsia="ja-JP"/>
              </w:rPr>
              <w:t>4</w:t>
            </w:r>
          </w:p>
        </w:tc>
        <w:tc>
          <w:tcPr>
            <w:tcW w:w="778" w:type="dxa"/>
          </w:tcPr>
          <w:p w14:paraId="790C8EAA" w14:textId="77777777" w:rsidR="00FF7F6D" w:rsidRPr="00644DB8" w:rsidRDefault="00FF7F6D" w:rsidP="002A571A">
            <w:pPr>
              <w:pStyle w:val="TAC"/>
              <w:rPr>
                <w:szCs w:val="18"/>
              </w:rPr>
            </w:pPr>
            <w:r w:rsidRPr="00644DB8">
              <w:rPr>
                <w:rFonts w:eastAsiaTheme="minorEastAsia" w:hint="eastAsia"/>
                <w:szCs w:val="18"/>
                <w:lang w:eastAsia="ja-JP"/>
              </w:rPr>
              <w:t>18</w:t>
            </w:r>
          </w:p>
        </w:tc>
        <w:tc>
          <w:tcPr>
            <w:tcW w:w="957" w:type="dxa"/>
          </w:tcPr>
          <w:p w14:paraId="71CA0F5C"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FBC2325"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1F9D43D8"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083475B3" w14:textId="77777777" w:rsidTr="002A571A">
        <w:tc>
          <w:tcPr>
            <w:tcW w:w="1898" w:type="dxa"/>
            <w:tcBorders>
              <w:top w:val="nil"/>
              <w:bottom w:val="single" w:sz="4" w:space="0" w:color="auto"/>
            </w:tcBorders>
          </w:tcPr>
          <w:p w14:paraId="19062F8C"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1D5ADE1C" w14:textId="77777777" w:rsidR="00FF7F6D" w:rsidRPr="00644DB8" w:rsidDel="008E4C07" w:rsidRDefault="00FF7F6D" w:rsidP="002A571A">
            <w:pPr>
              <w:pStyle w:val="TAC"/>
              <w:rPr>
                <w:szCs w:val="18"/>
              </w:rPr>
            </w:pPr>
          </w:p>
        </w:tc>
        <w:tc>
          <w:tcPr>
            <w:tcW w:w="778" w:type="dxa"/>
          </w:tcPr>
          <w:p w14:paraId="4207A041" w14:textId="77777777" w:rsidR="00FF7F6D" w:rsidRPr="00644DB8" w:rsidRDefault="00FF7F6D" w:rsidP="002A571A">
            <w:pPr>
              <w:pStyle w:val="TAC"/>
              <w:rPr>
                <w:szCs w:val="18"/>
              </w:rPr>
            </w:pPr>
            <w:r w:rsidRPr="00644DB8">
              <w:rPr>
                <w:szCs w:val="18"/>
              </w:rPr>
              <w:t>n77</w:t>
            </w:r>
          </w:p>
        </w:tc>
        <w:tc>
          <w:tcPr>
            <w:tcW w:w="957" w:type="dxa"/>
          </w:tcPr>
          <w:p w14:paraId="399BAD6A"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24588025"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7238CD9A" w14:textId="77777777" w:rsidR="00FF7F6D" w:rsidRPr="00644DB8" w:rsidDel="008E4C07" w:rsidRDefault="00FF7F6D" w:rsidP="002A571A">
            <w:pPr>
              <w:pStyle w:val="TAC"/>
              <w:rPr>
                <w:szCs w:val="18"/>
              </w:rPr>
            </w:pPr>
          </w:p>
        </w:tc>
      </w:tr>
      <w:tr w:rsidR="00FF7F6D" w:rsidRPr="00644DB8" w:rsidDel="008E4C07" w14:paraId="18D8B75E" w14:textId="77777777" w:rsidTr="002A571A">
        <w:tc>
          <w:tcPr>
            <w:tcW w:w="1898" w:type="dxa"/>
            <w:tcBorders>
              <w:top w:val="single" w:sz="4" w:space="0" w:color="auto"/>
              <w:bottom w:val="nil"/>
            </w:tcBorders>
          </w:tcPr>
          <w:p w14:paraId="5F94051B" w14:textId="77777777" w:rsidR="00FF7F6D" w:rsidRPr="00644DB8" w:rsidDel="008E4C07" w:rsidRDefault="00FF7F6D" w:rsidP="002A571A">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C94B5AC" w14:textId="77777777" w:rsidR="00FF7F6D" w:rsidRPr="00644DB8" w:rsidDel="008E4C07" w:rsidRDefault="00FF7F6D" w:rsidP="002A571A">
            <w:pPr>
              <w:pStyle w:val="TAC"/>
              <w:rPr>
                <w:szCs w:val="18"/>
              </w:rPr>
            </w:pPr>
            <w:r w:rsidRPr="00644DB8">
              <w:rPr>
                <w:rFonts w:eastAsiaTheme="minorEastAsia" w:hint="eastAsia"/>
                <w:szCs w:val="18"/>
                <w:lang w:eastAsia="ja-JP"/>
              </w:rPr>
              <w:t>1</w:t>
            </w:r>
          </w:p>
        </w:tc>
        <w:tc>
          <w:tcPr>
            <w:tcW w:w="778" w:type="dxa"/>
          </w:tcPr>
          <w:p w14:paraId="000A71A9" w14:textId="77777777" w:rsidR="00FF7F6D" w:rsidRPr="00644DB8" w:rsidRDefault="00FF7F6D" w:rsidP="002A571A">
            <w:pPr>
              <w:pStyle w:val="TAC"/>
              <w:rPr>
                <w:szCs w:val="18"/>
              </w:rPr>
            </w:pPr>
            <w:r w:rsidRPr="00644DB8">
              <w:rPr>
                <w:rFonts w:eastAsiaTheme="minorEastAsia" w:hint="eastAsia"/>
                <w:szCs w:val="18"/>
                <w:lang w:eastAsia="ja-JP"/>
              </w:rPr>
              <w:t>18</w:t>
            </w:r>
          </w:p>
        </w:tc>
        <w:tc>
          <w:tcPr>
            <w:tcW w:w="957" w:type="dxa"/>
          </w:tcPr>
          <w:p w14:paraId="2BB722A2"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2BB86A36"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5CCF540F"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448DFBB7" w14:textId="77777777" w:rsidTr="002A571A">
        <w:tc>
          <w:tcPr>
            <w:tcW w:w="1898" w:type="dxa"/>
            <w:tcBorders>
              <w:top w:val="nil"/>
              <w:bottom w:val="single" w:sz="4" w:space="0" w:color="auto"/>
            </w:tcBorders>
          </w:tcPr>
          <w:p w14:paraId="4CFF448C"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77F59FEC" w14:textId="77777777" w:rsidR="00FF7F6D" w:rsidRPr="00644DB8" w:rsidDel="008E4C07" w:rsidRDefault="00FF7F6D" w:rsidP="002A571A">
            <w:pPr>
              <w:pStyle w:val="TAC"/>
              <w:rPr>
                <w:szCs w:val="18"/>
              </w:rPr>
            </w:pPr>
          </w:p>
        </w:tc>
        <w:tc>
          <w:tcPr>
            <w:tcW w:w="778" w:type="dxa"/>
          </w:tcPr>
          <w:p w14:paraId="2505249C"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15A4286"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0EB6DDF5"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186DBA3A" w14:textId="77777777" w:rsidR="00FF7F6D" w:rsidRPr="00644DB8" w:rsidDel="008E4C07" w:rsidRDefault="00FF7F6D" w:rsidP="002A571A">
            <w:pPr>
              <w:pStyle w:val="TAC"/>
              <w:rPr>
                <w:szCs w:val="18"/>
              </w:rPr>
            </w:pPr>
          </w:p>
        </w:tc>
      </w:tr>
      <w:tr w:rsidR="00FF7F6D" w:rsidRPr="00644DB8" w:rsidDel="008E4C07" w14:paraId="35E43696" w14:textId="77777777" w:rsidTr="002A571A">
        <w:tc>
          <w:tcPr>
            <w:tcW w:w="1898" w:type="dxa"/>
            <w:tcBorders>
              <w:top w:val="single" w:sz="4" w:space="0" w:color="auto"/>
              <w:bottom w:val="nil"/>
            </w:tcBorders>
          </w:tcPr>
          <w:p w14:paraId="15FE819C" w14:textId="77777777" w:rsidR="00FF7F6D" w:rsidRPr="00644DB8" w:rsidDel="008E4C07" w:rsidRDefault="00FF7F6D" w:rsidP="002A571A">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5FBF0740"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3E860A53"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3746F775"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38900D29"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nil"/>
            </w:tcBorders>
          </w:tcPr>
          <w:p w14:paraId="0955A694"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793C61F4" w14:textId="77777777" w:rsidTr="002A571A">
        <w:tc>
          <w:tcPr>
            <w:tcW w:w="1898" w:type="dxa"/>
            <w:tcBorders>
              <w:top w:val="nil"/>
              <w:bottom w:val="nil"/>
            </w:tcBorders>
          </w:tcPr>
          <w:p w14:paraId="0F0EE286"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4914F3D7" w14:textId="77777777" w:rsidR="00FF7F6D" w:rsidRPr="00644DB8" w:rsidDel="008E4C07" w:rsidRDefault="00FF7F6D" w:rsidP="002A571A">
            <w:pPr>
              <w:pStyle w:val="TAC"/>
              <w:rPr>
                <w:szCs w:val="18"/>
              </w:rPr>
            </w:pPr>
          </w:p>
        </w:tc>
        <w:tc>
          <w:tcPr>
            <w:tcW w:w="778" w:type="dxa"/>
          </w:tcPr>
          <w:p w14:paraId="43DB4BAF" w14:textId="77777777" w:rsidR="00FF7F6D" w:rsidRPr="00644DB8" w:rsidRDefault="00FF7F6D" w:rsidP="002A571A">
            <w:pPr>
              <w:pStyle w:val="TAC"/>
              <w:rPr>
                <w:szCs w:val="18"/>
              </w:rPr>
            </w:pPr>
            <w:r w:rsidRPr="00644DB8">
              <w:rPr>
                <w:szCs w:val="18"/>
              </w:rPr>
              <w:t>n77</w:t>
            </w:r>
          </w:p>
        </w:tc>
        <w:tc>
          <w:tcPr>
            <w:tcW w:w="957" w:type="dxa"/>
          </w:tcPr>
          <w:p w14:paraId="4EF3447A" w14:textId="77777777" w:rsidR="00FF7F6D" w:rsidRPr="00644DB8" w:rsidRDefault="00FF7F6D" w:rsidP="002A571A">
            <w:pPr>
              <w:pStyle w:val="TAC"/>
              <w:rPr>
                <w:szCs w:val="18"/>
                <w:lang w:eastAsia="ja-JP"/>
              </w:rPr>
            </w:pPr>
            <w:r w:rsidRPr="00644DB8">
              <w:rPr>
                <w:rFonts w:eastAsiaTheme="minorEastAsia" w:hint="eastAsia"/>
                <w:szCs w:val="18"/>
                <w:lang w:eastAsia="ja-JP"/>
              </w:rPr>
              <w:t>100</w:t>
            </w:r>
          </w:p>
        </w:tc>
        <w:tc>
          <w:tcPr>
            <w:tcW w:w="3483" w:type="dxa"/>
          </w:tcPr>
          <w:p w14:paraId="6596D63B"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66A5946F" w14:textId="77777777" w:rsidR="00FF7F6D" w:rsidRPr="00644DB8" w:rsidDel="008E4C07" w:rsidRDefault="00FF7F6D" w:rsidP="002A571A">
            <w:pPr>
              <w:pStyle w:val="TAC"/>
              <w:rPr>
                <w:szCs w:val="18"/>
              </w:rPr>
            </w:pPr>
          </w:p>
        </w:tc>
      </w:tr>
      <w:tr w:rsidR="00FF7F6D" w:rsidRPr="00644DB8" w:rsidDel="008E4C07" w14:paraId="25FB97D7" w14:textId="77777777" w:rsidTr="002A571A">
        <w:tc>
          <w:tcPr>
            <w:tcW w:w="1898" w:type="dxa"/>
            <w:tcBorders>
              <w:top w:val="nil"/>
              <w:bottom w:val="nil"/>
            </w:tcBorders>
          </w:tcPr>
          <w:p w14:paraId="1C86C29B" w14:textId="77777777" w:rsidR="00FF7F6D" w:rsidRPr="00644DB8" w:rsidDel="008E4C07" w:rsidRDefault="00FF7F6D" w:rsidP="002A571A">
            <w:pPr>
              <w:pStyle w:val="TAC"/>
              <w:rPr>
                <w:szCs w:val="18"/>
              </w:rPr>
            </w:pPr>
          </w:p>
        </w:tc>
        <w:tc>
          <w:tcPr>
            <w:tcW w:w="752" w:type="dxa"/>
            <w:tcBorders>
              <w:top w:val="nil"/>
              <w:bottom w:val="nil"/>
            </w:tcBorders>
          </w:tcPr>
          <w:p w14:paraId="78E47C9C"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708D77BC"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7E376C4B"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2F4262F9"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nil"/>
            </w:tcBorders>
          </w:tcPr>
          <w:p w14:paraId="20DBA953"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35AA3101" w14:textId="77777777" w:rsidTr="002A571A">
        <w:tc>
          <w:tcPr>
            <w:tcW w:w="1898" w:type="dxa"/>
            <w:tcBorders>
              <w:top w:val="nil"/>
              <w:bottom w:val="nil"/>
            </w:tcBorders>
          </w:tcPr>
          <w:p w14:paraId="3FFCDFE8"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6326A816" w14:textId="77777777" w:rsidR="00FF7F6D" w:rsidRPr="00644DB8" w:rsidDel="008E4C07" w:rsidRDefault="00FF7F6D" w:rsidP="002A571A">
            <w:pPr>
              <w:pStyle w:val="TAC"/>
              <w:rPr>
                <w:szCs w:val="18"/>
              </w:rPr>
            </w:pPr>
          </w:p>
        </w:tc>
        <w:tc>
          <w:tcPr>
            <w:tcW w:w="778" w:type="dxa"/>
          </w:tcPr>
          <w:p w14:paraId="5D0B47E8" w14:textId="77777777" w:rsidR="00FF7F6D" w:rsidRPr="00644DB8" w:rsidRDefault="00FF7F6D" w:rsidP="002A571A">
            <w:pPr>
              <w:pStyle w:val="TAC"/>
              <w:rPr>
                <w:szCs w:val="18"/>
              </w:rPr>
            </w:pPr>
            <w:r w:rsidRPr="00644DB8">
              <w:rPr>
                <w:szCs w:val="18"/>
              </w:rPr>
              <w:t>n77</w:t>
            </w:r>
          </w:p>
        </w:tc>
        <w:tc>
          <w:tcPr>
            <w:tcW w:w="957" w:type="dxa"/>
          </w:tcPr>
          <w:p w14:paraId="14D2690C" w14:textId="77777777" w:rsidR="00FF7F6D" w:rsidRPr="00644DB8" w:rsidRDefault="00FF7F6D" w:rsidP="002A571A">
            <w:pPr>
              <w:pStyle w:val="TAC"/>
              <w:rPr>
                <w:szCs w:val="18"/>
                <w:lang w:eastAsia="ja-JP"/>
              </w:rPr>
            </w:pPr>
            <w:r w:rsidRPr="00644DB8">
              <w:rPr>
                <w:rFonts w:eastAsiaTheme="minorEastAsia" w:hint="eastAsia"/>
                <w:szCs w:val="18"/>
                <w:lang w:eastAsia="ja-JP"/>
              </w:rPr>
              <w:t>100</w:t>
            </w:r>
          </w:p>
        </w:tc>
        <w:tc>
          <w:tcPr>
            <w:tcW w:w="3483" w:type="dxa"/>
          </w:tcPr>
          <w:p w14:paraId="6714BC10"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217F8F53"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rsidDel="008E4C07" w14:paraId="7B33E66F" w14:textId="77777777" w:rsidTr="002A571A">
        <w:tc>
          <w:tcPr>
            <w:tcW w:w="1898" w:type="dxa"/>
            <w:tcBorders>
              <w:top w:val="nil"/>
              <w:bottom w:val="nil"/>
            </w:tcBorders>
          </w:tcPr>
          <w:p w14:paraId="5D26C2A3" w14:textId="77777777" w:rsidR="00FF7F6D" w:rsidRPr="00644DB8" w:rsidDel="008E4C07" w:rsidRDefault="00FF7F6D" w:rsidP="002A571A">
            <w:pPr>
              <w:pStyle w:val="TAC"/>
              <w:rPr>
                <w:szCs w:val="18"/>
              </w:rPr>
            </w:pPr>
          </w:p>
        </w:tc>
        <w:tc>
          <w:tcPr>
            <w:tcW w:w="752" w:type="dxa"/>
            <w:tcBorders>
              <w:top w:val="nil"/>
              <w:bottom w:val="nil"/>
            </w:tcBorders>
          </w:tcPr>
          <w:p w14:paraId="3305C7CC"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7FCEBC1D"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3913B107"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437B2333"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nil"/>
            </w:tcBorders>
          </w:tcPr>
          <w:p w14:paraId="66022435"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1DA2B552" w14:textId="77777777" w:rsidTr="002A571A">
        <w:tc>
          <w:tcPr>
            <w:tcW w:w="1898" w:type="dxa"/>
            <w:tcBorders>
              <w:top w:val="nil"/>
              <w:bottom w:val="single" w:sz="4" w:space="0" w:color="auto"/>
            </w:tcBorders>
          </w:tcPr>
          <w:p w14:paraId="111C20B8"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7F1FF800" w14:textId="77777777" w:rsidR="00FF7F6D" w:rsidRPr="00644DB8" w:rsidDel="008E4C07" w:rsidRDefault="00FF7F6D" w:rsidP="002A571A">
            <w:pPr>
              <w:pStyle w:val="TAC"/>
              <w:rPr>
                <w:szCs w:val="18"/>
              </w:rPr>
            </w:pPr>
          </w:p>
        </w:tc>
        <w:tc>
          <w:tcPr>
            <w:tcW w:w="778" w:type="dxa"/>
          </w:tcPr>
          <w:p w14:paraId="087A0AF2" w14:textId="77777777" w:rsidR="00FF7F6D" w:rsidRPr="00644DB8" w:rsidRDefault="00FF7F6D" w:rsidP="002A571A">
            <w:pPr>
              <w:pStyle w:val="TAC"/>
              <w:rPr>
                <w:szCs w:val="18"/>
              </w:rPr>
            </w:pPr>
            <w:r w:rsidRPr="00644DB8">
              <w:rPr>
                <w:szCs w:val="18"/>
              </w:rPr>
              <w:t>n77</w:t>
            </w:r>
          </w:p>
        </w:tc>
        <w:tc>
          <w:tcPr>
            <w:tcW w:w="957" w:type="dxa"/>
          </w:tcPr>
          <w:p w14:paraId="4D028B9A"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75B27ACB"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5B1DB482" w14:textId="77777777" w:rsidR="00FF7F6D" w:rsidRPr="00644DB8" w:rsidDel="008E4C07" w:rsidRDefault="00FF7F6D" w:rsidP="002A571A">
            <w:pPr>
              <w:pStyle w:val="TAC"/>
              <w:rPr>
                <w:szCs w:val="18"/>
              </w:rPr>
            </w:pPr>
          </w:p>
        </w:tc>
      </w:tr>
      <w:tr w:rsidR="00FF7F6D" w:rsidRPr="00644DB8" w:rsidDel="008E4C07" w14:paraId="17D5D4A6" w14:textId="77777777" w:rsidTr="002A571A">
        <w:tc>
          <w:tcPr>
            <w:tcW w:w="1898" w:type="dxa"/>
            <w:tcBorders>
              <w:top w:val="single" w:sz="4" w:space="0" w:color="auto"/>
              <w:bottom w:val="nil"/>
            </w:tcBorders>
          </w:tcPr>
          <w:p w14:paraId="0612D951" w14:textId="77777777" w:rsidR="00FF7F6D" w:rsidRPr="00644DB8" w:rsidDel="008E4C07" w:rsidRDefault="00FF7F6D" w:rsidP="002A571A">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C27B9B1"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3B0B76CB"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41D92C21"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437EB46C"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nil"/>
            </w:tcBorders>
          </w:tcPr>
          <w:p w14:paraId="6EDC632E" w14:textId="77777777" w:rsidR="00FF7F6D" w:rsidRPr="00644DB8" w:rsidDel="008E4C07" w:rsidRDefault="00FF7F6D" w:rsidP="002A571A">
            <w:pPr>
              <w:pStyle w:val="TAC"/>
              <w:rPr>
                <w:szCs w:val="18"/>
              </w:rPr>
            </w:pPr>
            <w:r w:rsidRPr="00644DB8">
              <w:rPr>
                <w:szCs w:val="18"/>
              </w:rPr>
              <w:t>UL harmonic exception</w:t>
            </w:r>
          </w:p>
        </w:tc>
      </w:tr>
      <w:tr w:rsidR="00FF7F6D" w:rsidRPr="00644DB8" w:rsidDel="008E4C07" w14:paraId="3A2D5778" w14:textId="77777777" w:rsidTr="002A571A">
        <w:tc>
          <w:tcPr>
            <w:tcW w:w="1898" w:type="dxa"/>
            <w:tcBorders>
              <w:top w:val="nil"/>
              <w:bottom w:val="nil"/>
            </w:tcBorders>
          </w:tcPr>
          <w:p w14:paraId="014B9E61"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4D0799F2" w14:textId="77777777" w:rsidR="00FF7F6D" w:rsidRPr="00644DB8" w:rsidDel="008E4C07" w:rsidRDefault="00FF7F6D" w:rsidP="002A571A">
            <w:pPr>
              <w:pStyle w:val="TAC"/>
              <w:rPr>
                <w:szCs w:val="18"/>
              </w:rPr>
            </w:pPr>
          </w:p>
        </w:tc>
        <w:tc>
          <w:tcPr>
            <w:tcW w:w="778" w:type="dxa"/>
          </w:tcPr>
          <w:p w14:paraId="37A9C749"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074F0FD1"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7F1E85A9"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50FAA233" w14:textId="77777777" w:rsidR="00FF7F6D" w:rsidRPr="00644DB8" w:rsidDel="008E4C07" w:rsidRDefault="00FF7F6D" w:rsidP="002A571A">
            <w:pPr>
              <w:pStyle w:val="TAC"/>
              <w:rPr>
                <w:szCs w:val="18"/>
              </w:rPr>
            </w:pPr>
          </w:p>
        </w:tc>
      </w:tr>
      <w:tr w:rsidR="00FF7F6D" w:rsidRPr="00644DB8" w:rsidDel="008E4C07" w14:paraId="5CD22B8F" w14:textId="77777777" w:rsidTr="002A571A">
        <w:tc>
          <w:tcPr>
            <w:tcW w:w="1898" w:type="dxa"/>
            <w:tcBorders>
              <w:top w:val="nil"/>
              <w:bottom w:val="nil"/>
            </w:tcBorders>
          </w:tcPr>
          <w:p w14:paraId="7881615E" w14:textId="77777777" w:rsidR="00FF7F6D" w:rsidRPr="00644DB8" w:rsidDel="008E4C07" w:rsidRDefault="00FF7F6D" w:rsidP="002A571A">
            <w:pPr>
              <w:pStyle w:val="TAC"/>
              <w:rPr>
                <w:szCs w:val="18"/>
              </w:rPr>
            </w:pPr>
          </w:p>
        </w:tc>
        <w:tc>
          <w:tcPr>
            <w:tcW w:w="752" w:type="dxa"/>
            <w:tcBorders>
              <w:top w:val="nil"/>
              <w:bottom w:val="nil"/>
            </w:tcBorders>
          </w:tcPr>
          <w:p w14:paraId="16815DFE"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7BFFA313"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19200CE3"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7D9B130A"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413657C6" w14:textId="77777777" w:rsidR="00FF7F6D" w:rsidRPr="00644DB8" w:rsidDel="008E4C07" w:rsidRDefault="00FF7F6D" w:rsidP="002A571A">
            <w:pPr>
              <w:pStyle w:val="TAC"/>
              <w:rPr>
                <w:szCs w:val="18"/>
              </w:rPr>
            </w:pPr>
            <w:r w:rsidRPr="00644DB8">
              <w:rPr>
                <w:rFonts w:eastAsiaTheme="minorEastAsia"/>
                <w:szCs w:val="18"/>
              </w:rPr>
              <w:t>Dual uplink operation</w:t>
            </w:r>
          </w:p>
        </w:tc>
      </w:tr>
      <w:tr w:rsidR="00FF7F6D" w:rsidRPr="00644DB8" w:rsidDel="008E4C07" w14:paraId="779AED7D" w14:textId="77777777" w:rsidTr="002A571A">
        <w:tc>
          <w:tcPr>
            <w:tcW w:w="1898" w:type="dxa"/>
            <w:tcBorders>
              <w:top w:val="nil"/>
              <w:bottom w:val="nil"/>
            </w:tcBorders>
          </w:tcPr>
          <w:p w14:paraId="05DDE49F"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2C9848CE" w14:textId="77777777" w:rsidR="00FF7F6D" w:rsidRPr="00644DB8" w:rsidDel="008E4C07" w:rsidRDefault="00FF7F6D" w:rsidP="002A571A">
            <w:pPr>
              <w:pStyle w:val="TAC"/>
              <w:rPr>
                <w:szCs w:val="18"/>
              </w:rPr>
            </w:pPr>
          </w:p>
        </w:tc>
        <w:tc>
          <w:tcPr>
            <w:tcW w:w="778" w:type="dxa"/>
          </w:tcPr>
          <w:p w14:paraId="692DE4A5"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20A977AB"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206099EA"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34FD61BA" w14:textId="77777777" w:rsidR="00FF7F6D" w:rsidRPr="00644DB8" w:rsidDel="008E4C07" w:rsidRDefault="00FF7F6D" w:rsidP="002A571A">
            <w:pPr>
              <w:pStyle w:val="TAC"/>
              <w:rPr>
                <w:szCs w:val="18"/>
              </w:rPr>
            </w:pPr>
          </w:p>
        </w:tc>
      </w:tr>
      <w:tr w:rsidR="00FF7F6D" w:rsidRPr="00644DB8" w:rsidDel="008E4C07" w14:paraId="654DAC13" w14:textId="77777777" w:rsidTr="002A571A">
        <w:tc>
          <w:tcPr>
            <w:tcW w:w="1898" w:type="dxa"/>
            <w:tcBorders>
              <w:top w:val="nil"/>
              <w:bottom w:val="nil"/>
            </w:tcBorders>
          </w:tcPr>
          <w:p w14:paraId="0D95DB36" w14:textId="77777777" w:rsidR="00FF7F6D" w:rsidRPr="00644DB8" w:rsidDel="008E4C07" w:rsidRDefault="00FF7F6D" w:rsidP="002A571A">
            <w:pPr>
              <w:pStyle w:val="TAC"/>
              <w:rPr>
                <w:szCs w:val="18"/>
              </w:rPr>
            </w:pPr>
          </w:p>
        </w:tc>
        <w:tc>
          <w:tcPr>
            <w:tcW w:w="752" w:type="dxa"/>
            <w:tcBorders>
              <w:top w:val="nil"/>
              <w:bottom w:val="nil"/>
            </w:tcBorders>
          </w:tcPr>
          <w:p w14:paraId="49075167" w14:textId="77777777" w:rsidR="00FF7F6D" w:rsidRPr="00644DB8" w:rsidDel="008E4C07" w:rsidRDefault="00FF7F6D" w:rsidP="002A571A">
            <w:pPr>
              <w:pStyle w:val="TAC"/>
              <w:rPr>
                <w:szCs w:val="18"/>
              </w:rPr>
            </w:pPr>
            <w:r w:rsidRPr="00644DB8">
              <w:rPr>
                <w:rFonts w:eastAsiaTheme="minorEastAsia" w:hint="eastAsia"/>
                <w:szCs w:val="18"/>
                <w:lang w:eastAsia="ja-JP"/>
              </w:rPr>
              <w:t>3</w:t>
            </w:r>
          </w:p>
        </w:tc>
        <w:tc>
          <w:tcPr>
            <w:tcW w:w="778" w:type="dxa"/>
          </w:tcPr>
          <w:p w14:paraId="38CAAB65"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521E0666"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4E8668C"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42B2ED7D"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049AF218" w14:textId="77777777" w:rsidTr="002A571A">
        <w:tc>
          <w:tcPr>
            <w:tcW w:w="1898" w:type="dxa"/>
            <w:tcBorders>
              <w:top w:val="nil"/>
              <w:bottom w:val="single" w:sz="4" w:space="0" w:color="auto"/>
            </w:tcBorders>
          </w:tcPr>
          <w:p w14:paraId="6FCF42AB"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7D3D9E4B" w14:textId="77777777" w:rsidR="00FF7F6D" w:rsidRPr="00644DB8" w:rsidDel="008E4C07" w:rsidRDefault="00FF7F6D" w:rsidP="002A571A">
            <w:pPr>
              <w:pStyle w:val="TAC"/>
              <w:rPr>
                <w:szCs w:val="18"/>
              </w:rPr>
            </w:pPr>
          </w:p>
        </w:tc>
        <w:tc>
          <w:tcPr>
            <w:tcW w:w="778" w:type="dxa"/>
          </w:tcPr>
          <w:p w14:paraId="3FEE8CF8"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3DA2EB53"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2E2A91D7"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3229B1E8" w14:textId="77777777" w:rsidR="00FF7F6D" w:rsidRPr="00644DB8" w:rsidDel="008E4C07" w:rsidRDefault="00FF7F6D" w:rsidP="002A571A">
            <w:pPr>
              <w:pStyle w:val="TAC"/>
              <w:rPr>
                <w:szCs w:val="18"/>
              </w:rPr>
            </w:pPr>
          </w:p>
        </w:tc>
      </w:tr>
      <w:tr w:rsidR="00FF7F6D" w:rsidRPr="00644DB8" w:rsidDel="008E4C07" w14:paraId="5468B9AB" w14:textId="77777777" w:rsidTr="002A571A">
        <w:tc>
          <w:tcPr>
            <w:tcW w:w="1898" w:type="dxa"/>
            <w:tcBorders>
              <w:top w:val="single" w:sz="4" w:space="0" w:color="auto"/>
              <w:bottom w:val="nil"/>
            </w:tcBorders>
          </w:tcPr>
          <w:p w14:paraId="474629E8" w14:textId="77777777" w:rsidR="00FF7F6D" w:rsidRPr="00644DB8" w:rsidDel="008E4C07" w:rsidRDefault="00FF7F6D" w:rsidP="002A571A">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69C2830B" w14:textId="77777777" w:rsidR="00FF7F6D" w:rsidRPr="00644DB8" w:rsidDel="008E4C07" w:rsidRDefault="00FF7F6D" w:rsidP="002A571A">
            <w:pPr>
              <w:pStyle w:val="TAC"/>
              <w:rPr>
                <w:szCs w:val="18"/>
              </w:rPr>
            </w:pPr>
            <w:r w:rsidRPr="00644DB8">
              <w:rPr>
                <w:szCs w:val="18"/>
                <w:lang w:eastAsia="zh-CN"/>
              </w:rPr>
              <w:t>1</w:t>
            </w:r>
          </w:p>
        </w:tc>
        <w:tc>
          <w:tcPr>
            <w:tcW w:w="778" w:type="dxa"/>
          </w:tcPr>
          <w:p w14:paraId="662A2E10"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7B35F952"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0AAB300"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0FA1FCB7"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734B806E" w14:textId="77777777" w:rsidTr="002A571A">
        <w:tc>
          <w:tcPr>
            <w:tcW w:w="1898" w:type="dxa"/>
            <w:tcBorders>
              <w:top w:val="nil"/>
              <w:bottom w:val="nil"/>
            </w:tcBorders>
          </w:tcPr>
          <w:p w14:paraId="50A7B002"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4C18233A" w14:textId="77777777" w:rsidR="00FF7F6D" w:rsidRPr="00644DB8" w:rsidDel="008E4C07" w:rsidRDefault="00FF7F6D" w:rsidP="002A571A">
            <w:pPr>
              <w:pStyle w:val="TAC"/>
              <w:rPr>
                <w:szCs w:val="18"/>
              </w:rPr>
            </w:pPr>
          </w:p>
        </w:tc>
        <w:tc>
          <w:tcPr>
            <w:tcW w:w="778" w:type="dxa"/>
          </w:tcPr>
          <w:p w14:paraId="550C547E"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512393E"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372AE6B3"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03E13F71" w14:textId="77777777" w:rsidR="00FF7F6D" w:rsidRPr="00644DB8" w:rsidDel="008E4C07" w:rsidRDefault="00FF7F6D" w:rsidP="002A571A">
            <w:pPr>
              <w:pStyle w:val="TAC"/>
              <w:rPr>
                <w:szCs w:val="18"/>
              </w:rPr>
            </w:pPr>
          </w:p>
        </w:tc>
      </w:tr>
      <w:tr w:rsidR="00FF7F6D" w:rsidRPr="00644DB8" w:rsidDel="008E4C07" w14:paraId="20796186" w14:textId="77777777" w:rsidTr="002A571A">
        <w:tc>
          <w:tcPr>
            <w:tcW w:w="1898" w:type="dxa"/>
            <w:tcBorders>
              <w:top w:val="nil"/>
              <w:bottom w:val="nil"/>
            </w:tcBorders>
          </w:tcPr>
          <w:p w14:paraId="328AE683" w14:textId="77777777" w:rsidR="00FF7F6D" w:rsidRPr="00644DB8" w:rsidDel="008E4C07" w:rsidRDefault="00FF7F6D" w:rsidP="002A571A">
            <w:pPr>
              <w:pStyle w:val="TAC"/>
              <w:rPr>
                <w:szCs w:val="18"/>
              </w:rPr>
            </w:pPr>
          </w:p>
        </w:tc>
        <w:tc>
          <w:tcPr>
            <w:tcW w:w="752" w:type="dxa"/>
            <w:tcBorders>
              <w:top w:val="single" w:sz="4" w:space="0" w:color="auto"/>
              <w:bottom w:val="nil"/>
            </w:tcBorders>
          </w:tcPr>
          <w:p w14:paraId="15B9EE75" w14:textId="77777777" w:rsidR="00FF7F6D" w:rsidRPr="00644DB8" w:rsidDel="008E4C07" w:rsidRDefault="00FF7F6D" w:rsidP="002A571A">
            <w:pPr>
              <w:pStyle w:val="TAC"/>
              <w:rPr>
                <w:szCs w:val="18"/>
              </w:rPr>
            </w:pPr>
            <w:r w:rsidRPr="00644DB8">
              <w:rPr>
                <w:szCs w:val="18"/>
                <w:lang w:eastAsia="zh-CN"/>
              </w:rPr>
              <w:t>2</w:t>
            </w:r>
          </w:p>
        </w:tc>
        <w:tc>
          <w:tcPr>
            <w:tcW w:w="778" w:type="dxa"/>
          </w:tcPr>
          <w:p w14:paraId="18FDC131"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59E9419A"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48691C0"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single" w:sz="4" w:space="0" w:color="auto"/>
              <w:bottom w:val="nil"/>
            </w:tcBorders>
          </w:tcPr>
          <w:p w14:paraId="199266AB" w14:textId="77777777" w:rsidR="00FF7F6D" w:rsidRPr="00644DB8" w:rsidDel="008E4C07" w:rsidRDefault="00FF7F6D" w:rsidP="002A571A">
            <w:pPr>
              <w:pStyle w:val="TAC"/>
              <w:rPr>
                <w:szCs w:val="18"/>
              </w:rPr>
            </w:pPr>
            <w:r w:rsidRPr="00644DB8">
              <w:rPr>
                <w:lang w:eastAsia="zh-CN"/>
              </w:rPr>
              <w:t>Harmonic mixing</w:t>
            </w:r>
          </w:p>
        </w:tc>
      </w:tr>
      <w:tr w:rsidR="00FF7F6D" w:rsidRPr="00644DB8" w:rsidDel="008E4C07" w14:paraId="7B73B908" w14:textId="77777777" w:rsidTr="002A571A">
        <w:tc>
          <w:tcPr>
            <w:tcW w:w="1898" w:type="dxa"/>
            <w:tcBorders>
              <w:top w:val="nil"/>
              <w:bottom w:val="single" w:sz="4" w:space="0" w:color="auto"/>
            </w:tcBorders>
          </w:tcPr>
          <w:p w14:paraId="6B9F1C62" w14:textId="77777777" w:rsidR="00FF7F6D" w:rsidRPr="00644DB8" w:rsidDel="008E4C07" w:rsidRDefault="00FF7F6D" w:rsidP="002A571A">
            <w:pPr>
              <w:pStyle w:val="TAC"/>
              <w:rPr>
                <w:szCs w:val="18"/>
              </w:rPr>
            </w:pPr>
          </w:p>
        </w:tc>
        <w:tc>
          <w:tcPr>
            <w:tcW w:w="752" w:type="dxa"/>
            <w:tcBorders>
              <w:top w:val="nil"/>
              <w:bottom w:val="single" w:sz="4" w:space="0" w:color="auto"/>
            </w:tcBorders>
          </w:tcPr>
          <w:p w14:paraId="5210B91C" w14:textId="77777777" w:rsidR="00FF7F6D" w:rsidRPr="00644DB8" w:rsidDel="008E4C07" w:rsidRDefault="00FF7F6D" w:rsidP="002A571A">
            <w:pPr>
              <w:pStyle w:val="TAC"/>
              <w:rPr>
                <w:szCs w:val="18"/>
              </w:rPr>
            </w:pPr>
          </w:p>
        </w:tc>
        <w:tc>
          <w:tcPr>
            <w:tcW w:w="778" w:type="dxa"/>
          </w:tcPr>
          <w:p w14:paraId="669A5B62"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AB0B43D"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77FF68BD"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1C622009" w14:textId="77777777" w:rsidR="00FF7F6D" w:rsidRPr="00644DB8" w:rsidDel="008E4C07" w:rsidRDefault="00FF7F6D" w:rsidP="002A571A">
            <w:pPr>
              <w:pStyle w:val="TAC"/>
              <w:rPr>
                <w:szCs w:val="18"/>
              </w:rPr>
            </w:pPr>
            <w:r w:rsidRPr="00644DB8">
              <w:rPr>
                <w:rFonts w:eastAsiaTheme="minorEastAsia"/>
                <w:szCs w:val="18"/>
              </w:rPr>
              <w:t>avoided</w:t>
            </w:r>
          </w:p>
        </w:tc>
      </w:tr>
      <w:tr w:rsidR="00FF7F6D" w:rsidRPr="00644DB8" w14:paraId="50B1F77F" w14:textId="77777777" w:rsidTr="002A571A">
        <w:tc>
          <w:tcPr>
            <w:tcW w:w="1898" w:type="dxa"/>
            <w:tcBorders>
              <w:top w:val="single" w:sz="4" w:space="0" w:color="auto"/>
              <w:bottom w:val="nil"/>
            </w:tcBorders>
          </w:tcPr>
          <w:p w14:paraId="218E57DA" w14:textId="77777777" w:rsidR="00FF7F6D" w:rsidRPr="00644DB8" w:rsidRDefault="00FF7F6D" w:rsidP="002A571A">
            <w:pPr>
              <w:pStyle w:val="TAC"/>
              <w:rPr>
                <w:szCs w:val="18"/>
              </w:rPr>
            </w:pPr>
            <w:r w:rsidRPr="00644DB8">
              <w:rPr>
                <w:rFonts w:eastAsia="PMingLiU"/>
              </w:rPr>
              <w:t>DC_20A_n3A</w:t>
            </w:r>
          </w:p>
        </w:tc>
        <w:tc>
          <w:tcPr>
            <w:tcW w:w="752" w:type="dxa"/>
            <w:tcBorders>
              <w:top w:val="single" w:sz="4" w:space="0" w:color="auto"/>
              <w:bottom w:val="nil"/>
            </w:tcBorders>
          </w:tcPr>
          <w:p w14:paraId="6CCD080E" w14:textId="77777777" w:rsidR="00FF7F6D" w:rsidRPr="00644DB8" w:rsidRDefault="00FF7F6D" w:rsidP="002A571A">
            <w:pPr>
              <w:pStyle w:val="TAC"/>
              <w:rPr>
                <w:szCs w:val="18"/>
              </w:rPr>
            </w:pPr>
            <w:r w:rsidRPr="00644DB8">
              <w:rPr>
                <w:szCs w:val="18"/>
                <w:lang w:eastAsia="zh-CN"/>
              </w:rPr>
              <w:t>1</w:t>
            </w:r>
          </w:p>
        </w:tc>
        <w:tc>
          <w:tcPr>
            <w:tcW w:w="778" w:type="dxa"/>
          </w:tcPr>
          <w:p w14:paraId="10BAF454"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6F3BFC13" w14:textId="77777777" w:rsidR="00FF7F6D" w:rsidRPr="00644DB8" w:rsidRDefault="00FF7F6D" w:rsidP="002A571A">
            <w:pPr>
              <w:pStyle w:val="TAC"/>
              <w:rPr>
                <w:szCs w:val="18"/>
                <w:lang w:eastAsia="zh-CN"/>
              </w:rPr>
            </w:pPr>
            <w:r w:rsidRPr="00644DB8">
              <w:rPr>
                <w:szCs w:val="18"/>
                <w:lang w:eastAsia="zh-CN"/>
              </w:rPr>
              <w:t>5</w:t>
            </w:r>
          </w:p>
        </w:tc>
        <w:tc>
          <w:tcPr>
            <w:tcW w:w="3483" w:type="dxa"/>
            <w:vAlign w:val="center"/>
          </w:tcPr>
          <w:p w14:paraId="6B4262A1" w14:textId="77777777" w:rsidR="00FF7F6D" w:rsidRPr="00644DB8" w:rsidRDefault="00FF7F6D" w:rsidP="002A571A">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6CCEB2E5" w14:textId="77777777" w:rsidR="00FF7F6D" w:rsidRPr="00644DB8" w:rsidRDefault="00FF7F6D" w:rsidP="002A571A">
            <w:pPr>
              <w:pStyle w:val="TAC"/>
              <w:rPr>
                <w:rFonts w:eastAsiaTheme="minorEastAsia"/>
                <w:szCs w:val="18"/>
              </w:rPr>
            </w:pPr>
            <w:r w:rsidRPr="00644DB8">
              <w:rPr>
                <w:rFonts w:eastAsiaTheme="minorEastAsia"/>
                <w:szCs w:val="18"/>
              </w:rPr>
              <w:t>Dual uplink operation</w:t>
            </w:r>
          </w:p>
        </w:tc>
      </w:tr>
      <w:tr w:rsidR="00FF7F6D" w:rsidRPr="00644DB8" w14:paraId="008397D9" w14:textId="77777777" w:rsidTr="002A571A">
        <w:tc>
          <w:tcPr>
            <w:tcW w:w="1898" w:type="dxa"/>
            <w:tcBorders>
              <w:top w:val="nil"/>
              <w:bottom w:val="nil"/>
            </w:tcBorders>
          </w:tcPr>
          <w:p w14:paraId="5670AA29" w14:textId="77777777" w:rsidR="00FF7F6D" w:rsidRPr="00644DB8" w:rsidRDefault="00FF7F6D" w:rsidP="002A571A">
            <w:pPr>
              <w:pStyle w:val="TAC"/>
              <w:rPr>
                <w:szCs w:val="18"/>
              </w:rPr>
            </w:pPr>
          </w:p>
        </w:tc>
        <w:tc>
          <w:tcPr>
            <w:tcW w:w="752" w:type="dxa"/>
            <w:tcBorders>
              <w:top w:val="nil"/>
              <w:bottom w:val="single" w:sz="4" w:space="0" w:color="auto"/>
            </w:tcBorders>
          </w:tcPr>
          <w:p w14:paraId="3B3CDDBB" w14:textId="77777777" w:rsidR="00FF7F6D" w:rsidRPr="00644DB8" w:rsidRDefault="00FF7F6D" w:rsidP="002A571A">
            <w:pPr>
              <w:pStyle w:val="TAC"/>
              <w:rPr>
                <w:szCs w:val="18"/>
              </w:rPr>
            </w:pPr>
          </w:p>
        </w:tc>
        <w:tc>
          <w:tcPr>
            <w:tcW w:w="778" w:type="dxa"/>
          </w:tcPr>
          <w:p w14:paraId="29132BEC" w14:textId="77777777" w:rsidR="00FF7F6D" w:rsidRPr="00644DB8" w:rsidRDefault="00FF7F6D" w:rsidP="002A571A">
            <w:pPr>
              <w:pStyle w:val="TAC"/>
              <w:rPr>
                <w:szCs w:val="18"/>
                <w:lang w:eastAsia="zh-CN"/>
              </w:rPr>
            </w:pPr>
            <w:r w:rsidRPr="00644DB8">
              <w:rPr>
                <w:szCs w:val="18"/>
                <w:lang w:eastAsia="zh-CN"/>
              </w:rPr>
              <w:t>n3</w:t>
            </w:r>
          </w:p>
        </w:tc>
        <w:tc>
          <w:tcPr>
            <w:tcW w:w="957" w:type="dxa"/>
          </w:tcPr>
          <w:p w14:paraId="5F88C02B" w14:textId="77777777" w:rsidR="00FF7F6D" w:rsidRPr="00644DB8" w:rsidRDefault="00FF7F6D" w:rsidP="002A571A">
            <w:pPr>
              <w:pStyle w:val="TAC"/>
              <w:rPr>
                <w:szCs w:val="18"/>
                <w:lang w:eastAsia="zh-CN"/>
              </w:rPr>
            </w:pPr>
            <w:r w:rsidRPr="00644DB8">
              <w:rPr>
                <w:szCs w:val="18"/>
                <w:lang w:eastAsia="zh-CN"/>
              </w:rPr>
              <w:t>5</w:t>
            </w:r>
          </w:p>
        </w:tc>
        <w:tc>
          <w:tcPr>
            <w:tcW w:w="3483" w:type="dxa"/>
            <w:vAlign w:val="center"/>
          </w:tcPr>
          <w:p w14:paraId="1C411DBF" w14:textId="77777777" w:rsidR="00FF7F6D" w:rsidRPr="00644DB8" w:rsidRDefault="00FF7F6D" w:rsidP="002A571A">
            <w:pPr>
              <w:pStyle w:val="TAC"/>
              <w:rPr>
                <w:rFonts w:eastAsia="MS Mincho"/>
                <w:szCs w:val="18"/>
              </w:rPr>
            </w:pPr>
            <w:r w:rsidRPr="00644DB8">
              <w:t>REFSENS + 4</w:t>
            </w:r>
          </w:p>
        </w:tc>
        <w:tc>
          <w:tcPr>
            <w:tcW w:w="1989" w:type="dxa"/>
            <w:tcBorders>
              <w:top w:val="nil"/>
              <w:bottom w:val="single" w:sz="4" w:space="0" w:color="auto"/>
            </w:tcBorders>
          </w:tcPr>
          <w:p w14:paraId="091EDFFD" w14:textId="77777777" w:rsidR="00FF7F6D" w:rsidRPr="00644DB8" w:rsidRDefault="00FF7F6D" w:rsidP="002A571A">
            <w:pPr>
              <w:pStyle w:val="TAC"/>
              <w:rPr>
                <w:rFonts w:eastAsiaTheme="minorEastAsia"/>
                <w:szCs w:val="18"/>
              </w:rPr>
            </w:pPr>
          </w:p>
        </w:tc>
      </w:tr>
      <w:tr w:rsidR="00FF7F6D" w:rsidRPr="00644DB8" w14:paraId="18E098C1" w14:textId="77777777" w:rsidTr="002A571A">
        <w:tc>
          <w:tcPr>
            <w:tcW w:w="1898" w:type="dxa"/>
            <w:tcBorders>
              <w:top w:val="nil"/>
              <w:bottom w:val="nil"/>
            </w:tcBorders>
          </w:tcPr>
          <w:p w14:paraId="53651661" w14:textId="77777777" w:rsidR="00FF7F6D" w:rsidRPr="00644DB8" w:rsidRDefault="00FF7F6D" w:rsidP="002A571A">
            <w:pPr>
              <w:pStyle w:val="TAC"/>
              <w:rPr>
                <w:szCs w:val="18"/>
              </w:rPr>
            </w:pPr>
          </w:p>
        </w:tc>
        <w:tc>
          <w:tcPr>
            <w:tcW w:w="752" w:type="dxa"/>
            <w:tcBorders>
              <w:top w:val="single" w:sz="4" w:space="0" w:color="auto"/>
              <w:bottom w:val="nil"/>
            </w:tcBorders>
          </w:tcPr>
          <w:p w14:paraId="68186A11" w14:textId="77777777" w:rsidR="00FF7F6D" w:rsidRPr="00644DB8" w:rsidRDefault="00FF7F6D" w:rsidP="002A571A">
            <w:pPr>
              <w:pStyle w:val="TAC"/>
              <w:rPr>
                <w:szCs w:val="18"/>
              </w:rPr>
            </w:pPr>
            <w:r w:rsidRPr="00644DB8">
              <w:rPr>
                <w:szCs w:val="18"/>
                <w:lang w:eastAsia="zh-CN"/>
              </w:rPr>
              <w:t>2</w:t>
            </w:r>
          </w:p>
        </w:tc>
        <w:tc>
          <w:tcPr>
            <w:tcW w:w="778" w:type="dxa"/>
          </w:tcPr>
          <w:p w14:paraId="0BAA09E3"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1549F8AC" w14:textId="77777777" w:rsidR="00FF7F6D" w:rsidRPr="00644DB8" w:rsidRDefault="00FF7F6D" w:rsidP="002A571A">
            <w:pPr>
              <w:pStyle w:val="TAC"/>
              <w:rPr>
                <w:szCs w:val="18"/>
                <w:lang w:eastAsia="zh-CN"/>
              </w:rPr>
            </w:pPr>
            <w:r w:rsidRPr="00644DB8">
              <w:rPr>
                <w:szCs w:val="18"/>
                <w:lang w:eastAsia="zh-CN"/>
              </w:rPr>
              <w:t>5</w:t>
            </w:r>
          </w:p>
        </w:tc>
        <w:tc>
          <w:tcPr>
            <w:tcW w:w="3483" w:type="dxa"/>
            <w:vAlign w:val="center"/>
          </w:tcPr>
          <w:p w14:paraId="51D5A298" w14:textId="77777777" w:rsidR="00FF7F6D" w:rsidRPr="00644DB8" w:rsidRDefault="00FF7F6D" w:rsidP="002A571A">
            <w:pPr>
              <w:pStyle w:val="TAC"/>
              <w:rPr>
                <w:rFonts w:eastAsia="MS Mincho"/>
                <w:szCs w:val="18"/>
              </w:rPr>
            </w:pPr>
            <w:r w:rsidRPr="00644DB8">
              <w:t>REFSENS + 9</w:t>
            </w:r>
          </w:p>
        </w:tc>
        <w:tc>
          <w:tcPr>
            <w:tcW w:w="1989" w:type="dxa"/>
            <w:tcBorders>
              <w:top w:val="single" w:sz="4" w:space="0" w:color="auto"/>
              <w:bottom w:val="nil"/>
            </w:tcBorders>
          </w:tcPr>
          <w:p w14:paraId="0BCB7F55" w14:textId="77777777" w:rsidR="00FF7F6D" w:rsidRPr="00644DB8" w:rsidRDefault="00FF7F6D" w:rsidP="002A571A">
            <w:pPr>
              <w:pStyle w:val="TAC"/>
              <w:rPr>
                <w:rFonts w:eastAsiaTheme="minorEastAsia"/>
                <w:szCs w:val="18"/>
              </w:rPr>
            </w:pPr>
            <w:r w:rsidRPr="00644DB8">
              <w:rPr>
                <w:rFonts w:eastAsiaTheme="minorEastAsia"/>
                <w:szCs w:val="18"/>
              </w:rPr>
              <w:t>Dual uplink operation</w:t>
            </w:r>
          </w:p>
        </w:tc>
      </w:tr>
      <w:tr w:rsidR="00FF7F6D" w:rsidRPr="00644DB8" w14:paraId="155ED2B5" w14:textId="77777777" w:rsidTr="002A571A">
        <w:tc>
          <w:tcPr>
            <w:tcW w:w="1898" w:type="dxa"/>
            <w:tcBorders>
              <w:top w:val="nil"/>
              <w:bottom w:val="single" w:sz="4" w:space="0" w:color="auto"/>
            </w:tcBorders>
          </w:tcPr>
          <w:p w14:paraId="7B50D26A" w14:textId="77777777" w:rsidR="00FF7F6D" w:rsidRPr="00644DB8" w:rsidRDefault="00FF7F6D" w:rsidP="002A571A">
            <w:pPr>
              <w:pStyle w:val="TAC"/>
              <w:rPr>
                <w:szCs w:val="18"/>
              </w:rPr>
            </w:pPr>
          </w:p>
        </w:tc>
        <w:tc>
          <w:tcPr>
            <w:tcW w:w="752" w:type="dxa"/>
            <w:tcBorders>
              <w:top w:val="nil"/>
              <w:bottom w:val="single" w:sz="4" w:space="0" w:color="auto"/>
            </w:tcBorders>
          </w:tcPr>
          <w:p w14:paraId="66A53673" w14:textId="77777777" w:rsidR="00FF7F6D" w:rsidRPr="00644DB8" w:rsidRDefault="00FF7F6D" w:rsidP="002A571A">
            <w:pPr>
              <w:pStyle w:val="TAC"/>
              <w:rPr>
                <w:szCs w:val="18"/>
              </w:rPr>
            </w:pPr>
          </w:p>
        </w:tc>
        <w:tc>
          <w:tcPr>
            <w:tcW w:w="778" w:type="dxa"/>
          </w:tcPr>
          <w:p w14:paraId="6B26C30D" w14:textId="77777777" w:rsidR="00FF7F6D" w:rsidRPr="00644DB8" w:rsidRDefault="00FF7F6D" w:rsidP="002A571A">
            <w:pPr>
              <w:pStyle w:val="TAC"/>
              <w:rPr>
                <w:szCs w:val="18"/>
                <w:lang w:eastAsia="zh-CN"/>
              </w:rPr>
            </w:pPr>
            <w:r w:rsidRPr="00644DB8">
              <w:rPr>
                <w:szCs w:val="18"/>
                <w:lang w:eastAsia="zh-CN"/>
              </w:rPr>
              <w:t>n3</w:t>
            </w:r>
          </w:p>
        </w:tc>
        <w:tc>
          <w:tcPr>
            <w:tcW w:w="957" w:type="dxa"/>
          </w:tcPr>
          <w:p w14:paraId="4915AB6E" w14:textId="77777777" w:rsidR="00FF7F6D" w:rsidRPr="00644DB8" w:rsidRDefault="00FF7F6D" w:rsidP="002A571A">
            <w:pPr>
              <w:pStyle w:val="TAC"/>
              <w:rPr>
                <w:szCs w:val="18"/>
                <w:lang w:eastAsia="zh-CN"/>
              </w:rPr>
            </w:pPr>
            <w:r w:rsidRPr="00644DB8">
              <w:rPr>
                <w:szCs w:val="18"/>
                <w:lang w:eastAsia="zh-CN"/>
              </w:rPr>
              <w:t>5</w:t>
            </w:r>
          </w:p>
        </w:tc>
        <w:tc>
          <w:tcPr>
            <w:tcW w:w="3483" w:type="dxa"/>
            <w:vAlign w:val="center"/>
          </w:tcPr>
          <w:p w14:paraId="5F5E6F67" w14:textId="77777777" w:rsidR="00FF7F6D" w:rsidRPr="00644DB8" w:rsidRDefault="00FF7F6D" w:rsidP="002A571A">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4E4B775" w14:textId="77777777" w:rsidR="00FF7F6D" w:rsidRPr="00644DB8" w:rsidRDefault="00FF7F6D" w:rsidP="002A571A">
            <w:pPr>
              <w:pStyle w:val="TAC"/>
              <w:rPr>
                <w:rFonts w:eastAsiaTheme="minorEastAsia"/>
                <w:szCs w:val="18"/>
              </w:rPr>
            </w:pPr>
          </w:p>
        </w:tc>
      </w:tr>
      <w:tr w:rsidR="00FF7F6D" w:rsidRPr="00644DB8" w14:paraId="08F569EB" w14:textId="77777777" w:rsidTr="002A571A">
        <w:tc>
          <w:tcPr>
            <w:tcW w:w="1898" w:type="dxa"/>
            <w:tcBorders>
              <w:top w:val="single" w:sz="4" w:space="0" w:color="auto"/>
              <w:bottom w:val="nil"/>
            </w:tcBorders>
          </w:tcPr>
          <w:p w14:paraId="71C61D01" w14:textId="77777777" w:rsidR="00FF7F6D" w:rsidRPr="00644DB8" w:rsidRDefault="00FF7F6D" w:rsidP="002A571A">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5853927E" w14:textId="77777777" w:rsidR="00FF7F6D" w:rsidRPr="00644DB8" w:rsidRDefault="00FF7F6D" w:rsidP="002A571A">
            <w:pPr>
              <w:pStyle w:val="TAC"/>
              <w:rPr>
                <w:szCs w:val="18"/>
              </w:rPr>
            </w:pPr>
            <w:r w:rsidRPr="00644DB8">
              <w:rPr>
                <w:szCs w:val="18"/>
                <w:lang w:eastAsia="zh-CN"/>
              </w:rPr>
              <w:t>1</w:t>
            </w:r>
          </w:p>
        </w:tc>
        <w:tc>
          <w:tcPr>
            <w:tcW w:w="778" w:type="dxa"/>
          </w:tcPr>
          <w:p w14:paraId="1927D19B"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27A0D504"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6018CCA6"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326FE01C"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19300CCF" w14:textId="77777777" w:rsidTr="002A571A">
        <w:tc>
          <w:tcPr>
            <w:tcW w:w="1898" w:type="dxa"/>
            <w:tcBorders>
              <w:top w:val="nil"/>
              <w:bottom w:val="single" w:sz="4" w:space="0" w:color="auto"/>
            </w:tcBorders>
          </w:tcPr>
          <w:p w14:paraId="49ED0462" w14:textId="77777777" w:rsidR="00FF7F6D" w:rsidRPr="00644DB8" w:rsidRDefault="00FF7F6D" w:rsidP="002A571A">
            <w:pPr>
              <w:pStyle w:val="TAC"/>
              <w:rPr>
                <w:szCs w:val="18"/>
              </w:rPr>
            </w:pPr>
          </w:p>
        </w:tc>
        <w:tc>
          <w:tcPr>
            <w:tcW w:w="752" w:type="dxa"/>
            <w:tcBorders>
              <w:top w:val="nil"/>
              <w:bottom w:val="single" w:sz="4" w:space="0" w:color="auto"/>
            </w:tcBorders>
          </w:tcPr>
          <w:p w14:paraId="24CDFD4B" w14:textId="77777777" w:rsidR="00FF7F6D" w:rsidRPr="00644DB8" w:rsidRDefault="00FF7F6D" w:rsidP="002A571A">
            <w:pPr>
              <w:pStyle w:val="TAC"/>
              <w:rPr>
                <w:szCs w:val="18"/>
              </w:rPr>
            </w:pPr>
          </w:p>
        </w:tc>
        <w:tc>
          <w:tcPr>
            <w:tcW w:w="778" w:type="dxa"/>
          </w:tcPr>
          <w:p w14:paraId="0D7AE9FC" w14:textId="77777777" w:rsidR="00FF7F6D" w:rsidRPr="00644DB8" w:rsidRDefault="00FF7F6D" w:rsidP="002A571A">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3F6F23D1"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25BDD667"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7ED70036" w14:textId="77777777" w:rsidR="00FF7F6D" w:rsidRPr="00644DB8" w:rsidRDefault="00FF7F6D" w:rsidP="002A571A">
            <w:pPr>
              <w:pStyle w:val="TAC"/>
              <w:rPr>
                <w:szCs w:val="18"/>
              </w:rPr>
            </w:pPr>
          </w:p>
        </w:tc>
      </w:tr>
      <w:tr w:rsidR="00FF7F6D" w:rsidRPr="00644DB8" w14:paraId="333BA416" w14:textId="77777777" w:rsidTr="002A571A">
        <w:tc>
          <w:tcPr>
            <w:tcW w:w="1898" w:type="dxa"/>
            <w:tcBorders>
              <w:top w:val="single" w:sz="4" w:space="0" w:color="auto"/>
              <w:bottom w:val="nil"/>
            </w:tcBorders>
          </w:tcPr>
          <w:p w14:paraId="636817F8" w14:textId="77777777" w:rsidR="00FF7F6D" w:rsidRPr="00644DB8" w:rsidRDefault="00FF7F6D" w:rsidP="002A571A">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2B6C7CD5" w14:textId="77777777" w:rsidR="00FF7F6D" w:rsidRPr="00644DB8" w:rsidRDefault="00FF7F6D" w:rsidP="002A571A">
            <w:pPr>
              <w:pStyle w:val="TAC"/>
              <w:rPr>
                <w:szCs w:val="18"/>
              </w:rPr>
            </w:pPr>
            <w:r w:rsidRPr="00644DB8">
              <w:rPr>
                <w:szCs w:val="18"/>
                <w:lang w:eastAsia="zh-CN"/>
              </w:rPr>
              <w:t>1</w:t>
            </w:r>
          </w:p>
        </w:tc>
        <w:tc>
          <w:tcPr>
            <w:tcW w:w="778" w:type="dxa"/>
          </w:tcPr>
          <w:p w14:paraId="7BFDB4E4"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4F1193E6"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063CF2B"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400FA50C"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24848071" w14:textId="77777777" w:rsidTr="002A571A">
        <w:tc>
          <w:tcPr>
            <w:tcW w:w="1898" w:type="dxa"/>
            <w:tcBorders>
              <w:top w:val="nil"/>
              <w:bottom w:val="nil"/>
            </w:tcBorders>
          </w:tcPr>
          <w:p w14:paraId="1212BAF5" w14:textId="77777777" w:rsidR="00FF7F6D" w:rsidRPr="00644DB8" w:rsidRDefault="00FF7F6D" w:rsidP="002A571A">
            <w:pPr>
              <w:pStyle w:val="TAC"/>
              <w:rPr>
                <w:szCs w:val="18"/>
              </w:rPr>
            </w:pPr>
          </w:p>
        </w:tc>
        <w:tc>
          <w:tcPr>
            <w:tcW w:w="752" w:type="dxa"/>
            <w:tcBorders>
              <w:top w:val="nil"/>
              <w:bottom w:val="single" w:sz="4" w:space="0" w:color="auto"/>
            </w:tcBorders>
          </w:tcPr>
          <w:p w14:paraId="739B101C" w14:textId="77777777" w:rsidR="00FF7F6D" w:rsidRPr="00644DB8" w:rsidRDefault="00FF7F6D" w:rsidP="002A571A">
            <w:pPr>
              <w:pStyle w:val="TAC"/>
              <w:rPr>
                <w:szCs w:val="18"/>
              </w:rPr>
            </w:pPr>
          </w:p>
        </w:tc>
        <w:tc>
          <w:tcPr>
            <w:tcW w:w="778" w:type="dxa"/>
          </w:tcPr>
          <w:p w14:paraId="1EC5EA79" w14:textId="77777777" w:rsidR="00FF7F6D" w:rsidRPr="00644DB8" w:rsidRDefault="00FF7F6D" w:rsidP="002A571A">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29C0F7CE"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6AEF5720"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single" w:sz="4" w:space="0" w:color="auto"/>
            </w:tcBorders>
          </w:tcPr>
          <w:p w14:paraId="7AEE56CA" w14:textId="77777777" w:rsidR="00FF7F6D" w:rsidRPr="00644DB8" w:rsidRDefault="00FF7F6D" w:rsidP="002A571A">
            <w:pPr>
              <w:pStyle w:val="TAC"/>
              <w:rPr>
                <w:szCs w:val="18"/>
              </w:rPr>
            </w:pPr>
          </w:p>
        </w:tc>
      </w:tr>
      <w:tr w:rsidR="00FF7F6D" w:rsidRPr="00644DB8" w14:paraId="157C57C0" w14:textId="77777777" w:rsidTr="002A571A">
        <w:tc>
          <w:tcPr>
            <w:tcW w:w="1898" w:type="dxa"/>
            <w:tcBorders>
              <w:top w:val="nil"/>
              <w:bottom w:val="nil"/>
            </w:tcBorders>
          </w:tcPr>
          <w:p w14:paraId="0A4028AD" w14:textId="77777777" w:rsidR="00FF7F6D" w:rsidRPr="00644DB8" w:rsidRDefault="00FF7F6D" w:rsidP="002A571A">
            <w:pPr>
              <w:pStyle w:val="TAC"/>
              <w:rPr>
                <w:szCs w:val="18"/>
              </w:rPr>
            </w:pPr>
          </w:p>
        </w:tc>
        <w:tc>
          <w:tcPr>
            <w:tcW w:w="752" w:type="dxa"/>
            <w:tcBorders>
              <w:top w:val="nil"/>
              <w:bottom w:val="nil"/>
            </w:tcBorders>
          </w:tcPr>
          <w:p w14:paraId="5A651C1C" w14:textId="77777777" w:rsidR="00FF7F6D" w:rsidRPr="00644DB8" w:rsidRDefault="00FF7F6D" w:rsidP="002A571A">
            <w:pPr>
              <w:pStyle w:val="TAC"/>
              <w:rPr>
                <w:szCs w:val="18"/>
              </w:rPr>
            </w:pPr>
            <w:r w:rsidRPr="00644DB8">
              <w:rPr>
                <w:szCs w:val="18"/>
                <w:lang w:eastAsia="zh-CN"/>
              </w:rPr>
              <w:t>2</w:t>
            </w:r>
          </w:p>
        </w:tc>
        <w:tc>
          <w:tcPr>
            <w:tcW w:w="778" w:type="dxa"/>
          </w:tcPr>
          <w:p w14:paraId="73F43EE7"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7C1E10DC" w14:textId="77777777" w:rsidR="00FF7F6D" w:rsidRPr="00644DB8" w:rsidRDefault="00FF7F6D" w:rsidP="002A571A">
            <w:pPr>
              <w:pStyle w:val="TAC"/>
              <w:rPr>
                <w:szCs w:val="18"/>
                <w:lang w:eastAsia="zh-CN"/>
              </w:rPr>
            </w:pPr>
            <w:r w:rsidRPr="00644DB8">
              <w:rPr>
                <w:szCs w:val="18"/>
                <w:lang w:eastAsia="zh-CN"/>
              </w:rPr>
              <w:t>5</w:t>
            </w:r>
          </w:p>
        </w:tc>
        <w:tc>
          <w:tcPr>
            <w:tcW w:w="3483" w:type="dxa"/>
            <w:vAlign w:val="center"/>
          </w:tcPr>
          <w:p w14:paraId="2879CC52" w14:textId="77777777" w:rsidR="00FF7F6D" w:rsidRPr="00644DB8" w:rsidRDefault="00FF7F6D" w:rsidP="002A571A">
            <w:pPr>
              <w:pStyle w:val="TAC"/>
              <w:rPr>
                <w:rFonts w:eastAsia="MS Mincho"/>
              </w:rPr>
            </w:pPr>
            <w:r w:rsidRPr="00644DB8">
              <w:rPr>
                <w:rFonts w:eastAsia="MS Mincho"/>
              </w:rPr>
              <w:t>REFSENS</w:t>
            </w:r>
          </w:p>
        </w:tc>
        <w:tc>
          <w:tcPr>
            <w:tcW w:w="1989" w:type="dxa"/>
            <w:tcBorders>
              <w:top w:val="nil"/>
              <w:bottom w:val="nil"/>
            </w:tcBorders>
          </w:tcPr>
          <w:p w14:paraId="63A03E21" w14:textId="77777777" w:rsidR="00FF7F6D" w:rsidRPr="00644DB8" w:rsidRDefault="00FF7F6D" w:rsidP="002A571A">
            <w:pPr>
              <w:pStyle w:val="TAC"/>
              <w:rPr>
                <w:szCs w:val="18"/>
              </w:rPr>
            </w:pPr>
            <w:r w:rsidRPr="00644DB8">
              <w:rPr>
                <w:rFonts w:eastAsiaTheme="minorEastAsia"/>
                <w:szCs w:val="18"/>
              </w:rPr>
              <w:t>Dual uplink operation</w:t>
            </w:r>
          </w:p>
        </w:tc>
      </w:tr>
      <w:tr w:rsidR="00FF7F6D" w:rsidRPr="00644DB8" w14:paraId="0239ACBA" w14:textId="77777777" w:rsidTr="002A571A">
        <w:tc>
          <w:tcPr>
            <w:tcW w:w="1898" w:type="dxa"/>
            <w:tcBorders>
              <w:top w:val="nil"/>
              <w:bottom w:val="single" w:sz="4" w:space="0" w:color="auto"/>
            </w:tcBorders>
          </w:tcPr>
          <w:p w14:paraId="5E3F1978" w14:textId="77777777" w:rsidR="00FF7F6D" w:rsidRPr="00644DB8" w:rsidRDefault="00FF7F6D" w:rsidP="002A571A">
            <w:pPr>
              <w:pStyle w:val="TAC"/>
              <w:rPr>
                <w:szCs w:val="18"/>
              </w:rPr>
            </w:pPr>
          </w:p>
        </w:tc>
        <w:tc>
          <w:tcPr>
            <w:tcW w:w="752" w:type="dxa"/>
            <w:tcBorders>
              <w:top w:val="nil"/>
              <w:bottom w:val="single" w:sz="4" w:space="0" w:color="auto"/>
            </w:tcBorders>
          </w:tcPr>
          <w:p w14:paraId="35C0FDB1" w14:textId="77777777" w:rsidR="00FF7F6D" w:rsidRPr="00644DB8" w:rsidRDefault="00FF7F6D" w:rsidP="002A571A">
            <w:pPr>
              <w:pStyle w:val="TAC"/>
              <w:rPr>
                <w:szCs w:val="18"/>
              </w:rPr>
            </w:pPr>
          </w:p>
        </w:tc>
        <w:tc>
          <w:tcPr>
            <w:tcW w:w="778" w:type="dxa"/>
          </w:tcPr>
          <w:p w14:paraId="47D134C2" w14:textId="77777777" w:rsidR="00FF7F6D" w:rsidRPr="00644DB8" w:rsidRDefault="00FF7F6D" w:rsidP="002A571A">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3FE1DEED"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7320BE1" w14:textId="77777777" w:rsidR="00FF7F6D" w:rsidRPr="00644DB8" w:rsidRDefault="00FF7F6D" w:rsidP="002A571A">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35FE9227" w14:textId="77777777" w:rsidR="00FF7F6D" w:rsidRPr="00644DB8" w:rsidRDefault="00FF7F6D" w:rsidP="002A571A">
            <w:pPr>
              <w:pStyle w:val="TAC"/>
              <w:rPr>
                <w:szCs w:val="18"/>
              </w:rPr>
            </w:pPr>
          </w:p>
        </w:tc>
      </w:tr>
      <w:tr w:rsidR="00FF7F6D" w:rsidRPr="00644DB8" w14:paraId="4F15B18A" w14:textId="77777777" w:rsidTr="002A571A">
        <w:tc>
          <w:tcPr>
            <w:tcW w:w="1898" w:type="dxa"/>
            <w:tcBorders>
              <w:top w:val="single" w:sz="4" w:space="0" w:color="auto"/>
              <w:bottom w:val="nil"/>
            </w:tcBorders>
          </w:tcPr>
          <w:p w14:paraId="79A404C7" w14:textId="77777777" w:rsidR="00FF7F6D" w:rsidRPr="00644DB8" w:rsidRDefault="00FF7F6D" w:rsidP="002A571A">
            <w:pPr>
              <w:pStyle w:val="TAC"/>
              <w:rPr>
                <w:szCs w:val="18"/>
              </w:rPr>
            </w:pPr>
            <w:r w:rsidRPr="00644DB8">
              <w:rPr>
                <w:szCs w:val="18"/>
              </w:rPr>
              <w:t>DC_20A_n78A</w:t>
            </w:r>
          </w:p>
        </w:tc>
        <w:tc>
          <w:tcPr>
            <w:tcW w:w="752" w:type="dxa"/>
            <w:tcBorders>
              <w:top w:val="single" w:sz="4" w:space="0" w:color="auto"/>
              <w:bottom w:val="nil"/>
            </w:tcBorders>
          </w:tcPr>
          <w:p w14:paraId="245842C1" w14:textId="77777777" w:rsidR="00FF7F6D" w:rsidRPr="00644DB8" w:rsidRDefault="00FF7F6D" w:rsidP="002A571A">
            <w:pPr>
              <w:pStyle w:val="TAC"/>
              <w:rPr>
                <w:szCs w:val="18"/>
              </w:rPr>
            </w:pPr>
            <w:r w:rsidRPr="00644DB8">
              <w:rPr>
                <w:szCs w:val="18"/>
                <w:lang w:eastAsia="zh-CN"/>
              </w:rPr>
              <w:t>1</w:t>
            </w:r>
          </w:p>
        </w:tc>
        <w:tc>
          <w:tcPr>
            <w:tcW w:w="778" w:type="dxa"/>
          </w:tcPr>
          <w:p w14:paraId="6905A547"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18A2735B"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B302661"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13D132E" w14:textId="77777777" w:rsidR="00FF7F6D" w:rsidRPr="00644DB8" w:rsidRDefault="00FF7F6D" w:rsidP="002A571A">
            <w:pPr>
              <w:pStyle w:val="TAC"/>
              <w:rPr>
                <w:rFonts w:eastAsiaTheme="minorEastAsia"/>
                <w:szCs w:val="18"/>
              </w:rPr>
            </w:pPr>
            <w:r w:rsidRPr="00644DB8">
              <w:rPr>
                <w:szCs w:val="18"/>
              </w:rPr>
              <w:t xml:space="preserve">UL harmonic exception </w:t>
            </w:r>
          </w:p>
        </w:tc>
      </w:tr>
      <w:tr w:rsidR="00FF7F6D" w:rsidRPr="00644DB8" w14:paraId="452E18D3" w14:textId="77777777" w:rsidTr="002A571A">
        <w:tc>
          <w:tcPr>
            <w:tcW w:w="1898" w:type="dxa"/>
            <w:tcBorders>
              <w:top w:val="nil"/>
              <w:bottom w:val="nil"/>
            </w:tcBorders>
          </w:tcPr>
          <w:p w14:paraId="0E48CF48" w14:textId="77777777" w:rsidR="00FF7F6D" w:rsidRPr="00644DB8" w:rsidRDefault="00FF7F6D" w:rsidP="002A571A">
            <w:pPr>
              <w:pStyle w:val="TAC"/>
              <w:rPr>
                <w:szCs w:val="18"/>
              </w:rPr>
            </w:pPr>
          </w:p>
        </w:tc>
        <w:tc>
          <w:tcPr>
            <w:tcW w:w="752" w:type="dxa"/>
            <w:tcBorders>
              <w:top w:val="nil"/>
              <w:bottom w:val="single" w:sz="4" w:space="0" w:color="auto"/>
            </w:tcBorders>
          </w:tcPr>
          <w:p w14:paraId="1A44AFF6" w14:textId="77777777" w:rsidR="00FF7F6D" w:rsidRPr="00644DB8" w:rsidRDefault="00FF7F6D" w:rsidP="002A571A">
            <w:pPr>
              <w:pStyle w:val="TAC"/>
              <w:rPr>
                <w:szCs w:val="18"/>
              </w:rPr>
            </w:pPr>
          </w:p>
        </w:tc>
        <w:tc>
          <w:tcPr>
            <w:tcW w:w="778" w:type="dxa"/>
          </w:tcPr>
          <w:p w14:paraId="581F29B0"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3E8F1D0E"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135A6CF1"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F121EA3" w14:textId="77777777" w:rsidR="00FF7F6D" w:rsidRPr="00644DB8" w:rsidRDefault="00FF7F6D" w:rsidP="002A571A">
            <w:pPr>
              <w:pStyle w:val="TAC"/>
              <w:rPr>
                <w:rFonts w:eastAsiaTheme="minorEastAsia"/>
                <w:szCs w:val="18"/>
              </w:rPr>
            </w:pPr>
            <w:r w:rsidRPr="00644DB8">
              <w:rPr>
                <w:szCs w:val="18"/>
              </w:rPr>
              <w:t>avoided</w:t>
            </w:r>
          </w:p>
        </w:tc>
      </w:tr>
      <w:tr w:rsidR="00FF7F6D" w:rsidRPr="00644DB8" w14:paraId="6118D051" w14:textId="77777777" w:rsidTr="002A571A">
        <w:tc>
          <w:tcPr>
            <w:tcW w:w="1898" w:type="dxa"/>
            <w:tcBorders>
              <w:top w:val="nil"/>
              <w:bottom w:val="nil"/>
            </w:tcBorders>
          </w:tcPr>
          <w:p w14:paraId="147B26AE" w14:textId="77777777" w:rsidR="00FF7F6D" w:rsidRPr="00644DB8" w:rsidRDefault="00FF7F6D" w:rsidP="002A571A">
            <w:pPr>
              <w:pStyle w:val="TAC"/>
              <w:rPr>
                <w:szCs w:val="18"/>
              </w:rPr>
            </w:pPr>
          </w:p>
        </w:tc>
        <w:tc>
          <w:tcPr>
            <w:tcW w:w="752" w:type="dxa"/>
            <w:tcBorders>
              <w:top w:val="single" w:sz="4" w:space="0" w:color="auto"/>
              <w:bottom w:val="nil"/>
            </w:tcBorders>
          </w:tcPr>
          <w:p w14:paraId="53879463" w14:textId="77777777" w:rsidR="00FF7F6D" w:rsidRPr="00644DB8" w:rsidRDefault="00FF7F6D" w:rsidP="002A571A">
            <w:pPr>
              <w:pStyle w:val="TAC"/>
              <w:rPr>
                <w:szCs w:val="18"/>
              </w:rPr>
            </w:pPr>
            <w:r w:rsidRPr="00644DB8">
              <w:rPr>
                <w:szCs w:val="18"/>
                <w:lang w:eastAsia="zh-CN"/>
              </w:rPr>
              <w:t>2</w:t>
            </w:r>
          </w:p>
        </w:tc>
        <w:tc>
          <w:tcPr>
            <w:tcW w:w="778" w:type="dxa"/>
          </w:tcPr>
          <w:p w14:paraId="13547621"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2A449380"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3DB623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25424E9" w14:textId="77777777" w:rsidR="00FF7F6D" w:rsidRPr="00644DB8" w:rsidRDefault="00FF7F6D" w:rsidP="002A571A">
            <w:pPr>
              <w:pStyle w:val="TAC"/>
              <w:rPr>
                <w:rFonts w:eastAsiaTheme="minorEastAsia"/>
                <w:szCs w:val="18"/>
              </w:rPr>
            </w:pPr>
            <w:r w:rsidRPr="00644DB8">
              <w:rPr>
                <w:szCs w:val="18"/>
              </w:rPr>
              <w:t xml:space="preserve">UL harmonic </w:t>
            </w:r>
          </w:p>
        </w:tc>
      </w:tr>
      <w:tr w:rsidR="00FF7F6D" w:rsidRPr="00644DB8" w14:paraId="7CAB469C" w14:textId="77777777" w:rsidTr="002A571A">
        <w:tc>
          <w:tcPr>
            <w:tcW w:w="1898" w:type="dxa"/>
            <w:tcBorders>
              <w:top w:val="nil"/>
              <w:bottom w:val="nil"/>
            </w:tcBorders>
          </w:tcPr>
          <w:p w14:paraId="0FFC8CD2" w14:textId="77777777" w:rsidR="00FF7F6D" w:rsidRPr="00644DB8" w:rsidRDefault="00FF7F6D" w:rsidP="002A571A">
            <w:pPr>
              <w:pStyle w:val="TAC"/>
              <w:rPr>
                <w:szCs w:val="18"/>
              </w:rPr>
            </w:pPr>
          </w:p>
        </w:tc>
        <w:tc>
          <w:tcPr>
            <w:tcW w:w="752" w:type="dxa"/>
            <w:tcBorders>
              <w:top w:val="nil"/>
              <w:bottom w:val="single" w:sz="4" w:space="0" w:color="auto"/>
            </w:tcBorders>
          </w:tcPr>
          <w:p w14:paraId="66B2FC26" w14:textId="77777777" w:rsidR="00FF7F6D" w:rsidRPr="00644DB8" w:rsidRDefault="00FF7F6D" w:rsidP="002A571A">
            <w:pPr>
              <w:pStyle w:val="TAC"/>
              <w:rPr>
                <w:szCs w:val="18"/>
              </w:rPr>
            </w:pPr>
          </w:p>
        </w:tc>
        <w:tc>
          <w:tcPr>
            <w:tcW w:w="778" w:type="dxa"/>
          </w:tcPr>
          <w:p w14:paraId="7B802FEB"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7FBB3CB5"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4D14F326" w14:textId="77777777" w:rsidR="00FF7F6D" w:rsidRPr="00644DB8" w:rsidRDefault="00FF7F6D" w:rsidP="002A571A">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37C0DB56" w14:textId="77777777" w:rsidR="00FF7F6D" w:rsidRPr="00644DB8" w:rsidRDefault="00FF7F6D" w:rsidP="002A571A">
            <w:pPr>
              <w:pStyle w:val="TAC"/>
              <w:rPr>
                <w:rFonts w:eastAsiaTheme="minorEastAsia"/>
                <w:szCs w:val="18"/>
              </w:rPr>
            </w:pPr>
            <w:r w:rsidRPr="00644DB8">
              <w:rPr>
                <w:szCs w:val="18"/>
              </w:rPr>
              <w:t>interference</w:t>
            </w:r>
          </w:p>
        </w:tc>
      </w:tr>
      <w:tr w:rsidR="00FF7F6D" w:rsidRPr="00644DB8" w14:paraId="38E5D9B9" w14:textId="77777777" w:rsidTr="002A571A">
        <w:tc>
          <w:tcPr>
            <w:tcW w:w="1898" w:type="dxa"/>
            <w:tcBorders>
              <w:top w:val="nil"/>
              <w:bottom w:val="nil"/>
            </w:tcBorders>
          </w:tcPr>
          <w:p w14:paraId="51C0BCBE" w14:textId="77777777" w:rsidR="00FF7F6D" w:rsidRPr="00644DB8" w:rsidRDefault="00FF7F6D" w:rsidP="002A571A">
            <w:pPr>
              <w:pStyle w:val="TAC"/>
              <w:rPr>
                <w:szCs w:val="18"/>
              </w:rPr>
            </w:pPr>
          </w:p>
        </w:tc>
        <w:tc>
          <w:tcPr>
            <w:tcW w:w="752" w:type="dxa"/>
            <w:tcBorders>
              <w:top w:val="single" w:sz="4" w:space="0" w:color="auto"/>
              <w:bottom w:val="nil"/>
            </w:tcBorders>
          </w:tcPr>
          <w:p w14:paraId="6A15986B"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78" w:type="dxa"/>
          </w:tcPr>
          <w:p w14:paraId="59852114"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6352DECB"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D3A0C7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6FD9264" w14:textId="77777777" w:rsidR="00FF7F6D" w:rsidRPr="00644DB8" w:rsidRDefault="00FF7F6D" w:rsidP="002A571A">
            <w:pPr>
              <w:pStyle w:val="TAC"/>
              <w:rPr>
                <w:rFonts w:eastAsiaTheme="minorEastAsia"/>
                <w:szCs w:val="18"/>
              </w:rPr>
            </w:pPr>
            <w:r w:rsidRPr="00644DB8">
              <w:rPr>
                <w:szCs w:val="18"/>
              </w:rPr>
              <w:t xml:space="preserve">UL harmonic </w:t>
            </w:r>
          </w:p>
        </w:tc>
      </w:tr>
      <w:tr w:rsidR="00FF7F6D" w:rsidRPr="00644DB8" w14:paraId="3634BE8C" w14:textId="77777777" w:rsidTr="002A571A">
        <w:tc>
          <w:tcPr>
            <w:tcW w:w="1898" w:type="dxa"/>
            <w:tcBorders>
              <w:top w:val="nil"/>
              <w:bottom w:val="nil"/>
            </w:tcBorders>
          </w:tcPr>
          <w:p w14:paraId="64DE6E6A" w14:textId="77777777" w:rsidR="00FF7F6D" w:rsidRPr="00644DB8" w:rsidRDefault="00FF7F6D" w:rsidP="002A571A">
            <w:pPr>
              <w:pStyle w:val="TAC"/>
              <w:rPr>
                <w:szCs w:val="18"/>
              </w:rPr>
            </w:pPr>
          </w:p>
        </w:tc>
        <w:tc>
          <w:tcPr>
            <w:tcW w:w="752" w:type="dxa"/>
            <w:tcBorders>
              <w:top w:val="nil"/>
              <w:bottom w:val="single" w:sz="4" w:space="0" w:color="auto"/>
            </w:tcBorders>
          </w:tcPr>
          <w:p w14:paraId="443EBB0A" w14:textId="77777777" w:rsidR="00FF7F6D" w:rsidRPr="00644DB8" w:rsidRDefault="00FF7F6D" w:rsidP="002A571A">
            <w:pPr>
              <w:pStyle w:val="TAC"/>
              <w:rPr>
                <w:szCs w:val="18"/>
              </w:rPr>
            </w:pPr>
          </w:p>
        </w:tc>
        <w:tc>
          <w:tcPr>
            <w:tcW w:w="778" w:type="dxa"/>
          </w:tcPr>
          <w:p w14:paraId="359A4301"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7A094511"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50AB96DC"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61C74F29" w14:textId="77777777" w:rsidR="00FF7F6D" w:rsidRPr="00644DB8" w:rsidRDefault="00FF7F6D" w:rsidP="002A571A">
            <w:pPr>
              <w:pStyle w:val="TAC"/>
              <w:rPr>
                <w:rFonts w:eastAsiaTheme="minorEastAsia"/>
                <w:szCs w:val="18"/>
              </w:rPr>
            </w:pPr>
            <w:r w:rsidRPr="00644DB8">
              <w:rPr>
                <w:szCs w:val="18"/>
              </w:rPr>
              <w:t>interference</w:t>
            </w:r>
          </w:p>
        </w:tc>
      </w:tr>
      <w:tr w:rsidR="00FF7F6D" w:rsidRPr="00644DB8" w14:paraId="2C9447AE" w14:textId="77777777" w:rsidTr="002A571A">
        <w:tc>
          <w:tcPr>
            <w:tcW w:w="1898" w:type="dxa"/>
            <w:tcBorders>
              <w:top w:val="nil"/>
              <w:bottom w:val="nil"/>
            </w:tcBorders>
          </w:tcPr>
          <w:p w14:paraId="207ED4DB" w14:textId="77777777" w:rsidR="00FF7F6D" w:rsidRPr="00644DB8" w:rsidRDefault="00FF7F6D" w:rsidP="002A571A">
            <w:pPr>
              <w:pStyle w:val="TAC"/>
              <w:rPr>
                <w:szCs w:val="18"/>
              </w:rPr>
            </w:pPr>
          </w:p>
        </w:tc>
        <w:tc>
          <w:tcPr>
            <w:tcW w:w="752" w:type="dxa"/>
            <w:tcBorders>
              <w:top w:val="single" w:sz="4" w:space="0" w:color="auto"/>
              <w:bottom w:val="nil"/>
            </w:tcBorders>
          </w:tcPr>
          <w:p w14:paraId="3CB8A0CA"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78" w:type="dxa"/>
          </w:tcPr>
          <w:p w14:paraId="11FD26F3" w14:textId="77777777" w:rsidR="00FF7F6D" w:rsidRPr="00644DB8" w:rsidRDefault="00FF7F6D" w:rsidP="002A571A">
            <w:pPr>
              <w:pStyle w:val="TAC"/>
              <w:rPr>
                <w:szCs w:val="18"/>
                <w:lang w:eastAsia="zh-CN"/>
              </w:rPr>
            </w:pPr>
            <w:r w:rsidRPr="00644DB8">
              <w:rPr>
                <w:szCs w:val="18"/>
                <w:lang w:eastAsia="zh-CN"/>
              </w:rPr>
              <w:t>20</w:t>
            </w:r>
          </w:p>
        </w:tc>
        <w:tc>
          <w:tcPr>
            <w:tcW w:w="957" w:type="dxa"/>
          </w:tcPr>
          <w:p w14:paraId="37CBE948"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4C1410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24E97E05" w14:textId="77777777" w:rsidR="00FF7F6D" w:rsidRPr="00644DB8" w:rsidRDefault="00FF7F6D" w:rsidP="002A571A">
            <w:pPr>
              <w:pStyle w:val="TAC"/>
              <w:rPr>
                <w:rFonts w:eastAsiaTheme="minorEastAsia"/>
                <w:szCs w:val="18"/>
              </w:rPr>
            </w:pPr>
            <w:r w:rsidRPr="00644DB8">
              <w:rPr>
                <w:szCs w:val="18"/>
              </w:rPr>
              <w:t>Dual uplink operation</w:t>
            </w:r>
          </w:p>
        </w:tc>
      </w:tr>
      <w:tr w:rsidR="00FF7F6D" w:rsidRPr="00644DB8" w14:paraId="340E7689" w14:textId="77777777" w:rsidTr="002A571A">
        <w:tc>
          <w:tcPr>
            <w:tcW w:w="1898" w:type="dxa"/>
            <w:tcBorders>
              <w:top w:val="nil"/>
              <w:bottom w:val="single" w:sz="4" w:space="0" w:color="auto"/>
            </w:tcBorders>
          </w:tcPr>
          <w:p w14:paraId="4F8EAB16" w14:textId="77777777" w:rsidR="00FF7F6D" w:rsidRPr="00644DB8" w:rsidRDefault="00FF7F6D" w:rsidP="002A571A">
            <w:pPr>
              <w:pStyle w:val="TAC"/>
              <w:rPr>
                <w:szCs w:val="18"/>
              </w:rPr>
            </w:pPr>
          </w:p>
        </w:tc>
        <w:tc>
          <w:tcPr>
            <w:tcW w:w="752" w:type="dxa"/>
            <w:tcBorders>
              <w:top w:val="nil"/>
              <w:bottom w:val="single" w:sz="4" w:space="0" w:color="auto"/>
            </w:tcBorders>
          </w:tcPr>
          <w:p w14:paraId="2F4652C5" w14:textId="77777777" w:rsidR="00FF7F6D" w:rsidRPr="00644DB8" w:rsidRDefault="00FF7F6D" w:rsidP="002A571A">
            <w:pPr>
              <w:pStyle w:val="TAC"/>
              <w:rPr>
                <w:szCs w:val="18"/>
              </w:rPr>
            </w:pPr>
          </w:p>
        </w:tc>
        <w:tc>
          <w:tcPr>
            <w:tcW w:w="778" w:type="dxa"/>
          </w:tcPr>
          <w:p w14:paraId="37E218FF"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77E5C8C6"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4554417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C60AE60" w14:textId="77777777" w:rsidR="00FF7F6D" w:rsidRPr="00644DB8" w:rsidRDefault="00FF7F6D" w:rsidP="002A571A">
            <w:pPr>
              <w:pStyle w:val="TAC"/>
              <w:rPr>
                <w:rFonts w:eastAsiaTheme="minorEastAsia"/>
                <w:szCs w:val="18"/>
              </w:rPr>
            </w:pPr>
          </w:p>
        </w:tc>
      </w:tr>
      <w:tr w:rsidR="00FF7F6D" w:rsidRPr="00644DB8" w14:paraId="098135A9" w14:textId="77777777" w:rsidTr="002A571A">
        <w:tc>
          <w:tcPr>
            <w:tcW w:w="1898" w:type="dxa"/>
            <w:tcBorders>
              <w:top w:val="single" w:sz="4" w:space="0" w:color="auto"/>
              <w:bottom w:val="nil"/>
            </w:tcBorders>
          </w:tcPr>
          <w:p w14:paraId="29E6418F" w14:textId="77777777" w:rsidR="00FF7F6D" w:rsidRPr="00644DB8" w:rsidRDefault="00FF7F6D" w:rsidP="002A571A">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016DD1FC" w14:textId="77777777" w:rsidR="00FF7F6D" w:rsidRPr="00644DB8" w:rsidRDefault="00FF7F6D" w:rsidP="002A571A">
            <w:pPr>
              <w:pStyle w:val="TAC"/>
              <w:rPr>
                <w:szCs w:val="18"/>
              </w:rPr>
            </w:pPr>
            <w:r w:rsidRPr="00644DB8">
              <w:rPr>
                <w:szCs w:val="18"/>
                <w:lang w:eastAsia="zh-CN"/>
              </w:rPr>
              <w:t>1</w:t>
            </w:r>
          </w:p>
        </w:tc>
        <w:tc>
          <w:tcPr>
            <w:tcW w:w="778" w:type="dxa"/>
          </w:tcPr>
          <w:p w14:paraId="6D1D6B83" w14:textId="77777777" w:rsidR="00FF7F6D" w:rsidRPr="00644DB8" w:rsidRDefault="00FF7F6D" w:rsidP="002A571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CB27EEC"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6BBEC32"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7260E013" w14:textId="77777777" w:rsidR="00FF7F6D" w:rsidRPr="00644DB8" w:rsidRDefault="00FF7F6D" w:rsidP="002A571A">
            <w:pPr>
              <w:pStyle w:val="TAC"/>
              <w:rPr>
                <w:szCs w:val="18"/>
              </w:rPr>
            </w:pPr>
            <w:r w:rsidRPr="00644DB8">
              <w:rPr>
                <w:szCs w:val="18"/>
              </w:rPr>
              <w:t>Dual uplink operation</w:t>
            </w:r>
          </w:p>
        </w:tc>
      </w:tr>
      <w:tr w:rsidR="00FF7F6D" w:rsidRPr="00644DB8" w14:paraId="60EFBF2E" w14:textId="77777777" w:rsidTr="002A571A">
        <w:tc>
          <w:tcPr>
            <w:tcW w:w="1898" w:type="dxa"/>
            <w:tcBorders>
              <w:top w:val="nil"/>
              <w:bottom w:val="single" w:sz="4" w:space="0" w:color="auto"/>
            </w:tcBorders>
          </w:tcPr>
          <w:p w14:paraId="3CF45881" w14:textId="77777777" w:rsidR="00FF7F6D" w:rsidRPr="00644DB8" w:rsidRDefault="00FF7F6D" w:rsidP="002A571A">
            <w:pPr>
              <w:pStyle w:val="TAC"/>
              <w:rPr>
                <w:szCs w:val="18"/>
              </w:rPr>
            </w:pPr>
          </w:p>
        </w:tc>
        <w:tc>
          <w:tcPr>
            <w:tcW w:w="752" w:type="dxa"/>
            <w:tcBorders>
              <w:top w:val="nil"/>
              <w:bottom w:val="single" w:sz="4" w:space="0" w:color="auto"/>
            </w:tcBorders>
          </w:tcPr>
          <w:p w14:paraId="04F42AFA" w14:textId="77777777" w:rsidR="00FF7F6D" w:rsidRPr="00644DB8" w:rsidRDefault="00FF7F6D" w:rsidP="002A571A">
            <w:pPr>
              <w:pStyle w:val="TAC"/>
              <w:rPr>
                <w:szCs w:val="18"/>
              </w:rPr>
            </w:pPr>
          </w:p>
        </w:tc>
        <w:tc>
          <w:tcPr>
            <w:tcW w:w="778" w:type="dxa"/>
          </w:tcPr>
          <w:p w14:paraId="262171B1" w14:textId="77777777" w:rsidR="00FF7F6D" w:rsidRPr="00644DB8" w:rsidRDefault="00FF7F6D" w:rsidP="002A571A">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6C1367F8"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3F8878A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18A47C2" w14:textId="77777777" w:rsidR="00FF7F6D" w:rsidRPr="00644DB8" w:rsidRDefault="00FF7F6D" w:rsidP="002A571A">
            <w:pPr>
              <w:pStyle w:val="TAC"/>
              <w:rPr>
                <w:szCs w:val="18"/>
              </w:rPr>
            </w:pPr>
          </w:p>
        </w:tc>
      </w:tr>
      <w:tr w:rsidR="00FF7F6D" w:rsidRPr="00644DB8" w14:paraId="708B1F69" w14:textId="77777777" w:rsidTr="002A571A">
        <w:tc>
          <w:tcPr>
            <w:tcW w:w="1898" w:type="dxa"/>
            <w:tcBorders>
              <w:top w:val="single" w:sz="4" w:space="0" w:color="auto"/>
              <w:bottom w:val="nil"/>
            </w:tcBorders>
          </w:tcPr>
          <w:p w14:paraId="68864284" w14:textId="77777777" w:rsidR="00FF7F6D" w:rsidRPr="00644DB8" w:rsidRDefault="00FF7F6D" w:rsidP="002A571A">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01B2B6FF" w14:textId="77777777" w:rsidR="00FF7F6D" w:rsidRPr="00644DB8" w:rsidRDefault="00FF7F6D" w:rsidP="002A571A">
            <w:pPr>
              <w:pStyle w:val="TAC"/>
              <w:rPr>
                <w:szCs w:val="18"/>
              </w:rPr>
            </w:pPr>
            <w:r w:rsidRPr="00644DB8">
              <w:rPr>
                <w:szCs w:val="18"/>
                <w:lang w:eastAsia="zh-CN"/>
              </w:rPr>
              <w:t>1</w:t>
            </w:r>
          </w:p>
        </w:tc>
        <w:tc>
          <w:tcPr>
            <w:tcW w:w="778" w:type="dxa"/>
          </w:tcPr>
          <w:p w14:paraId="4022FD79" w14:textId="77777777" w:rsidR="00FF7F6D" w:rsidRPr="00644DB8" w:rsidRDefault="00FF7F6D" w:rsidP="002A571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962E494" w14:textId="77777777" w:rsidR="00FF7F6D" w:rsidRPr="00644DB8" w:rsidRDefault="00FF7F6D" w:rsidP="002A571A">
            <w:pPr>
              <w:pStyle w:val="TAC"/>
              <w:rPr>
                <w:szCs w:val="18"/>
                <w:lang w:eastAsia="zh-CN"/>
              </w:rPr>
            </w:pPr>
            <w:r w:rsidRPr="00644DB8">
              <w:rPr>
                <w:rFonts w:eastAsiaTheme="minorEastAsia" w:hint="eastAsia"/>
                <w:szCs w:val="18"/>
                <w:lang w:eastAsia="ja-JP"/>
              </w:rPr>
              <w:t>15</w:t>
            </w:r>
          </w:p>
        </w:tc>
        <w:tc>
          <w:tcPr>
            <w:tcW w:w="3483" w:type="dxa"/>
          </w:tcPr>
          <w:p w14:paraId="01E7AF2D"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303807AC" w14:textId="77777777" w:rsidR="00FF7F6D" w:rsidRPr="00644DB8" w:rsidRDefault="00FF7F6D" w:rsidP="002A571A">
            <w:pPr>
              <w:pStyle w:val="TAC"/>
              <w:rPr>
                <w:szCs w:val="18"/>
              </w:rPr>
            </w:pPr>
            <w:r w:rsidRPr="00644DB8">
              <w:rPr>
                <w:lang w:eastAsia="zh-CN"/>
              </w:rPr>
              <w:t>Harmonic mixing</w:t>
            </w:r>
          </w:p>
        </w:tc>
      </w:tr>
      <w:tr w:rsidR="00FF7F6D" w:rsidRPr="00644DB8" w14:paraId="082BE6AD" w14:textId="77777777" w:rsidTr="002A571A">
        <w:tc>
          <w:tcPr>
            <w:tcW w:w="1898" w:type="dxa"/>
            <w:tcBorders>
              <w:top w:val="nil"/>
              <w:bottom w:val="nil"/>
            </w:tcBorders>
          </w:tcPr>
          <w:p w14:paraId="2440EC64" w14:textId="77777777" w:rsidR="00FF7F6D" w:rsidRPr="00644DB8" w:rsidRDefault="00FF7F6D" w:rsidP="002A571A">
            <w:pPr>
              <w:pStyle w:val="TAC"/>
              <w:rPr>
                <w:szCs w:val="18"/>
              </w:rPr>
            </w:pPr>
          </w:p>
        </w:tc>
        <w:tc>
          <w:tcPr>
            <w:tcW w:w="752" w:type="dxa"/>
            <w:tcBorders>
              <w:top w:val="nil"/>
              <w:bottom w:val="single" w:sz="4" w:space="0" w:color="auto"/>
            </w:tcBorders>
          </w:tcPr>
          <w:p w14:paraId="69B98BDF" w14:textId="77777777" w:rsidR="00FF7F6D" w:rsidRPr="00644DB8" w:rsidRDefault="00FF7F6D" w:rsidP="002A571A">
            <w:pPr>
              <w:pStyle w:val="TAC"/>
              <w:rPr>
                <w:szCs w:val="18"/>
              </w:rPr>
            </w:pPr>
          </w:p>
        </w:tc>
        <w:tc>
          <w:tcPr>
            <w:tcW w:w="778" w:type="dxa"/>
          </w:tcPr>
          <w:p w14:paraId="0E37D829" w14:textId="77777777" w:rsidR="00FF7F6D" w:rsidRPr="00644DB8" w:rsidRDefault="00FF7F6D" w:rsidP="002A571A">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0F6C50D3"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9655D68"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0BD45CF" w14:textId="77777777" w:rsidR="00FF7F6D" w:rsidRPr="00644DB8" w:rsidRDefault="00FF7F6D" w:rsidP="002A571A">
            <w:pPr>
              <w:pStyle w:val="TAC"/>
              <w:rPr>
                <w:szCs w:val="18"/>
              </w:rPr>
            </w:pPr>
          </w:p>
        </w:tc>
      </w:tr>
      <w:tr w:rsidR="00FF7F6D" w:rsidRPr="00644DB8" w14:paraId="0CF684D7" w14:textId="77777777" w:rsidTr="002A571A">
        <w:tc>
          <w:tcPr>
            <w:tcW w:w="1898" w:type="dxa"/>
            <w:tcBorders>
              <w:top w:val="nil"/>
              <w:bottom w:val="nil"/>
            </w:tcBorders>
          </w:tcPr>
          <w:p w14:paraId="173D3179" w14:textId="77777777" w:rsidR="00FF7F6D" w:rsidRPr="00644DB8" w:rsidRDefault="00FF7F6D" w:rsidP="002A571A">
            <w:pPr>
              <w:pStyle w:val="TAC"/>
              <w:rPr>
                <w:szCs w:val="18"/>
              </w:rPr>
            </w:pPr>
          </w:p>
        </w:tc>
        <w:tc>
          <w:tcPr>
            <w:tcW w:w="752" w:type="dxa"/>
            <w:tcBorders>
              <w:top w:val="nil"/>
              <w:bottom w:val="nil"/>
            </w:tcBorders>
          </w:tcPr>
          <w:p w14:paraId="219FB265" w14:textId="77777777" w:rsidR="00FF7F6D" w:rsidRPr="00644DB8" w:rsidRDefault="00FF7F6D" w:rsidP="002A571A">
            <w:pPr>
              <w:pStyle w:val="TAC"/>
              <w:rPr>
                <w:szCs w:val="18"/>
              </w:rPr>
            </w:pPr>
            <w:r w:rsidRPr="00644DB8">
              <w:rPr>
                <w:rFonts w:eastAsiaTheme="minorEastAsia"/>
                <w:szCs w:val="18"/>
                <w:lang w:eastAsia="ja-JP"/>
              </w:rPr>
              <w:t>2</w:t>
            </w:r>
          </w:p>
        </w:tc>
        <w:tc>
          <w:tcPr>
            <w:tcW w:w="778" w:type="dxa"/>
          </w:tcPr>
          <w:p w14:paraId="068B9274" w14:textId="77777777" w:rsidR="00FF7F6D" w:rsidRPr="00644DB8" w:rsidRDefault="00FF7F6D" w:rsidP="002A571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337E23BD" w14:textId="77777777" w:rsidR="00FF7F6D" w:rsidRPr="00644DB8" w:rsidRDefault="00FF7F6D" w:rsidP="002A571A">
            <w:pPr>
              <w:pStyle w:val="TAC"/>
              <w:rPr>
                <w:szCs w:val="18"/>
                <w:lang w:eastAsia="zh-CN"/>
              </w:rPr>
            </w:pPr>
            <w:r w:rsidRPr="00644DB8">
              <w:rPr>
                <w:rFonts w:eastAsiaTheme="minorEastAsia" w:hint="eastAsia"/>
                <w:szCs w:val="18"/>
                <w:lang w:eastAsia="ja-JP"/>
              </w:rPr>
              <w:t>15</w:t>
            </w:r>
          </w:p>
        </w:tc>
        <w:tc>
          <w:tcPr>
            <w:tcW w:w="3483" w:type="dxa"/>
          </w:tcPr>
          <w:p w14:paraId="092DDAF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3F35C5EA" w14:textId="77777777" w:rsidR="00FF7F6D" w:rsidRPr="00644DB8" w:rsidRDefault="00FF7F6D" w:rsidP="002A571A">
            <w:pPr>
              <w:pStyle w:val="TAC"/>
              <w:rPr>
                <w:szCs w:val="18"/>
              </w:rPr>
            </w:pPr>
            <w:r w:rsidRPr="00644DB8">
              <w:rPr>
                <w:lang w:eastAsia="zh-CN"/>
              </w:rPr>
              <w:t>Harmonic mixing</w:t>
            </w:r>
          </w:p>
        </w:tc>
      </w:tr>
      <w:tr w:rsidR="00FF7F6D" w:rsidRPr="00644DB8" w14:paraId="457FC5DF" w14:textId="77777777" w:rsidTr="002A571A">
        <w:tc>
          <w:tcPr>
            <w:tcW w:w="1898" w:type="dxa"/>
            <w:tcBorders>
              <w:top w:val="nil"/>
              <w:bottom w:val="nil"/>
            </w:tcBorders>
          </w:tcPr>
          <w:p w14:paraId="6852F5FC" w14:textId="77777777" w:rsidR="00FF7F6D" w:rsidRPr="00644DB8" w:rsidRDefault="00FF7F6D" w:rsidP="002A571A">
            <w:pPr>
              <w:pStyle w:val="TAC"/>
              <w:rPr>
                <w:szCs w:val="18"/>
              </w:rPr>
            </w:pPr>
          </w:p>
        </w:tc>
        <w:tc>
          <w:tcPr>
            <w:tcW w:w="752" w:type="dxa"/>
            <w:tcBorders>
              <w:top w:val="nil"/>
              <w:bottom w:val="single" w:sz="4" w:space="0" w:color="auto"/>
            </w:tcBorders>
          </w:tcPr>
          <w:p w14:paraId="51B3A222" w14:textId="77777777" w:rsidR="00FF7F6D" w:rsidRPr="00644DB8" w:rsidRDefault="00FF7F6D" w:rsidP="002A571A">
            <w:pPr>
              <w:pStyle w:val="TAC"/>
              <w:rPr>
                <w:szCs w:val="18"/>
              </w:rPr>
            </w:pPr>
          </w:p>
        </w:tc>
        <w:tc>
          <w:tcPr>
            <w:tcW w:w="778" w:type="dxa"/>
          </w:tcPr>
          <w:p w14:paraId="735FC72B" w14:textId="77777777" w:rsidR="00FF7F6D" w:rsidRPr="00644DB8" w:rsidRDefault="00FF7F6D" w:rsidP="002A571A">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C68AE23"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16ED55C0"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9FF62D8"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0FEF178C" w14:textId="77777777" w:rsidTr="002A571A">
        <w:tc>
          <w:tcPr>
            <w:tcW w:w="1898" w:type="dxa"/>
            <w:tcBorders>
              <w:top w:val="nil"/>
              <w:bottom w:val="nil"/>
            </w:tcBorders>
          </w:tcPr>
          <w:p w14:paraId="51D6C7D7" w14:textId="77777777" w:rsidR="00FF7F6D" w:rsidRPr="00644DB8" w:rsidRDefault="00FF7F6D" w:rsidP="002A571A">
            <w:pPr>
              <w:pStyle w:val="TAC"/>
              <w:rPr>
                <w:szCs w:val="18"/>
              </w:rPr>
            </w:pPr>
          </w:p>
        </w:tc>
        <w:tc>
          <w:tcPr>
            <w:tcW w:w="752" w:type="dxa"/>
            <w:tcBorders>
              <w:top w:val="nil"/>
              <w:bottom w:val="nil"/>
            </w:tcBorders>
          </w:tcPr>
          <w:p w14:paraId="37BD560D" w14:textId="77777777" w:rsidR="00FF7F6D" w:rsidRPr="00644DB8" w:rsidRDefault="00FF7F6D" w:rsidP="002A571A">
            <w:pPr>
              <w:pStyle w:val="TAC"/>
              <w:rPr>
                <w:szCs w:val="18"/>
              </w:rPr>
            </w:pPr>
            <w:r w:rsidRPr="00644DB8">
              <w:rPr>
                <w:rFonts w:eastAsiaTheme="minorEastAsia"/>
                <w:szCs w:val="18"/>
                <w:lang w:eastAsia="ja-JP"/>
              </w:rPr>
              <w:t>3</w:t>
            </w:r>
          </w:p>
        </w:tc>
        <w:tc>
          <w:tcPr>
            <w:tcW w:w="778" w:type="dxa"/>
          </w:tcPr>
          <w:p w14:paraId="759B0D7B" w14:textId="77777777" w:rsidR="00FF7F6D" w:rsidRPr="00644DB8" w:rsidRDefault="00FF7F6D" w:rsidP="002A571A">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586122F1"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218649C0"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37C80831" w14:textId="77777777" w:rsidR="00FF7F6D" w:rsidRPr="00644DB8" w:rsidRDefault="00FF7F6D" w:rsidP="002A571A">
            <w:pPr>
              <w:pStyle w:val="TAC"/>
              <w:rPr>
                <w:szCs w:val="18"/>
              </w:rPr>
            </w:pPr>
            <w:r w:rsidRPr="00644DB8">
              <w:rPr>
                <w:szCs w:val="18"/>
              </w:rPr>
              <w:t>Dual uplink operation</w:t>
            </w:r>
          </w:p>
        </w:tc>
      </w:tr>
      <w:tr w:rsidR="00FF7F6D" w:rsidRPr="00644DB8" w14:paraId="51C01104" w14:textId="77777777" w:rsidTr="002A571A">
        <w:tc>
          <w:tcPr>
            <w:tcW w:w="1898" w:type="dxa"/>
            <w:tcBorders>
              <w:top w:val="nil"/>
              <w:bottom w:val="single" w:sz="4" w:space="0" w:color="auto"/>
            </w:tcBorders>
          </w:tcPr>
          <w:p w14:paraId="6266FDDF" w14:textId="77777777" w:rsidR="00FF7F6D" w:rsidRPr="00644DB8" w:rsidRDefault="00FF7F6D" w:rsidP="002A571A">
            <w:pPr>
              <w:pStyle w:val="TAC"/>
              <w:rPr>
                <w:szCs w:val="18"/>
              </w:rPr>
            </w:pPr>
          </w:p>
        </w:tc>
        <w:tc>
          <w:tcPr>
            <w:tcW w:w="752" w:type="dxa"/>
            <w:tcBorders>
              <w:top w:val="nil"/>
              <w:bottom w:val="single" w:sz="4" w:space="0" w:color="auto"/>
            </w:tcBorders>
          </w:tcPr>
          <w:p w14:paraId="24262DB4" w14:textId="77777777" w:rsidR="00FF7F6D" w:rsidRPr="00644DB8" w:rsidRDefault="00FF7F6D" w:rsidP="002A571A">
            <w:pPr>
              <w:pStyle w:val="TAC"/>
              <w:rPr>
                <w:szCs w:val="18"/>
              </w:rPr>
            </w:pPr>
          </w:p>
        </w:tc>
        <w:tc>
          <w:tcPr>
            <w:tcW w:w="778" w:type="dxa"/>
          </w:tcPr>
          <w:p w14:paraId="67B41620" w14:textId="77777777" w:rsidR="00FF7F6D" w:rsidRPr="00644DB8" w:rsidRDefault="00FF7F6D" w:rsidP="002A571A">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02C1AB43" w14:textId="77777777" w:rsidR="00FF7F6D" w:rsidRPr="00644DB8" w:rsidRDefault="00FF7F6D" w:rsidP="002A571A">
            <w:pPr>
              <w:pStyle w:val="TAC"/>
              <w:rPr>
                <w:szCs w:val="18"/>
                <w:lang w:eastAsia="zh-CN"/>
              </w:rPr>
            </w:pPr>
            <w:r w:rsidRPr="00644DB8">
              <w:rPr>
                <w:rFonts w:eastAsiaTheme="minorEastAsia" w:hint="eastAsia"/>
                <w:szCs w:val="18"/>
                <w:lang w:eastAsia="ja-JP"/>
              </w:rPr>
              <w:t>40</w:t>
            </w:r>
          </w:p>
        </w:tc>
        <w:tc>
          <w:tcPr>
            <w:tcW w:w="3483" w:type="dxa"/>
          </w:tcPr>
          <w:p w14:paraId="5AD3D073"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F0C4F1" w14:textId="77777777" w:rsidR="00FF7F6D" w:rsidRPr="00644DB8" w:rsidRDefault="00FF7F6D" w:rsidP="002A571A">
            <w:pPr>
              <w:pStyle w:val="TAC"/>
              <w:rPr>
                <w:szCs w:val="18"/>
              </w:rPr>
            </w:pPr>
          </w:p>
        </w:tc>
      </w:tr>
      <w:tr w:rsidR="00FF7F6D" w:rsidRPr="00644DB8" w14:paraId="4AD03D91" w14:textId="77777777" w:rsidTr="002A571A">
        <w:tc>
          <w:tcPr>
            <w:tcW w:w="1898" w:type="dxa"/>
            <w:tcBorders>
              <w:top w:val="single" w:sz="4" w:space="0" w:color="auto"/>
              <w:bottom w:val="nil"/>
            </w:tcBorders>
          </w:tcPr>
          <w:p w14:paraId="50599A86" w14:textId="77777777" w:rsidR="00FF7F6D" w:rsidRPr="00644DB8" w:rsidRDefault="00FF7F6D" w:rsidP="002A571A">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1889D8E1"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7B51ED2D" w14:textId="77777777" w:rsidR="00FF7F6D" w:rsidRPr="00644DB8" w:rsidRDefault="00FF7F6D" w:rsidP="002A571A">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1104D575"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17D9198"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49472E83"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2097729B" w14:textId="77777777" w:rsidTr="002A571A">
        <w:tc>
          <w:tcPr>
            <w:tcW w:w="1898" w:type="dxa"/>
            <w:tcBorders>
              <w:top w:val="nil"/>
              <w:bottom w:val="single" w:sz="4" w:space="0" w:color="auto"/>
            </w:tcBorders>
          </w:tcPr>
          <w:p w14:paraId="31D6D126" w14:textId="77777777" w:rsidR="00FF7F6D" w:rsidRPr="00644DB8" w:rsidRDefault="00FF7F6D" w:rsidP="002A571A">
            <w:pPr>
              <w:pStyle w:val="TAC"/>
              <w:rPr>
                <w:szCs w:val="18"/>
              </w:rPr>
            </w:pPr>
          </w:p>
        </w:tc>
        <w:tc>
          <w:tcPr>
            <w:tcW w:w="752" w:type="dxa"/>
            <w:tcBorders>
              <w:top w:val="nil"/>
              <w:bottom w:val="single" w:sz="4" w:space="0" w:color="auto"/>
            </w:tcBorders>
          </w:tcPr>
          <w:p w14:paraId="192260BF" w14:textId="77777777" w:rsidR="00FF7F6D" w:rsidRPr="00644DB8" w:rsidRDefault="00FF7F6D" w:rsidP="002A571A">
            <w:pPr>
              <w:pStyle w:val="TAC"/>
              <w:rPr>
                <w:szCs w:val="18"/>
              </w:rPr>
            </w:pPr>
          </w:p>
        </w:tc>
        <w:tc>
          <w:tcPr>
            <w:tcW w:w="778" w:type="dxa"/>
          </w:tcPr>
          <w:p w14:paraId="56E62CDE" w14:textId="77777777" w:rsidR="00FF7F6D" w:rsidRPr="00644DB8" w:rsidRDefault="00FF7F6D" w:rsidP="002A571A">
            <w:pPr>
              <w:pStyle w:val="TAC"/>
              <w:rPr>
                <w:szCs w:val="18"/>
                <w:lang w:eastAsia="zh-CN"/>
              </w:rPr>
            </w:pPr>
            <w:r w:rsidRPr="00644DB8">
              <w:rPr>
                <w:szCs w:val="18"/>
              </w:rPr>
              <w:t>n41</w:t>
            </w:r>
          </w:p>
        </w:tc>
        <w:tc>
          <w:tcPr>
            <w:tcW w:w="957" w:type="dxa"/>
          </w:tcPr>
          <w:p w14:paraId="5754244D"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52018E2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0B6D1B3" w14:textId="77777777" w:rsidR="00FF7F6D" w:rsidRPr="00644DB8" w:rsidRDefault="00FF7F6D" w:rsidP="002A571A">
            <w:pPr>
              <w:pStyle w:val="TAC"/>
              <w:rPr>
                <w:szCs w:val="18"/>
              </w:rPr>
            </w:pPr>
          </w:p>
        </w:tc>
      </w:tr>
      <w:tr w:rsidR="00FF7F6D" w:rsidRPr="00644DB8" w14:paraId="2E663248" w14:textId="77777777" w:rsidTr="002A571A">
        <w:tc>
          <w:tcPr>
            <w:tcW w:w="1898" w:type="dxa"/>
            <w:tcBorders>
              <w:top w:val="single" w:sz="4" w:space="0" w:color="auto"/>
              <w:bottom w:val="nil"/>
            </w:tcBorders>
          </w:tcPr>
          <w:p w14:paraId="6D146F16" w14:textId="77777777" w:rsidR="00FF7F6D" w:rsidRPr="00644DB8" w:rsidRDefault="00FF7F6D" w:rsidP="002A571A">
            <w:pPr>
              <w:pStyle w:val="TAC"/>
              <w:rPr>
                <w:szCs w:val="18"/>
              </w:rPr>
            </w:pPr>
            <w:r w:rsidRPr="00644DB8">
              <w:rPr>
                <w:szCs w:val="18"/>
              </w:rPr>
              <w:t>DC_26A_n41A</w:t>
            </w:r>
          </w:p>
        </w:tc>
        <w:tc>
          <w:tcPr>
            <w:tcW w:w="752" w:type="dxa"/>
            <w:tcBorders>
              <w:top w:val="single" w:sz="4" w:space="0" w:color="auto"/>
              <w:bottom w:val="nil"/>
            </w:tcBorders>
          </w:tcPr>
          <w:p w14:paraId="43F68379" w14:textId="77777777" w:rsidR="00FF7F6D" w:rsidRPr="00644DB8" w:rsidRDefault="00FF7F6D" w:rsidP="002A571A">
            <w:pPr>
              <w:pStyle w:val="TAC"/>
              <w:rPr>
                <w:szCs w:val="18"/>
              </w:rPr>
            </w:pPr>
            <w:r w:rsidRPr="00644DB8">
              <w:rPr>
                <w:szCs w:val="18"/>
                <w:lang w:eastAsia="zh-CN"/>
              </w:rPr>
              <w:t>1</w:t>
            </w:r>
          </w:p>
        </w:tc>
        <w:tc>
          <w:tcPr>
            <w:tcW w:w="778" w:type="dxa"/>
          </w:tcPr>
          <w:p w14:paraId="631E82C2" w14:textId="77777777" w:rsidR="00FF7F6D" w:rsidRPr="00644DB8" w:rsidRDefault="00FF7F6D" w:rsidP="002A571A">
            <w:pPr>
              <w:pStyle w:val="TAC"/>
              <w:rPr>
                <w:szCs w:val="18"/>
                <w:lang w:eastAsia="zh-CN"/>
              </w:rPr>
            </w:pPr>
            <w:r w:rsidRPr="00644DB8">
              <w:rPr>
                <w:szCs w:val="18"/>
                <w:lang w:eastAsia="zh-CN"/>
              </w:rPr>
              <w:t>26</w:t>
            </w:r>
          </w:p>
        </w:tc>
        <w:tc>
          <w:tcPr>
            <w:tcW w:w="957" w:type="dxa"/>
          </w:tcPr>
          <w:p w14:paraId="248B4975"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E8DE67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4CE6E31" w14:textId="77777777" w:rsidR="00FF7F6D" w:rsidRPr="00644DB8" w:rsidRDefault="00FF7F6D" w:rsidP="002A571A">
            <w:pPr>
              <w:pStyle w:val="TAC"/>
              <w:rPr>
                <w:rFonts w:eastAsiaTheme="minorEastAsia"/>
                <w:szCs w:val="18"/>
              </w:rPr>
            </w:pPr>
            <w:r w:rsidRPr="00644DB8">
              <w:rPr>
                <w:rFonts w:eastAsiaTheme="minorEastAsia"/>
                <w:szCs w:val="18"/>
              </w:rPr>
              <w:t>UL harmonic exception</w:t>
            </w:r>
          </w:p>
        </w:tc>
      </w:tr>
      <w:tr w:rsidR="00FF7F6D" w:rsidRPr="00644DB8" w14:paraId="625694F7" w14:textId="77777777" w:rsidTr="002A571A">
        <w:tc>
          <w:tcPr>
            <w:tcW w:w="1898" w:type="dxa"/>
            <w:tcBorders>
              <w:top w:val="nil"/>
              <w:bottom w:val="nil"/>
            </w:tcBorders>
          </w:tcPr>
          <w:p w14:paraId="21A3BDF6" w14:textId="77777777" w:rsidR="00FF7F6D" w:rsidRPr="00644DB8" w:rsidRDefault="00FF7F6D" w:rsidP="002A571A">
            <w:pPr>
              <w:pStyle w:val="TAC"/>
              <w:rPr>
                <w:szCs w:val="18"/>
              </w:rPr>
            </w:pPr>
          </w:p>
        </w:tc>
        <w:tc>
          <w:tcPr>
            <w:tcW w:w="752" w:type="dxa"/>
            <w:tcBorders>
              <w:top w:val="nil"/>
              <w:bottom w:val="single" w:sz="4" w:space="0" w:color="auto"/>
            </w:tcBorders>
          </w:tcPr>
          <w:p w14:paraId="21BB5CFD" w14:textId="77777777" w:rsidR="00FF7F6D" w:rsidRPr="00644DB8" w:rsidRDefault="00FF7F6D" w:rsidP="002A571A">
            <w:pPr>
              <w:pStyle w:val="TAC"/>
              <w:rPr>
                <w:szCs w:val="18"/>
                <w:lang w:eastAsia="zh-CN"/>
              </w:rPr>
            </w:pPr>
          </w:p>
        </w:tc>
        <w:tc>
          <w:tcPr>
            <w:tcW w:w="778" w:type="dxa"/>
          </w:tcPr>
          <w:p w14:paraId="2BEB087D" w14:textId="77777777" w:rsidR="00FF7F6D" w:rsidRPr="00644DB8" w:rsidRDefault="00FF7F6D" w:rsidP="002A571A">
            <w:pPr>
              <w:pStyle w:val="TAC"/>
              <w:rPr>
                <w:szCs w:val="18"/>
                <w:lang w:eastAsia="zh-CN"/>
              </w:rPr>
            </w:pPr>
            <w:r w:rsidRPr="00644DB8">
              <w:rPr>
                <w:szCs w:val="18"/>
              </w:rPr>
              <w:t>n41</w:t>
            </w:r>
          </w:p>
        </w:tc>
        <w:tc>
          <w:tcPr>
            <w:tcW w:w="957" w:type="dxa"/>
          </w:tcPr>
          <w:p w14:paraId="72B16E30"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1BDD0BEB"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0A1F002E" w14:textId="77777777" w:rsidR="00FF7F6D" w:rsidRPr="00644DB8" w:rsidRDefault="00FF7F6D" w:rsidP="002A571A">
            <w:pPr>
              <w:pStyle w:val="TAC"/>
              <w:rPr>
                <w:szCs w:val="18"/>
              </w:rPr>
            </w:pPr>
          </w:p>
        </w:tc>
      </w:tr>
      <w:tr w:rsidR="00FF7F6D" w:rsidRPr="00644DB8" w14:paraId="53ABBDED" w14:textId="77777777" w:rsidTr="002A571A">
        <w:tc>
          <w:tcPr>
            <w:tcW w:w="1898" w:type="dxa"/>
            <w:tcBorders>
              <w:top w:val="nil"/>
              <w:bottom w:val="nil"/>
            </w:tcBorders>
          </w:tcPr>
          <w:p w14:paraId="2E9DA0AC" w14:textId="77777777" w:rsidR="00FF7F6D" w:rsidRPr="00644DB8" w:rsidRDefault="00FF7F6D" w:rsidP="002A571A">
            <w:pPr>
              <w:pStyle w:val="TAC"/>
              <w:rPr>
                <w:szCs w:val="18"/>
              </w:rPr>
            </w:pPr>
          </w:p>
        </w:tc>
        <w:tc>
          <w:tcPr>
            <w:tcW w:w="752" w:type="dxa"/>
            <w:tcBorders>
              <w:top w:val="single" w:sz="4" w:space="0" w:color="auto"/>
              <w:bottom w:val="nil"/>
            </w:tcBorders>
          </w:tcPr>
          <w:p w14:paraId="7029B143" w14:textId="77777777" w:rsidR="00FF7F6D" w:rsidRPr="00644DB8" w:rsidRDefault="00FF7F6D" w:rsidP="002A571A">
            <w:pPr>
              <w:pStyle w:val="TAC"/>
              <w:rPr>
                <w:szCs w:val="18"/>
                <w:lang w:eastAsia="ja-JP"/>
              </w:rPr>
            </w:pPr>
            <w:r w:rsidRPr="00644DB8">
              <w:rPr>
                <w:szCs w:val="18"/>
                <w:lang w:eastAsia="ja-JP"/>
              </w:rPr>
              <w:t>2</w:t>
            </w:r>
          </w:p>
        </w:tc>
        <w:tc>
          <w:tcPr>
            <w:tcW w:w="778" w:type="dxa"/>
          </w:tcPr>
          <w:p w14:paraId="0A823BD3" w14:textId="77777777" w:rsidR="00FF7F6D" w:rsidRPr="00644DB8" w:rsidRDefault="00FF7F6D" w:rsidP="002A571A">
            <w:pPr>
              <w:pStyle w:val="TAC"/>
              <w:rPr>
                <w:szCs w:val="18"/>
                <w:lang w:eastAsia="zh-CN"/>
              </w:rPr>
            </w:pPr>
            <w:r w:rsidRPr="00644DB8">
              <w:rPr>
                <w:szCs w:val="18"/>
                <w:lang w:eastAsia="zh-CN"/>
              </w:rPr>
              <w:t>26</w:t>
            </w:r>
          </w:p>
        </w:tc>
        <w:tc>
          <w:tcPr>
            <w:tcW w:w="957" w:type="dxa"/>
          </w:tcPr>
          <w:p w14:paraId="413DB118"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6BFBC5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4A9082F" w14:textId="77777777" w:rsidR="00FF7F6D" w:rsidRPr="00644DB8" w:rsidRDefault="00FF7F6D" w:rsidP="002A571A">
            <w:pPr>
              <w:pStyle w:val="TAC"/>
              <w:rPr>
                <w:szCs w:val="18"/>
              </w:rPr>
            </w:pPr>
            <w:r w:rsidRPr="00644DB8">
              <w:rPr>
                <w:szCs w:val="18"/>
              </w:rPr>
              <w:t>UL harmonic exception</w:t>
            </w:r>
          </w:p>
        </w:tc>
      </w:tr>
      <w:tr w:rsidR="00FF7F6D" w:rsidRPr="00644DB8" w14:paraId="0CA5F15A" w14:textId="77777777" w:rsidTr="002A571A">
        <w:tc>
          <w:tcPr>
            <w:tcW w:w="1898" w:type="dxa"/>
            <w:tcBorders>
              <w:top w:val="nil"/>
              <w:bottom w:val="nil"/>
            </w:tcBorders>
          </w:tcPr>
          <w:p w14:paraId="7EA2188B" w14:textId="77777777" w:rsidR="00FF7F6D" w:rsidRPr="00644DB8" w:rsidRDefault="00FF7F6D" w:rsidP="002A571A">
            <w:pPr>
              <w:pStyle w:val="TAC"/>
              <w:rPr>
                <w:szCs w:val="18"/>
              </w:rPr>
            </w:pPr>
          </w:p>
        </w:tc>
        <w:tc>
          <w:tcPr>
            <w:tcW w:w="752" w:type="dxa"/>
            <w:tcBorders>
              <w:top w:val="nil"/>
              <w:bottom w:val="single" w:sz="4" w:space="0" w:color="auto"/>
            </w:tcBorders>
          </w:tcPr>
          <w:p w14:paraId="2B947878" w14:textId="77777777" w:rsidR="00FF7F6D" w:rsidRPr="00644DB8" w:rsidRDefault="00FF7F6D" w:rsidP="002A571A">
            <w:pPr>
              <w:pStyle w:val="TAC"/>
              <w:rPr>
                <w:szCs w:val="18"/>
              </w:rPr>
            </w:pPr>
          </w:p>
        </w:tc>
        <w:tc>
          <w:tcPr>
            <w:tcW w:w="778" w:type="dxa"/>
          </w:tcPr>
          <w:p w14:paraId="79DE63B0" w14:textId="77777777" w:rsidR="00FF7F6D" w:rsidRPr="00644DB8" w:rsidRDefault="00FF7F6D" w:rsidP="002A571A">
            <w:pPr>
              <w:pStyle w:val="TAC"/>
              <w:rPr>
                <w:szCs w:val="18"/>
                <w:lang w:eastAsia="zh-CN"/>
              </w:rPr>
            </w:pPr>
            <w:r w:rsidRPr="00644DB8">
              <w:rPr>
                <w:szCs w:val="18"/>
              </w:rPr>
              <w:t>n41</w:t>
            </w:r>
          </w:p>
        </w:tc>
        <w:tc>
          <w:tcPr>
            <w:tcW w:w="957" w:type="dxa"/>
          </w:tcPr>
          <w:p w14:paraId="63A35DCE"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0D52A63E"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36C05C69" w14:textId="77777777" w:rsidR="00FF7F6D" w:rsidRPr="00644DB8" w:rsidRDefault="00FF7F6D" w:rsidP="002A571A">
            <w:pPr>
              <w:pStyle w:val="TAC"/>
              <w:rPr>
                <w:rFonts w:eastAsiaTheme="minorEastAsia"/>
                <w:szCs w:val="18"/>
              </w:rPr>
            </w:pPr>
          </w:p>
        </w:tc>
      </w:tr>
      <w:tr w:rsidR="00FF7F6D" w:rsidRPr="00644DB8" w14:paraId="60932626" w14:textId="77777777" w:rsidTr="002A571A">
        <w:tc>
          <w:tcPr>
            <w:tcW w:w="1898" w:type="dxa"/>
            <w:tcBorders>
              <w:top w:val="nil"/>
              <w:bottom w:val="nil"/>
            </w:tcBorders>
          </w:tcPr>
          <w:p w14:paraId="5528CEEE" w14:textId="77777777" w:rsidR="00FF7F6D" w:rsidRPr="00644DB8" w:rsidRDefault="00FF7F6D" w:rsidP="002A571A">
            <w:pPr>
              <w:pStyle w:val="TAC"/>
              <w:rPr>
                <w:szCs w:val="18"/>
              </w:rPr>
            </w:pPr>
          </w:p>
        </w:tc>
        <w:tc>
          <w:tcPr>
            <w:tcW w:w="752" w:type="dxa"/>
            <w:tcBorders>
              <w:top w:val="single" w:sz="4" w:space="0" w:color="auto"/>
              <w:bottom w:val="nil"/>
            </w:tcBorders>
          </w:tcPr>
          <w:p w14:paraId="19975402" w14:textId="77777777" w:rsidR="00FF7F6D" w:rsidRPr="00644DB8" w:rsidRDefault="00FF7F6D" w:rsidP="002A571A">
            <w:pPr>
              <w:pStyle w:val="TAC"/>
              <w:rPr>
                <w:szCs w:val="18"/>
              </w:rPr>
            </w:pPr>
            <w:r w:rsidRPr="00644DB8">
              <w:rPr>
                <w:rFonts w:eastAsiaTheme="minorEastAsia"/>
                <w:szCs w:val="18"/>
                <w:lang w:eastAsia="ja-JP"/>
              </w:rPr>
              <w:t>3</w:t>
            </w:r>
          </w:p>
        </w:tc>
        <w:tc>
          <w:tcPr>
            <w:tcW w:w="778" w:type="dxa"/>
          </w:tcPr>
          <w:p w14:paraId="5D7E9882" w14:textId="77777777" w:rsidR="00FF7F6D" w:rsidRPr="00644DB8" w:rsidRDefault="00FF7F6D" w:rsidP="002A571A">
            <w:pPr>
              <w:pStyle w:val="TAC"/>
              <w:rPr>
                <w:szCs w:val="18"/>
                <w:lang w:eastAsia="zh-CN"/>
              </w:rPr>
            </w:pPr>
            <w:r w:rsidRPr="00644DB8">
              <w:rPr>
                <w:szCs w:val="18"/>
                <w:lang w:eastAsia="zh-CN"/>
              </w:rPr>
              <w:t>26</w:t>
            </w:r>
          </w:p>
        </w:tc>
        <w:tc>
          <w:tcPr>
            <w:tcW w:w="957" w:type="dxa"/>
          </w:tcPr>
          <w:p w14:paraId="5CAD8D84"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91AD613"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5935790" w14:textId="77777777" w:rsidR="00FF7F6D" w:rsidRPr="00644DB8" w:rsidRDefault="00FF7F6D" w:rsidP="002A571A">
            <w:pPr>
              <w:pStyle w:val="TAC"/>
              <w:rPr>
                <w:rFonts w:eastAsiaTheme="minorEastAsia"/>
                <w:szCs w:val="18"/>
              </w:rPr>
            </w:pPr>
            <w:r w:rsidRPr="00644DB8">
              <w:rPr>
                <w:rFonts w:eastAsiaTheme="minorEastAsia"/>
                <w:szCs w:val="18"/>
              </w:rPr>
              <w:t xml:space="preserve">UL harmonic exception </w:t>
            </w:r>
          </w:p>
        </w:tc>
      </w:tr>
      <w:tr w:rsidR="00FF7F6D" w:rsidRPr="00644DB8" w14:paraId="1DBCC62C" w14:textId="77777777" w:rsidTr="002A571A">
        <w:tc>
          <w:tcPr>
            <w:tcW w:w="1898" w:type="dxa"/>
            <w:tcBorders>
              <w:top w:val="nil"/>
              <w:bottom w:val="nil"/>
            </w:tcBorders>
          </w:tcPr>
          <w:p w14:paraId="082B5CCB" w14:textId="77777777" w:rsidR="00FF7F6D" w:rsidRPr="00644DB8" w:rsidRDefault="00FF7F6D" w:rsidP="002A571A">
            <w:pPr>
              <w:pStyle w:val="TAC"/>
              <w:rPr>
                <w:szCs w:val="18"/>
              </w:rPr>
            </w:pPr>
          </w:p>
        </w:tc>
        <w:tc>
          <w:tcPr>
            <w:tcW w:w="752" w:type="dxa"/>
            <w:tcBorders>
              <w:top w:val="nil"/>
              <w:bottom w:val="single" w:sz="4" w:space="0" w:color="auto"/>
            </w:tcBorders>
          </w:tcPr>
          <w:p w14:paraId="02939B30" w14:textId="77777777" w:rsidR="00FF7F6D" w:rsidRPr="00644DB8" w:rsidRDefault="00FF7F6D" w:rsidP="002A571A">
            <w:pPr>
              <w:pStyle w:val="TAC"/>
              <w:rPr>
                <w:szCs w:val="18"/>
              </w:rPr>
            </w:pPr>
          </w:p>
        </w:tc>
        <w:tc>
          <w:tcPr>
            <w:tcW w:w="778" w:type="dxa"/>
          </w:tcPr>
          <w:p w14:paraId="73B51FD4" w14:textId="77777777" w:rsidR="00FF7F6D" w:rsidRPr="00644DB8" w:rsidRDefault="00FF7F6D" w:rsidP="002A571A">
            <w:pPr>
              <w:pStyle w:val="TAC"/>
              <w:rPr>
                <w:szCs w:val="18"/>
                <w:lang w:eastAsia="zh-CN"/>
              </w:rPr>
            </w:pPr>
            <w:r w:rsidRPr="00644DB8">
              <w:rPr>
                <w:szCs w:val="18"/>
              </w:rPr>
              <w:t>n41</w:t>
            </w:r>
          </w:p>
        </w:tc>
        <w:tc>
          <w:tcPr>
            <w:tcW w:w="957" w:type="dxa"/>
          </w:tcPr>
          <w:p w14:paraId="06930C58"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24D4DF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B570FE" w14:textId="77777777" w:rsidR="00FF7F6D" w:rsidRPr="00644DB8" w:rsidRDefault="00FF7F6D" w:rsidP="002A571A">
            <w:pPr>
              <w:pStyle w:val="TAC"/>
              <w:rPr>
                <w:rFonts w:eastAsiaTheme="minorEastAsia"/>
                <w:szCs w:val="18"/>
              </w:rPr>
            </w:pPr>
            <w:r w:rsidRPr="00644DB8">
              <w:rPr>
                <w:rFonts w:eastAsiaTheme="minorEastAsia"/>
                <w:szCs w:val="18"/>
              </w:rPr>
              <w:t>avoided</w:t>
            </w:r>
          </w:p>
        </w:tc>
      </w:tr>
      <w:tr w:rsidR="00FF7F6D" w:rsidRPr="00644DB8" w14:paraId="21CF6277" w14:textId="77777777" w:rsidTr="002A571A">
        <w:tc>
          <w:tcPr>
            <w:tcW w:w="1898" w:type="dxa"/>
            <w:tcBorders>
              <w:top w:val="nil"/>
              <w:bottom w:val="nil"/>
            </w:tcBorders>
          </w:tcPr>
          <w:p w14:paraId="6E0B503C" w14:textId="77777777" w:rsidR="00FF7F6D" w:rsidRPr="00644DB8" w:rsidRDefault="00FF7F6D" w:rsidP="002A571A">
            <w:pPr>
              <w:pStyle w:val="TAC"/>
              <w:rPr>
                <w:szCs w:val="18"/>
              </w:rPr>
            </w:pPr>
          </w:p>
        </w:tc>
        <w:tc>
          <w:tcPr>
            <w:tcW w:w="752" w:type="dxa"/>
            <w:tcBorders>
              <w:top w:val="single" w:sz="4" w:space="0" w:color="auto"/>
              <w:bottom w:val="nil"/>
            </w:tcBorders>
          </w:tcPr>
          <w:p w14:paraId="43120E39" w14:textId="77777777" w:rsidR="00FF7F6D" w:rsidRPr="00644DB8" w:rsidRDefault="00FF7F6D" w:rsidP="002A571A">
            <w:pPr>
              <w:pStyle w:val="TAC"/>
              <w:rPr>
                <w:szCs w:val="18"/>
              </w:rPr>
            </w:pPr>
            <w:r w:rsidRPr="00644DB8">
              <w:rPr>
                <w:rFonts w:eastAsiaTheme="minorEastAsia"/>
                <w:szCs w:val="18"/>
                <w:lang w:eastAsia="ja-JP"/>
              </w:rPr>
              <w:t>4</w:t>
            </w:r>
          </w:p>
        </w:tc>
        <w:tc>
          <w:tcPr>
            <w:tcW w:w="778" w:type="dxa"/>
          </w:tcPr>
          <w:p w14:paraId="26B88770" w14:textId="77777777" w:rsidR="00FF7F6D" w:rsidRPr="00644DB8" w:rsidRDefault="00FF7F6D" w:rsidP="002A571A">
            <w:pPr>
              <w:pStyle w:val="TAC"/>
              <w:rPr>
                <w:szCs w:val="18"/>
                <w:lang w:eastAsia="zh-CN"/>
              </w:rPr>
            </w:pPr>
            <w:r w:rsidRPr="00644DB8">
              <w:rPr>
                <w:szCs w:val="18"/>
                <w:lang w:eastAsia="zh-CN"/>
              </w:rPr>
              <w:t>26</w:t>
            </w:r>
          </w:p>
        </w:tc>
        <w:tc>
          <w:tcPr>
            <w:tcW w:w="957" w:type="dxa"/>
          </w:tcPr>
          <w:p w14:paraId="1030884A"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30E945FE"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002EE337" w14:textId="77777777" w:rsidR="00FF7F6D" w:rsidRPr="00644DB8" w:rsidRDefault="00FF7F6D" w:rsidP="002A571A">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707BFE30" w14:textId="77777777" w:rsidTr="002A571A">
        <w:tc>
          <w:tcPr>
            <w:tcW w:w="1898" w:type="dxa"/>
            <w:tcBorders>
              <w:top w:val="nil"/>
              <w:bottom w:val="nil"/>
            </w:tcBorders>
          </w:tcPr>
          <w:p w14:paraId="2C012C86" w14:textId="77777777" w:rsidR="00FF7F6D" w:rsidRPr="00644DB8" w:rsidRDefault="00FF7F6D" w:rsidP="002A571A">
            <w:pPr>
              <w:pStyle w:val="TAC"/>
              <w:rPr>
                <w:szCs w:val="18"/>
              </w:rPr>
            </w:pPr>
          </w:p>
        </w:tc>
        <w:tc>
          <w:tcPr>
            <w:tcW w:w="752" w:type="dxa"/>
            <w:tcBorders>
              <w:top w:val="nil"/>
              <w:bottom w:val="single" w:sz="4" w:space="0" w:color="auto"/>
            </w:tcBorders>
          </w:tcPr>
          <w:p w14:paraId="4415E8DF" w14:textId="77777777" w:rsidR="00FF7F6D" w:rsidRPr="00644DB8" w:rsidRDefault="00FF7F6D" w:rsidP="002A571A">
            <w:pPr>
              <w:pStyle w:val="TAC"/>
              <w:rPr>
                <w:szCs w:val="18"/>
              </w:rPr>
            </w:pPr>
          </w:p>
        </w:tc>
        <w:tc>
          <w:tcPr>
            <w:tcW w:w="778" w:type="dxa"/>
          </w:tcPr>
          <w:p w14:paraId="179384D6" w14:textId="77777777" w:rsidR="00FF7F6D" w:rsidRPr="00644DB8" w:rsidRDefault="00FF7F6D" w:rsidP="002A571A">
            <w:pPr>
              <w:pStyle w:val="TAC"/>
              <w:rPr>
                <w:szCs w:val="18"/>
                <w:lang w:eastAsia="zh-CN"/>
              </w:rPr>
            </w:pPr>
            <w:r w:rsidRPr="00644DB8">
              <w:rPr>
                <w:szCs w:val="18"/>
              </w:rPr>
              <w:t>n41</w:t>
            </w:r>
          </w:p>
        </w:tc>
        <w:tc>
          <w:tcPr>
            <w:tcW w:w="957" w:type="dxa"/>
          </w:tcPr>
          <w:p w14:paraId="115BC6B5"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08E2D3B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0E1C62B" w14:textId="77777777" w:rsidR="00FF7F6D" w:rsidRPr="00644DB8" w:rsidRDefault="00FF7F6D" w:rsidP="002A571A">
            <w:pPr>
              <w:pStyle w:val="TAC"/>
              <w:rPr>
                <w:rFonts w:eastAsiaTheme="minorEastAsia"/>
                <w:szCs w:val="18"/>
              </w:rPr>
            </w:pPr>
          </w:p>
        </w:tc>
      </w:tr>
      <w:tr w:rsidR="00FF7F6D" w:rsidRPr="00644DB8" w14:paraId="73578268" w14:textId="77777777" w:rsidTr="002A571A">
        <w:tc>
          <w:tcPr>
            <w:tcW w:w="1898" w:type="dxa"/>
            <w:tcBorders>
              <w:top w:val="nil"/>
              <w:bottom w:val="nil"/>
            </w:tcBorders>
          </w:tcPr>
          <w:p w14:paraId="5FD37BD6" w14:textId="77777777" w:rsidR="00FF7F6D" w:rsidRPr="00644DB8" w:rsidRDefault="00FF7F6D" w:rsidP="002A571A">
            <w:pPr>
              <w:pStyle w:val="TAC"/>
              <w:rPr>
                <w:szCs w:val="18"/>
              </w:rPr>
            </w:pPr>
          </w:p>
        </w:tc>
        <w:tc>
          <w:tcPr>
            <w:tcW w:w="752" w:type="dxa"/>
            <w:tcBorders>
              <w:top w:val="single" w:sz="4" w:space="0" w:color="auto"/>
              <w:bottom w:val="nil"/>
            </w:tcBorders>
          </w:tcPr>
          <w:p w14:paraId="4F42A49F" w14:textId="77777777" w:rsidR="00FF7F6D" w:rsidRPr="00644DB8" w:rsidRDefault="00FF7F6D" w:rsidP="002A571A">
            <w:pPr>
              <w:pStyle w:val="TAC"/>
              <w:rPr>
                <w:szCs w:val="18"/>
              </w:rPr>
            </w:pPr>
            <w:r w:rsidRPr="00644DB8">
              <w:rPr>
                <w:rFonts w:eastAsiaTheme="minorEastAsia"/>
                <w:szCs w:val="18"/>
                <w:lang w:eastAsia="ja-JP"/>
              </w:rPr>
              <w:t>5</w:t>
            </w:r>
          </w:p>
        </w:tc>
        <w:tc>
          <w:tcPr>
            <w:tcW w:w="778" w:type="dxa"/>
          </w:tcPr>
          <w:p w14:paraId="4AB24679" w14:textId="77777777" w:rsidR="00FF7F6D" w:rsidRPr="00644DB8" w:rsidRDefault="00FF7F6D" w:rsidP="002A571A">
            <w:pPr>
              <w:pStyle w:val="TAC"/>
              <w:rPr>
                <w:szCs w:val="18"/>
                <w:lang w:eastAsia="zh-CN"/>
              </w:rPr>
            </w:pPr>
            <w:r w:rsidRPr="00644DB8">
              <w:rPr>
                <w:szCs w:val="18"/>
                <w:lang w:eastAsia="zh-CN"/>
              </w:rPr>
              <w:t>26</w:t>
            </w:r>
          </w:p>
        </w:tc>
        <w:tc>
          <w:tcPr>
            <w:tcW w:w="957" w:type="dxa"/>
          </w:tcPr>
          <w:p w14:paraId="34465A36"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9FFA3AF" w14:textId="77777777" w:rsidR="00FF7F6D" w:rsidRPr="00644DB8" w:rsidRDefault="00FF7F6D" w:rsidP="002A571A">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2F3730CA" w14:textId="77777777" w:rsidR="00FF7F6D" w:rsidRPr="00644DB8" w:rsidRDefault="00FF7F6D" w:rsidP="002A571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F6D" w:rsidRPr="00644DB8" w14:paraId="41D294CE" w14:textId="77777777" w:rsidTr="002A571A">
        <w:tc>
          <w:tcPr>
            <w:tcW w:w="1898" w:type="dxa"/>
            <w:tcBorders>
              <w:top w:val="nil"/>
              <w:bottom w:val="nil"/>
            </w:tcBorders>
          </w:tcPr>
          <w:p w14:paraId="7F32C57D" w14:textId="77777777" w:rsidR="00FF7F6D" w:rsidRPr="00644DB8" w:rsidRDefault="00FF7F6D" w:rsidP="002A571A">
            <w:pPr>
              <w:pStyle w:val="TAC"/>
              <w:rPr>
                <w:szCs w:val="18"/>
              </w:rPr>
            </w:pPr>
          </w:p>
        </w:tc>
        <w:tc>
          <w:tcPr>
            <w:tcW w:w="752" w:type="dxa"/>
            <w:tcBorders>
              <w:top w:val="nil"/>
              <w:bottom w:val="single" w:sz="4" w:space="0" w:color="auto"/>
            </w:tcBorders>
          </w:tcPr>
          <w:p w14:paraId="59CF5A66" w14:textId="77777777" w:rsidR="00FF7F6D" w:rsidRPr="00644DB8" w:rsidRDefault="00FF7F6D" w:rsidP="002A571A">
            <w:pPr>
              <w:pStyle w:val="TAC"/>
              <w:rPr>
                <w:szCs w:val="18"/>
                <w:lang w:eastAsia="ja-JP"/>
              </w:rPr>
            </w:pPr>
          </w:p>
        </w:tc>
        <w:tc>
          <w:tcPr>
            <w:tcW w:w="778" w:type="dxa"/>
          </w:tcPr>
          <w:p w14:paraId="02CBDCFD" w14:textId="77777777" w:rsidR="00FF7F6D" w:rsidRPr="00644DB8" w:rsidRDefault="00FF7F6D" w:rsidP="002A571A">
            <w:pPr>
              <w:pStyle w:val="TAC"/>
              <w:rPr>
                <w:szCs w:val="18"/>
                <w:lang w:eastAsia="zh-CN"/>
              </w:rPr>
            </w:pPr>
            <w:r w:rsidRPr="00644DB8">
              <w:rPr>
                <w:szCs w:val="18"/>
              </w:rPr>
              <w:t>n41</w:t>
            </w:r>
          </w:p>
        </w:tc>
        <w:tc>
          <w:tcPr>
            <w:tcW w:w="957" w:type="dxa"/>
          </w:tcPr>
          <w:p w14:paraId="61E998E5"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99B71DE" w14:textId="77777777" w:rsidR="00FF7F6D" w:rsidRPr="00644DB8" w:rsidRDefault="00FF7F6D" w:rsidP="002A571A">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3B6C38FA" w14:textId="77777777" w:rsidR="00FF7F6D" w:rsidRPr="00644DB8" w:rsidDel="00BB2176" w:rsidRDefault="00FF7F6D" w:rsidP="002A571A">
            <w:pPr>
              <w:pStyle w:val="TAC"/>
              <w:rPr>
                <w:lang w:eastAsia="zh-CN"/>
              </w:rPr>
            </w:pPr>
          </w:p>
        </w:tc>
      </w:tr>
      <w:tr w:rsidR="00FF7F6D" w:rsidRPr="00644DB8" w14:paraId="748A29A5" w14:textId="77777777" w:rsidTr="002A571A">
        <w:tc>
          <w:tcPr>
            <w:tcW w:w="1898" w:type="dxa"/>
            <w:tcBorders>
              <w:top w:val="nil"/>
              <w:bottom w:val="nil"/>
            </w:tcBorders>
          </w:tcPr>
          <w:p w14:paraId="46A36F56" w14:textId="77777777" w:rsidR="00FF7F6D" w:rsidRPr="00644DB8" w:rsidRDefault="00FF7F6D" w:rsidP="002A571A">
            <w:pPr>
              <w:pStyle w:val="TAC"/>
              <w:rPr>
                <w:szCs w:val="18"/>
              </w:rPr>
            </w:pPr>
          </w:p>
        </w:tc>
        <w:tc>
          <w:tcPr>
            <w:tcW w:w="752" w:type="dxa"/>
            <w:tcBorders>
              <w:top w:val="single" w:sz="4" w:space="0" w:color="auto"/>
              <w:bottom w:val="nil"/>
            </w:tcBorders>
          </w:tcPr>
          <w:p w14:paraId="06F3218B" w14:textId="77777777" w:rsidR="00FF7F6D" w:rsidRPr="00644DB8" w:rsidRDefault="00FF7F6D" w:rsidP="002A571A">
            <w:pPr>
              <w:pStyle w:val="TAC"/>
              <w:rPr>
                <w:szCs w:val="18"/>
                <w:lang w:eastAsia="ja-JP"/>
              </w:rPr>
            </w:pPr>
            <w:r w:rsidRPr="00644DB8">
              <w:rPr>
                <w:szCs w:val="18"/>
                <w:lang w:eastAsia="ja-JP"/>
              </w:rPr>
              <w:t>6</w:t>
            </w:r>
          </w:p>
        </w:tc>
        <w:tc>
          <w:tcPr>
            <w:tcW w:w="778" w:type="dxa"/>
          </w:tcPr>
          <w:p w14:paraId="385A892B" w14:textId="77777777" w:rsidR="00FF7F6D" w:rsidRPr="00644DB8" w:rsidRDefault="00FF7F6D" w:rsidP="002A571A">
            <w:pPr>
              <w:pStyle w:val="TAC"/>
              <w:rPr>
                <w:szCs w:val="18"/>
                <w:lang w:eastAsia="zh-CN"/>
              </w:rPr>
            </w:pPr>
            <w:r w:rsidRPr="00644DB8">
              <w:rPr>
                <w:szCs w:val="18"/>
                <w:lang w:eastAsia="zh-CN"/>
              </w:rPr>
              <w:t>26</w:t>
            </w:r>
          </w:p>
        </w:tc>
        <w:tc>
          <w:tcPr>
            <w:tcW w:w="957" w:type="dxa"/>
          </w:tcPr>
          <w:p w14:paraId="044D0EE4" w14:textId="77777777" w:rsidR="00FF7F6D" w:rsidRPr="00644DB8" w:rsidRDefault="00FF7F6D" w:rsidP="002A571A">
            <w:pPr>
              <w:pStyle w:val="TAC"/>
              <w:rPr>
                <w:szCs w:val="18"/>
                <w:lang w:eastAsia="zh-CN"/>
              </w:rPr>
            </w:pPr>
            <w:r w:rsidRPr="00644DB8">
              <w:rPr>
                <w:szCs w:val="18"/>
                <w:lang w:eastAsia="zh-CN"/>
              </w:rPr>
              <w:t>15</w:t>
            </w:r>
          </w:p>
        </w:tc>
        <w:tc>
          <w:tcPr>
            <w:tcW w:w="3483" w:type="dxa"/>
          </w:tcPr>
          <w:p w14:paraId="1B40F342" w14:textId="77777777" w:rsidR="00FF7F6D" w:rsidRPr="00644DB8" w:rsidRDefault="00FF7F6D" w:rsidP="002A571A">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25C0E7D2" w14:textId="77777777" w:rsidR="00FF7F6D" w:rsidRPr="00644DB8" w:rsidRDefault="00FF7F6D" w:rsidP="002A571A">
            <w:pPr>
              <w:pStyle w:val="TAC"/>
              <w:rPr>
                <w:lang w:eastAsia="zh-CN"/>
              </w:rPr>
            </w:pPr>
            <w:r w:rsidRPr="00644DB8">
              <w:rPr>
                <w:lang w:eastAsia="zh-CN"/>
              </w:rPr>
              <w:t>Harmonic mixing</w:t>
            </w:r>
          </w:p>
        </w:tc>
      </w:tr>
      <w:tr w:rsidR="00FF7F6D" w:rsidRPr="00644DB8" w14:paraId="47261D4A" w14:textId="77777777" w:rsidTr="002A571A">
        <w:tc>
          <w:tcPr>
            <w:tcW w:w="1898" w:type="dxa"/>
            <w:tcBorders>
              <w:top w:val="nil"/>
              <w:bottom w:val="nil"/>
            </w:tcBorders>
          </w:tcPr>
          <w:p w14:paraId="736C8E48" w14:textId="77777777" w:rsidR="00FF7F6D" w:rsidRPr="00644DB8" w:rsidRDefault="00FF7F6D" w:rsidP="002A571A">
            <w:pPr>
              <w:pStyle w:val="TAC"/>
              <w:rPr>
                <w:szCs w:val="18"/>
              </w:rPr>
            </w:pPr>
          </w:p>
        </w:tc>
        <w:tc>
          <w:tcPr>
            <w:tcW w:w="752" w:type="dxa"/>
            <w:tcBorders>
              <w:top w:val="nil"/>
              <w:bottom w:val="single" w:sz="4" w:space="0" w:color="auto"/>
            </w:tcBorders>
          </w:tcPr>
          <w:p w14:paraId="269B5D5D" w14:textId="77777777" w:rsidR="00FF7F6D" w:rsidRPr="00644DB8" w:rsidRDefault="00FF7F6D" w:rsidP="002A571A">
            <w:pPr>
              <w:pStyle w:val="TAC"/>
              <w:rPr>
                <w:szCs w:val="18"/>
              </w:rPr>
            </w:pPr>
          </w:p>
        </w:tc>
        <w:tc>
          <w:tcPr>
            <w:tcW w:w="778" w:type="dxa"/>
          </w:tcPr>
          <w:p w14:paraId="31598058" w14:textId="77777777" w:rsidR="00FF7F6D" w:rsidRPr="00644DB8" w:rsidRDefault="00FF7F6D" w:rsidP="002A571A">
            <w:pPr>
              <w:pStyle w:val="TAC"/>
              <w:rPr>
                <w:szCs w:val="18"/>
                <w:lang w:eastAsia="zh-CN"/>
              </w:rPr>
            </w:pPr>
            <w:r w:rsidRPr="00644DB8">
              <w:rPr>
                <w:szCs w:val="18"/>
              </w:rPr>
              <w:t>n41</w:t>
            </w:r>
          </w:p>
        </w:tc>
        <w:tc>
          <w:tcPr>
            <w:tcW w:w="957" w:type="dxa"/>
          </w:tcPr>
          <w:p w14:paraId="519D755A"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20ABDF2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C9DA73F" w14:textId="77777777" w:rsidR="00FF7F6D" w:rsidRPr="00644DB8" w:rsidRDefault="00FF7F6D" w:rsidP="002A571A">
            <w:pPr>
              <w:pStyle w:val="TAC"/>
              <w:rPr>
                <w:rFonts w:eastAsiaTheme="minorEastAsia"/>
                <w:szCs w:val="18"/>
              </w:rPr>
            </w:pPr>
          </w:p>
        </w:tc>
      </w:tr>
      <w:tr w:rsidR="00FF7F6D" w:rsidRPr="00644DB8" w14:paraId="594B2337" w14:textId="77777777" w:rsidTr="002A571A">
        <w:tc>
          <w:tcPr>
            <w:tcW w:w="1898" w:type="dxa"/>
            <w:tcBorders>
              <w:top w:val="nil"/>
              <w:bottom w:val="nil"/>
            </w:tcBorders>
          </w:tcPr>
          <w:p w14:paraId="1C3E6E09" w14:textId="77777777" w:rsidR="00FF7F6D" w:rsidRPr="00644DB8" w:rsidRDefault="00FF7F6D" w:rsidP="002A571A">
            <w:pPr>
              <w:pStyle w:val="TAC"/>
              <w:rPr>
                <w:szCs w:val="18"/>
              </w:rPr>
            </w:pPr>
          </w:p>
        </w:tc>
        <w:tc>
          <w:tcPr>
            <w:tcW w:w="752" w:type="dxa"/>
            <w:tcBorders>
              <w:top w:val="single" w:sz="4" w:space="0" w:color="auto"/>
              <w:bottom w:val="nil"/>
            </w:tcBorders>
          </w:tcPr>
          <w:p w14:paraId="2210140E" w14:textId="77777777" w:rsidR="00FF7F6D" w:rsidRPr="00644DB8" w:rsidRDefault="00FF7F6D" w:rsidP="002A571A">
            <w:pPr>
              <w:pStyle w:val="TAC"/>
              <w:rPr>
                <w:szCs w:val="18"/>
              </w:rPr>
            </w:pPr>
            <w:r w:rsidRPr="00644DB8">
              <w:rPr>
                <w:rFonts w:eastAsiaTheme="minorEastAsia"/>
                <w:szCs w:val="18"/>
                <w:lang w:eastAsia="ja-JP"/>
              </w:rPr>
              <w:t>7</w:t>
            </w:r>
          </w:p>
        </w:tc>
        <w:tc>
          <w:tcPr>
            <w:tcW w:w="778" w:type="dxa"/>
          </w:tcPr>
          <w:p w14:paraId="5DDE2D2F" w14:textId="77777777" w:rsidR="00FF7F6D" w:rsidRPr="00644DB8" w:rsidRDefault="00FF7F6D" w:rsidP="002A571A">
            <w:pPr>
              <w:pStyle w:val="TAC"/>
              <w:rPr>
                <w:szCs w:val="18"/>
                <w:lang w:eastAsia="zh-CN"/>
              </w:rPr>
            </w:pPr>
            <w:r w:rsidRPr="00644DB8">
              <w:rPr>
                <w:szCs w:val="18"/>
                <w:lang w:eastAsia="zh-CN"/>
              </w:rPr>
              <w:t>26</w:t>
            </w:r>
          </w:p>
        </w:tc>
        <w:tc>
          <w:tcPr>
            <w:tcW w:w="957" w:type="dxa"/>
          </w:tcPr>
          <w:p w14:paraId="2F784495" w14:textId="77777777" w:rsidR="00FF7F6D" w:rsidRPr="00644DB8" w:rsidRDefault="00FF7F6D" w:rsidP="002A571A">
            <w:pPr>
              <w:pStyle w:val="TAC"/>
              <w:rPr>
                <w:szCs w:val="18"/>
                <w:lang w:eastAsia="zh-CN"/>
              </w:rPr>
            </w:pPr>
            <w:r w:rsidRPr="00644DB8">
              <w:rPr>
                <w:szCs w:val="18"/>
                <w:lang w:eastAsia="zh-CN"/>
              </w:rPr>
              <w:t>15</w:t>
            </w:r>
          </w:p>
        </w:tc>
        <w:tc>
          <w:tcPr>
            <w:tcW w:w="3483" w:type="dxa"/>
          </w:tcPr>
          <w:p w14:paraId="33EBE02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B03BBDE" w14:textId="77777777" w:rsidR="00FF7F6D" w:rsidRPr="00644DB8" w:rsidRDefault="00FF7F6D" w:rsidP="002A571A">
            <w:pPr>
              <w:pStyle w:val="TAC"/>
              <w:rPr>
                <w:rFonts w:eastAsiaTheme="minorEastAsia"/>
                <w:szCs w:val="18"/>
              </w:rPr>
            </w:pPr>
            <w:r w:rsidRPr="00644DB8">
              <w:rPr>
                <w:rFonts w:eastAsiaTheme="minorEastAsia"/>
                <w:szCs w:val="18"/>
              </w:rPr>
              <w:t xml:space="preserve">harmonic mixing </w:t>
            </w:r>
          </w:p>
        </w:tc>
      </w:tr>
      <w:tr w:rsidR="00FF7F6D" w:rsidRPr="00644DB8" w14:paraId="1C987F84" w14:textId="77777777" w:rsidTr="002A571A">
        <w:tc>
          <w:tcPr>
            <w:tcW w:w="1898" w:type="dxa"/>
            <w:tcBorders>
              <w:top w:val="nil"/>
              <w:bottom w:val="single" w:sz="4" w:space="0" w:color="auto"/>
            </w:tcBorders>
          </w:tcPr>
          <w:p w14:paraId="3292E0A7" w14:textId="77777777" w:rsidR="00FF7F6D" w:rsidRPr="00644DB8" w:rsidRDefault="00FF7F6D" w:rsidP="002A571A">
            <w:pPr>
              <w:pStyle w:val="TAC"/>
              <w:rPr>
                <w:szCs w:val="18"/>
              </w:rPr>
            </w:pPr>
          </w:p>
        </w:tc>
        <w:tc>
          <w:tcPr>
            <w:tcW w:w="752" w:type="dxa"/>
            <w:tcBorders>
              <w:top w:val="nil"/>
              <w:bottom w:val="single" w:sz="4" w:space="0" w:color="auto"/>
            </w:tcBorders>
          </w:tcPr>
          <w:p w14:paraId="47C1412E" w14:textId="77777777" w:rsidR="00FF7F6D" w:rsidRPr="00644DB8" w:rsidRDefault="00FF7F6D" w:rsidP="002A571A">
            <w:pPr>
              <w:pStyle w:val="TAC"/>
              <w:rPr>
                <w:szCs w:val="18"/>
              </w:rPr>
            </w:pPr>
          </w:p>
        </w:tc>
        <w:tc>
          <w:tcPr>
            <w:tcW w:w="778" w:type="dxa"/>
          </w:tcPr>
          <w:p w14:paraId="5BEE6BBC" w14:textId="77777777" w:rsidR="00FF7F6D" w:rsidRPr="00644DB8" w:rsidRDefault="00FF7F6D" w:rsidP="002A571A">
            <w:pPr>
              <w:pStyle w:val="TAC"/>
              <w:rPr>
                <w:szCs w:val="18"/>
                <w:lang w:eastAsia="zh-CN"/>
              </w:rPr>
            </w:pPr>
            <w:r w:rsidRPr="00644DB8">
              <w:rPr>
                <w:szCs w:val="18"/>
              </w:rPr>
              <w:t>n41</w:t>
            </w:r>
          </w:p>
        </w:tc>
        <w:tc>
          <w:tcPr>
            <w:tcW w:w="957" w:type="dxa"/>
          </w:tcPr>
          <w:p w14:paraId="64A7E5F5" w14:textId="77777777" w:rsidR="00FF7F6D" w:rsidRPr="00644DB8" w:rsidRDefault="00FF7F6D" w:rsidP="002A571A">
            <w:pPr>
              <w:pStyle w:val="TAC"/>
              <w:rPr>
                <w:szCs w:val="18"/>
                <w:lang w:eastAsia="zh-CN"/>
              </w:rPr>
            </w:pPr>
            <w:r w:rsidRPr="00644DB8">
              <w:rPr>
                <w:szCs w:val="18"/>
                <w:lang w:eastAsia="ja-JP"/>
              </w:rPr>
              <w:t>10</w:t>
            </w:r>
          </w:p>
        </w:tc>
        <w:tc>
          <w:tcPr>
            <w:tcW w:w="3483" w:type="dxa"/>
          </w:tcPr>
          <w:p w14:paraId="182DDFF8"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2F5D927" w14:textId="77777777" w:rsidR="00FF7F6D" w:rsidRPr="00644DB8" w:rsidRDefault="00FF7F6D" w:rsidP="002A571A">
            <w:pPr>
              <w:pStyle w:val="TAC"/>
              <w:rPr>
                <w:rFonts w:eastAsiaTheme="minorEastAsia"/>
                <w:szCs w:val="18"/>
              </w:rPr>
            </w:pPr>
            <w:r w:rsidRPr="00644DB8">
              <w:rPr>
                <w:rFonts w:eastAsiaTheme="minorEastAsia"/>
                <w:szCs w:val="18"/>
              </w:rPr>
              <w:t>avoiding</w:t>
            </w:r>
          </w:p>
        </w:tc>
      </w:tr>
      <w:tr w:rsidR="00FF7F6D" w:rsidRPr="00644DB8" w14:paraId="44FD5242" w14:textId="77777777" w:rsidTr="002A571A">
        <w:tc>
          <w:tcPr>
            <w:tcW w:w="1898" w:type="dxa"/>
            <w:tcBorders>
              <w:top w:val="single" w:sz="4" w:space="0" w:color="auto"/>
              <w:bottom w:val="nil"/>
            </w:tcBorders>
          </w:tcPr>
          <w:p w14:paraId="2160B655"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163FAA61" w14:textId="77777777" w:rsidR="00FF7F6D" w:rsidRPr="00644DB8" w:rsidRDefault="00FF7F6D" w:rsidP="002A571A">
            <w:pPr>
              <w:pStyle w:val="TAC"/>
              <w:rPr>
                <w:szCs w:val="18"/>
              </w:rPr>
            </w:pPr>
            <w:r w:rsidRPr="00644DB8">
              <w:rPr>
                <w:szCs w:val="18"/>
                <w:lang w:eastAsia="zh-CN"/>
              </w:rPr>
              <w:t>1</w:t>
            </w:r>
          </w:p>
        </w:tc>
        <w:tc>
          <w:tcPr>
            <w:tcW w:w="778" w:type="dxa"/>
          </w:tcPr>
          <w:p w14:paraId="23781A5D"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5198346E"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5720473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0C58C800" w14:textId="77777777" w:rsidR="00FF7F6D" w:rsidRPr="00644DB8" w:rsidRDefault="00FF7F6D" w:rsidP="002A571A">
            <w:pPr>
              <w:pStyle w:val="TAC"/>
              <w:rPr>
                <w:szCs w:val="18"/>
              </w:rPr>
            </w:pPr>
            <w:r w:rsidRPr="00644DB8">
              <w:rPr>
                <w:rFonts w:eastAsiaTheme="minorEastAsia"/>
                <w:szCs w:val="18"/>
              </w:rPr>
              <w:t>UL harmonic exception</w:t>
            </w:r>
          </w:p>
        </w:tc>
      </w:tr>
      <w:tr w:rsidR="00FF7F6D" w:rsidRPr="00644DB8" w14:paraId="686B3EDF" w14:textId="77777777" w:rsidTr="002A571A">
        <w:tc>
          <w:tcPr>
            <w:tcW w:w="1898" w:type="dxa"/>
            <w:tcBorders>
              <w:top w:val="nil"/>
              <w:bottom w:val="nil"/>
            </w:tcBorders>
          </w:tcPr>
          <w:p w14:paraId="454998E6" w14:textId="77777777" w:rsidR="00FF7F6D" w:rsidRPr="00644DB8" w:rsidRDefault="00FF7F6D" w:rsidP="002A571A">
            <w:pPr>
              <w:pStyle w:val="TAC"/>
              <w:rPr>
                <w:szCs w:val="18"/>
              </w:rPr>
            </w:pPr>
          </w:p>
        </w:tc>
        <w:tc>
          <w:tcPr>
            <w:tcW w:w="752" w:type="dxa"/>
            <w:tcBorders>
              <w:top w:val="nil"/>
              <w:bottom w:val="single" w:sz="4" w:space="0" w:color="auto"/>
            </w:tcBorders>
          </w:tcPr>
          <w:p w14:paraId="337B911D" w14:textId="77777777" w:rsidR="00FF7F6D" w:rsidRPr="00644DB8" w:rsidRDefault="00FF7F6D" w:rsidP="002A571A">
            <w:pPr>
              <w:pStyle w:val="TAC"/>
              <w:rPr>
                <w:szCs w:val="18"/>
              </w:rPr>
            </w:pPr>
          </w:p>
        </w:tc>
        <w:tc>
          <w:tcPr>
            <w:tcW w:w="778" w:type="dxa"/>
          </w:tcPr>
          <w:p w14:paraId="267ACC0B" w14:textId="77777777" w:rsidR="00FF7F6D" w:rsidRPr="00644DB8" w:rsidRDefault="00FF7F6D" w:rsidP="002A571A">
            <w:pPr>
              <w:pStyle w:val="TAC"/>
              <w:rPr>
                <w:szCs w:val="18"/>
              </w:rPr>
            </w:pPr>
            <w:r w:rsidRPr="00644DB8">
              <w:rPr>
                <w:szCs w:val="18"/>
                <w:lang w:eastAsia="zh-CN"/>
              </w:rPr>
              <w:t>n77</w:t>
            </w:r>
          </w:p>
        </w:tc>
        <w:tc>
          <w:tcPr>
            <w:tcW w:w="957" w:type="dxa"/>
          </w:tcPr>
          <w:p w14:paraId="4FF298EA" w14:textId="77777777" w:rsidR="00FF7F6D" w:rsidRPr="00644DB8" w:rsidDel="00C37355" w:rsidRDefault="00FF7F6D" w:rsidP="002A571A">
            <w:pPr>
              <w:pStyle w:val="TAC"/>
              <w:rPr>
                <w:szCs w:val="18"/>
                <w:lang w:eastAsia="zh-CN"/>
              </w:rPr>
            </w:pPr>
            <w:r w:rsidRPr="00644DB8">
              <w:rPr>
                <w:szCs w:val="18"/>
                <w:lang w:eastAsia="zh-CN"/>
              </w:rPr>
              <w:t>100</w:t>
            </w:r>
          </w:p>
        </w:tc>
        <w:tc>
          <w:tcPr>
            <w:tcW w:w="3483" w:type="dxa"/>
          </w:tcPr>
          <w:p w14:paraId="28E11776"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5E4DC429" w14:textId="77777777" w:rsidR="00FF7F6D" w:rsidRPr="00644DB8" w:rsidRDefault="00FF7F6D" w:rsidP="002A571A">
            <w:pPr>
              <w:pStyle w:val="TAC"/>
              <w:rPr>
                <w:szCs w:val="18"/>
              </w:rPr>
            </w:pPr>
          </w:p>
        </w:tc>
      </w:tr>
      <w:tr w:rsidR="00FF7F6D" w:rsidRPr="00644DB8" w14:paraId="7FEF9FBC" w14:textId="77777777" w:rsidTr="002A571A">
        <w:tc>
          <w:tcPr>
            <w:tcW w:w="1898" w:type="dxa"/>
            <w:tcBorders>
              <w:top w:val="nil"/>
              <w:bottom w:val="nil"/>
            </w:tcBorders>
          </w:tcPr>
          <w:p w14:paraId="7557D304" w14:textId="77777777" w:rsidR="00FF7F6D" w:rsidRPr="00644DB8" w:rsidRDefault="00FF7F6D" w:rsidP="002A571A">
            <w:pPr>
              <w:pStyle w:val="TAC"/>
              <w:rPr>
                <w:szCs w:val="18"/>
              </w:rPr>
            </w:pPr>
          </w:p>
        </w:tc>
        <w:tc>
          <w:tcPr>
            <w:tcW w:w="752" w:type="dxa"/>
            <w:tcBorders>
              <w:top w:val="nil"/>
              <w:bottom w:val="nil"/>
            </w:tcBorders>
          </w:tcPr>
          <w:p w14:paraId="454730C5" w14:textId="77777777" w:rsidR="00FF7F6D" w:rsidRPr="00644DB8" w:rsidRDefault="00FF7F6D" w:rsidP="002A571A">
            <w:pPr>
              <w:pStyle w:val="TAC"/>
              <w:rPr>
                <w:szCs w:val="18"/>
              </w:rPr>
            </w:pPr>
            <w:r w:rsidRPr="00644DB8">
              <w:rPr>
                <w:rFonts w:eastAsiaTheme="minorEastAsia"/>
                <w:szCs w:val="18"/>
                <w:lang w:eastAsia="ja-JP"/>
              </w:rPr>
              <w:t>2</w:t>
            </w:r>
          </w:p>
        </w:tc>
        <w:tc>
          <w:tcPr>
            <w:tcW w:w="778" w:type="dxa"/>
          </w:tcPr>
          <w:p w14:paraId="5726DA32"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088D87D5"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38A0BDC9"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099DA5D5" w14:textId="77777777" w:rsidR="00FF7F6D" w:rsidRPr="00644DB8" w:rsidRDefault="00FF7F6D" w:rsidP="002A571A">
            <w:pPr>
              <w:pStyle w:val="TAC"/>
              <w:rPr>
                <w:szCs w:val="18"/>
              </w:rPr>
            </w:pPr>
            <w:r w:rsidRPr="00644DB8">
              <w:rPr>
                <w:rFonts w:eastAsiaTheme="minorEastAsia"/>
                <w:szCs w:val="18"/>
              </w:rPr>
              <w:t xml:space="preserve">UL harmonic exception </w:t>
            </w:r>
          </w:p>
        </w:tc>
      </w:tr>
      <w:tr w:rsidR="00FF7F6D" w:rsidRPr="00644DB8" w14:paraId="004348E3" w14:textId="77777777" w:rsidTr="002A571A">
        <w:tc>
          <w:tcPr>
            <w:tcW w:w="1898" w:type="dxa"/>
            <w:tcBorders>
              <w:top w:val="nil"/>
              <w:bottom w:val="nil"/>
            </w:tcBorders>
          </w:tcPr>
          <w:p w14:paraId="26CFFAD1" w14:textId="77777777" w:rsidR="00FF7F6D" w:rsidRPr="00644DB8" w:rsidRDefault="00FF7F6D" w:rsidP="002A571A">
            <w:pPr>
              <w:pStyle w:val="TAC"/>
              <w:rPr>
                <w:szCs w:val="18"/>
              </w:rPr>
            </w:pPr>
          </w:p>
        </w:tc>
        <w:tc>
          <w:tcPr>
            <w:tcW w:w="752" w:type="dxa"/>
            <w:tcBorders>
              <w:top w:val="nil"/>
              <w:bottom w:val="single" w:sz="4" w:space="0" w:color="auto"/>
            </w:tcBorders>
          </w:tcPr>
          <w:p w14:paraId="13D5DFCC" w14:textId="77777777" w:rsidR="00FF7F6D" w:rsidRPr="00644DB8" w:rsidRDefault="00FF7F6D" w:rsidP="002A571A">
            <w:pPr>
              <w:pStyle w:val="TAC"/>
              <w:rPr>
                <w:szCs w:val="18"/>
              </w:rPr>
            </w:pPr>
          </w:p>
        </w:tc>
        <w:tc>
          <w:tcPr>
            <w:tcW w:w="778" w:type="dxa"/>
          </w:tcPr>
          <w:p w14:paraId="0EF74D9C" w14:textId="77777777" w:rsidR="00FF7F6D" w:rsidRPr="00644DB8" w:rsidRDefault="00FF7F6D" w:rsidP="002A571A">
            <w:pPr>
              <w:pStyle w:val="TAC"/>
              <w:rPr>
                <w:szCs w:val="18"/>
              </w:rPr>
            </w:pPr>
            <w:r w:rsidRPr="00644DB8">
              <w:rPr>
                <w:szCs w:val="18"/>
                <w:lang w:eastAsia="zh-CN"/>
              </w:rPr>
              <w:t>n77</w:t>
            </w:r>
          </w:p>
        </w:tc>
        <w:tc>
          <w:tcPr>
            <w:tcW w:w="957" w:type="dxa"/>
          </w:tcPr>
          <w:p w14:paraId="40690B80" w14:textId="77777777" w:rsidR="00FF7F6D" w:rsidRPr="00644DB8" w:rsidDel="00C37355" w:rsidRDefault="00FF7F6D" w:rsidP="002A571A">
            <w:pPr>
              <w:pStyle w:val="TAC"/>
              <w:rPr>
                <w:szCs w:val="18"/>
                <w:lang w:eastAsia="zh-CN"/>
              </w:rPr>
            </w:pPr>
            <w:r w:rsidRPr="00644DB8">
              <w:rPr>
                <w:szCs w:val="18"/>
                <w:lang w:eastAsia="zh-CN"/>
              </w:rPr>
              <w:t>100</w:t>
            </w:r>
          </w:p>
        </w:tc>
        <w:tc>
          <w:tcPr>
            <w:tcW w:w="3483" w:type="dxa"/>
          </w:tcPr>
          <w:p w14:paraId="18EAFF53"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51D41E"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7A11EB67" w14:textId="77777777" w:rsidTr="002A571A">
        <w:tc>
          <w:tcPr>
            <w:tcW w:w="1898" w:type="dxa"/>
            <w:tcBorders>
              <w:top w:val="nil"/>
              <w:bottom w:val="nil"/>
            </w:tcBorders>
          </w:tcPr>
          <w:p w14:paraId="304FD29B" w14:textId="77777777" w:rsidR="00FF7F6D" w:rsidRPr="00644DB8" w:rsidRDefault="00FF7F6D" w:rsidP="002A571A">
            <w:pPr>
              <w:pStyle w:val="TAC"/>
              <w:rPr>
                <w:szCs w:val="18"/>
              </w:rPr>
            </w:pPr>
          </w:p>
        </w:tc>
        <w:tc>
          <w:tcPr>
            <w:tcW w:w="752" w:type="dxa"/>
            <w:tcBorders>
              <w:top w:val="nil"/>
              <w:bottom w:val="nil"/>
            </w:tcBorders>
          </w:tcPr>
          <w:p w14:paraId="014F4940" w14:textId="77777777" w:rsidR="00FF7F6D" w:rsidRPr="00644DB8" w:rsidRDefault="00FF7F6D" w:rsidP="002A571A">
            <w:pPr>
              <w:pStyle w:val="TAC"/>
              <w:rPr>
                <w:szCs w:val="18"/>
              </w:rPr>
            </w:pPr>
            <w:r w:rsidRPr="00644DB8">
              <w:rPr>
                <w:rFonts w:eastAsiaTheme="minorEastAsia"/>
                <w:szCs w:val="18"/>
                <w:lang w:eastAsia="ja-JP"/>
              </w:rPr>
              <w:t>3</w:t>
            </w:r>
          </w:p>
        </w:tc>
        <w:tc>
          <w:tcPr>
            <w:tcW w:w="778" w:type="dxa"/>
          </w:tcPr>
          <w:p w14:paraId="59B9BBF2"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456C0663"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5C3DD03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4A6AB0EA"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225EA31F" w14:textId="77777777" w:rsidTr="002A571A">
        <w:tc>
          <w:tcPr>
            <w:tcW w:w="1898" w:type="dxa"/>
            <w:tcBorders>
              <w:top w:val="nil"/>
              <w:bottom w:val="single" w:sz="4" w:space="0" w:color="auto"/>
            </w:tcBorders>
          </w:tcPr>
          <w:p w14:paraId="1C80CBED" w14:textId="77777777" w:rsidR="00FF7F6D" w:rsidRPr="00644DB8" w:rsidRDefault="00FF7F6D" w:rsidP="002A571A">
            <w:pPr>
              <w:pStyle w:val="TAC"/>
              <w:rPr>
                <w:szCs w:val="18"/>
              </w:rPr>
            </w:pPr>
          </w:p>
        </w:tc>
        <w:tc>
          <w:tcPr>
            <w:tcW w:w="752" w:type="dxa"/>
            <w:tcBorders>
              <w:top w:val="nil"/>
              <w:bottom w:val="single" w:sz="4" w:space="0" w:color="auto"/>
            </w:tcBorders>
          </w:tcPr>
          <w:p w14:paraId="141C002B" w14:textId="77777777" w:rsidR="00FF7F6D" w:rsidRPr="00644DB8" w:rsidRDefault="00FF7F6D" w:rsidP="002A571A">
            <w:pPr>
              <w:pStyle w:val="TAC"/>
              <w:rPr>
                <w:szCs w:val="18"/>
              </w:rPr>
            </w:pPr>
          </w:p>
        </w:tc>
        <w:tc>
          <w:tcPr>
            <w:tcW w:w="778" w:type="dxa"/>
          </w:tcPr>
          <w:p w14:paraId="113F2686" w14:textId="77777777" w:rsidR="00FF7F6D" w:rsidRPr="00644DB8" w:rsidRDefault="00FF7F6D" w:rsidP="002A571A">
            <w:pPr>
              <w:pStyle w:val="TAC"/>
              <w:rPr>
                <w:szCs w:val="18"/>
              </w:rPr>
            </w:pPr>
            <w:r w:rsidRPr="00644DB8">
              <w:rPr>
                <w:szCs w:val="18"/>
                <w:lang w:eastAsia="zh-CN"/>
              </w:rPr>
              <w:t>n77</w:t>
            </w:r>
          </w:p>
        </w:tc>
        <w:tc>
          <w:tcPr>
            <w:tcW w:w="957" w:type="dxa"/>
          </w:tcPr>
          <w:p w14:paraId="3EB59F4C" w14:textId="77777777" w:rsidR="00FF7F6D" w:rsidRPr="00644DB8" w:rsidDel="00C37355" w:rsidRDefault="00FF7F6D" w:rsidP="002A571A">
            <w:pPr>
              <w:pStyle w:val="TAC"/>
              <w:rPr>
                <w:szCs w:val="18"/>
                <w:lang w:eastAsia="zh-CN"/>
              </w:rPr>
            </w:pPr>
            <w:r w:rsidRPr="00644DB8">
              <w:rPr>
                <w:szCs w:val="18"/>
                <w:lang w:eastAsia="zh-CN"/>
              </w:rPr>
              <w:t>10</w:t>
            </w:r>
          </w:p>
        </w:tc>
        <w:tc>
          <w:tcPr>
            <w:tcW w:w="3483" w:type="dxa"/>
          </w:tcPr>
          <w:p w14:paraId="58ACFE6D"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FA970F0" w14:textId="77777777" w:rsidR="00FF7F6D" w:rsidRPr="00644DB8" w:rsidRDefault="00FF7F6D" w:rsidP="002A571A">
            <w:pPr>
              <w:pStyle w:val="TAC"/>
              <w:rPr>
                <w:szCs w:val="18"/>
              </w:rPr>
            </w:pPr>
          </w:p>
        </w:tc>
      </w:tr>
      <w:tr w:rsidR="00FF7F6D" w:rsidRPr="00644DB8" w14:paraId="5A541481" w14:textId="77777777" w:rsidTr="002A571A">
        <w:tc>
          <w:tcPr>
            <w:tcW w:w="1898" w:type="dxa"/>
            <w:tcBorders>
              <w:top w:val="single" w:sz="4" w:space="0" w:color="auto"/>
              <w:bottom w:val="nil"/>
            </w:tcBorders>
          </w:tcPr>
          <w:p w14:paraId="23A4A086"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DAEFA5C" w14:textId="77777777" w:rsidR="00FF7F6D" w:rsidRPr="00644DB8" w:rsidRDefault="00FF7F6D" w:rsidP="002A571A">
            <w:pPr>
              <w:pStyle w:val="TAC"/>
              <w:rPr>
                <w:szCs w:val="18"/>
              </w:rPr>
            </w:pPr>
            <w:r w:rsidRPr="00644DB8">
              <w:rPr>
                <w:szCs w:val="18"/>
                <w:lang w:eastAsia="zh-CN"/>
              </w:rPr>
              <w:t>1</w:t>
            </w:r>
          </w:p>
        </w:tc>
        <w:tc>
          <w:tcPr>
            <w:tcW w:w="778" w:type="dxa"/>
          </w:tcPr>
          <w:p w14:paraId="3CC798C7"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503CDFC9"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4A62058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2D7AC7EA" w14:textId="77777777" w:rsidR="00FF7F6D" w:rsidRPr="00644DB8" w:rsidRDefault="00FF7F6D" w:rsidP="002A571A">
            <w:pPr>
              <w:pStyle w:val="TAC"/>
              <w:rPr>
                <w:szCs w:val="18"/>
              </w:rPr>
            </w:pPr>
            <w:r w:rsidRPr="00644DB8">
              <w:rPr>
                <w:rFonts w:eastAsiaTheme="minorEastAsia"/>
                <w:szCs w:val="18"/>
              </w:rPr>
              <w:t>UL harmonic exception</w:t>
            </w:r>
          </w:p>
        </w:tc>
      </w:tr>
      <w:tr w:rsidR="00FF7F6D" w:rsidRPr="00644DB8" w14:paraId="72B6F86C" w14:textId="77777777" w:rsidTr="002A571A">
        <w:tc>
          <w:tcPr>
            <w:tcW w:w="1898" w:type="dxa"/>
            <w:tcBorders>
              <w:top w:val="nil"/>
              <w:bottom w:val="nil"/>
            </w:tcBorders>
          </w:tcPr>
          <w:p w14:paraId="66A3710D" w14:textId="77777777" w:rsidR="00FF7F6D" w:rsidRPr="00644DB8" w:rsidRDefault="00FF7F6D" w:rsidP="002A571A">
            <w:pPr>
              <w:pStyle w:val="TAC"/>
              <w:rPr>
                <w:szCs w:val="18"/>
              </w:rPr>
            </w:pPr>
          </w:p>
        </w:tc>
        <w:tc>
          <w:tcPr>
            <w:tcW w:w="752" w:type="dxa"/>
            <w:tcBorders>
              <w:top w:val="nil"/>
              <w:bottom w:val="single" w:sz="4" w:space="0" w:color="auto"/>
            </w:tcBorders>
          </w:tcPr>
          <w:p w14:paraId="2734F7E9" w14:textId="77777777" w:rsidR="00FF7F6D" w:rsidRPr="00644DB8" w:rsidRDefault="00FF7F6D" w:rsidP="002A571A">
            <w:pPr>
              <w:pStyle w:val="TAC"/>
              <w:rPr>
                <w:szCs w:val="18"/>
              </w:rPr>
            </w:pPr>
          </w:p>
        </w:tc>
        <w:tc>
          <w:tcPr>
            <w:tcW w:w="778" w:type="dxa"/>
          </w:tcPr>
          <w:p w14:paraId="3617669C" w14:textId="77777777" w:rsidR="00FF7F6D" w:rsidRPr="00644DB8" w:rsidRDefault="00FF7F6D" w:rsidP="002A571A">
            <w:pPr>
              <w:pStyle w:val="TAC"/>
              <w:rPr>
                <w:szCs w:val="18"/>
              </w:rPr>
            </w:pPr>
            <w:r w:rsidRPr="00644DB8">
              <w:rPr>
                <w:rFonts w:eastAsiaTheme="minorEastAsia" w:hint="eastAsia"/>
                <w:szCs w:val="18"/>
                <w:lang w:eastAsia="ja-JP"/>
              </w:rPr>
              <w:t>n78</w:t>
            </w:r>
          </w:p>
        </w:tc>
        <w:tc>
          <w:tcPr>
            <w:tcW w:w="957" w:type="dxa"/>
          </w:tcPr>
          <w:p w14:paraId="3AC834A8" w14:textId="77777777" w:rsidR="00FF7F6D" w:rsidRPr="00644DB8" w:rsidDel="00C37355" w:rsidRDefault="00FF7F6D" w:rsidP="002A571A">
            <w:pPr>
              <w:pStyle w:val="TAC"/>
              <w:rPr>
                <w:szCs w:val="18"/>
                <w:lang w:eastAsia="zh-CN"/>
              </w:rPr>
            </w:pPr>
            <w:r w:rsidRPr="00644DB8">
              <w:rPr>
                <w:szCs w:val="18"/>
                <w:lang w:eastAsia="zh-CN"/>
              </w:rPr>
              <w:t>100</w:t>
            </w:r>
          </w:p>
        </w:tc>
        <w:tc>
          <w:tcPr>
            <w:tcW w:w="3483" w:type="dxa"/>
          </w:tcPr>
          <w:p w14:paraId="2D98DD89"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5C7795B4" w14:textId="77777777" w:rsidR="00FF7F6D" w:rsidRPr="00644DB8" w:rsidRDefault="00FF7F6D" w:rsidP="002A571A">
            <w:pPr>
              <w:pStyle w:val="TAC"/>
              <w:rPr>
                <w:szCs w:val="18"/>
              </w:rPr>
            </w:pPr>
          </w:p>
        </w:tc>
      </w:tr>
      <w:tr w:rsidR="00FF7F6D" w:rsidRPr="00644DB8" w14:paraId="4EF7EC53" w14:textId="77777777" w:rsidTr="002A571A">
        <w:tc>
          <w:tcPr>
            <w:tcW w:w="1898" w:type="dxa"/>
            <w:tcBorders>
              <w:top w:val="nil"/>
              <w:bottom w:val="nil"/>
            </w:tcBorders>
          </w:tcPr>
          <w:p w14:paraId="706545DC" w14:textId="77777777" w:rsidR="00FF7F6D" w:rsidRPr="00644DB8" w:rsidRDefault="00FF7F6D" w:rsidP="002A571A">
            <w:pPr>
              <w:pStyle w:val="TAC"/>
              <w:rPr>
                <w:szCs w:val="18"/>
              </w:rPr>
            </w:pPr>
          </w:p>
        </w:tc>
        <w:tc>
          <w:tcPr>
            <w:tcW w:w="752" w:type="dxa"/>
            <w:tcBorders>
              <w:top w:val="nil"/>
              <w:bottom w:val="nil"/>
            </w:tcBorders>
          </w:tcPr>
          <w:p w14:paraId="78360839" w14:textId="77777777" w:rsidR="00FF7F6D" w:rsidRPr="00644DB8" w:rsidRDefault="00FF7F6D" w:rsidP="002A571A">
            <w:pPr>
              <w:pStyle w:val="TAC"/>
              <w:rPr>
                <w:szCs w:val="18"/>
              </w:rPr>
            </w:pPr>
            <w:r w:rsidRPr="00644DB8">
              <w:rPr>
                <w:rFonts w:eastAsiaTheme="minorEastAsia"/>
                <w:szCs w:val="18"/>
                <w:lang w:eastAsia="ja-JP"/>
              </w:rPr>
              <w:t>2</w:t>
            </w:r>
          </w:p>
        </w:tc>
        <w:tc>
          <w:tcPr>
            <w:tcW w:w="778" w:type="dxa"/>
          </w:tcPr>
          <w:p w14:paraId="4BE663EC"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60944041"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3271F08E"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826437D" w14:textId="77777777" w:rsidR="00FF7F6D" w:rsidRPr="00644DB8" w:rsidRDefault="00FF7F6D" w:rsidP="002A571A">
            <w:pPr>
              <w:pStyle w:val="TAC"/>
              <w:rPr>
                <w:szCs w:val="18"/>
              </w:rPr>
            </w:pPr>
            <w:r w:rsidRPr="00644DB8">
              <w:rPr>
                <w:rFonts w:eastAsiaTheme="minorEastAsia"/>
                <w:szCs w:val="18"/>
              </w:rPr>
              <w:t xml:space="preserve">UL harmonic exception </w:t>
            </w:r>
          </w:p>
        </w:tc>
      </w:tr>
      <w:tr w:rsidR="00FF7F6D" w:rsidRPr="00644DB8" w14:paraId="013DFB95" w14:textId="77777777" w:rsidTr="002A571A">
        <w:tc>
          <w:tcPr>
            <w:tcW w:w="1898" w:type="dxa"/>
            <w:tcBorders>
              <w:top w:val="nil"/>
              <w:bottom w:val="nil"/>
            </w:tcBorders>
          </w:tcPr>
          <w:p w14:paraId="183204CC" w14:textId="77777777" w:rsidR="00FF7F6D" w:rsidRPr="00644DB8" w:rsidRDefault="00FF7F6D" w:rsidP="002A571A">
            <w:pPr>
              <w:pStyle w:val="TAC"/>
              <w:rPr>
                <w:szCs w:val="18"/>
              </w:rPr>
            </w:pPr>
          </w:p>
        </w:tc>
        <w:tc>
          <w:tcPr>
            <w:tcW w:w="752" w:type="dxa"/>
            <w:tcBorders>
              <w:top w:val="nil"/>
              <w:bottom w:val="single" w:sz="4" w:space="0" w:color="auto"/>
            </w:tcBorders>
          </w:tcPr>
          <w:p w14:paraId="51EEB504" w14:textId="77777777" w:rsidR="00FF7F6D" w:rsidRPr="00644DB8" w:rsidRDefault="00FF7F6D" w:rsidP="002A571A">
            <w:pPr>
              <w:pStyle w:val="TAC"/>
              <w:rPr>
                <w:szCs w:val="18"/>
              </w:rPr>
            </w:pPr>
          </w:p>
        </w:tc>
        <w:tc>
          <w:tcPr>
            <w:tcW w:w="778" w:type="dxa"/>
          </w:tcPr>
          <w:p w14:paraId="4DA3290D" w14:textId="77777777" w:rsidR="00FF7F6D" w:rsidRPr="00644DB8" w:rsidRDefault="00FF7F6D" w:rsidP="002A571A">
            <w:pPr>
              <w:pStyle w:val="TAC"/>
              <w:rPr>
                <w:szCs w:val="18"/>
              </w:rPr>
            </w:pPr>
            <w:r w:rsidRPr="00644DB8">
              <w:rPr>
                <w:rFonts w:eastAsiaTheme="minorEastAsia" w:hint="eastAsia"/>
                <w:szCs w:val="18"/>
                <w:lang w:eastAsia="ja-JP"/>
              </w:rPr>
              <w:t>n78</w:t>
            </w:r>
          </w:p>
        </w:tc>
        <w:tc>
          <w:tcPr>
            <w:tcW w:w="957" w:type="dxa"/>
          </w:tcPr>
          <w:p w14:paraId="076AC652" w14:textId="77777777" w:rsidR="00FF7F6D" w:rsidRPr="00644DB8" w:rsidDel="00C37355" w:rsidRDefault="00FF7F6D" w:rsidP="002A571A">
            <w:pPr>
              <w:pStyle w:val="TAC"/>
              <w:rPr>
                <w:szCs w:val="18"/>
                <w:lang w:eastAsia="zh-CN"/>
              </w:rPr>
            </w:pPr>
            <w:r w:rsidRPr="00644DB8">
              <w:rPr>
                <w:szCs w:val="18"/>
                <w:lang w:eastAsia="zh-CN"/>
              </w:rPr>
              <w:t>100</w:t>
            </w:r>
          </w:p>
        </w:tc>
        <w:tc>
          <w:tcPr>
            <w:tcW w:w="3483" w:type="dxa"/>
          </w:tcPr>
          <w:p w14:paraId="2646EF2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51DAA7"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6C24B4ED" w14:textId="77777777" w:rsidTr="002A571A">
        <w:tc>
          <w:tcPr>
            <w:tcW w:w="1898" w:type="dxa"/>
            <w:tcBorders>
              <w:top w:val="nil"/>
              <w:bottom w:val="nil"/>
            </w:tcBorders>
          </w:tcPr>
          <w:p w14:paraId="41E93E79" w14:textId="77777777" w:rsidR="00FF7F6D" w:rsidRPr="00644DB8" w:rsidRDefault="00FF7F6D" w:rsidP="002A571A">
            <w:pPr>
              <w:pStyle w:val="TAC"/>
              <w:rPr>
                <w:szCs w:val="18"/>
              </w:rPr>
            </w:pPr>
          </w:p>
        </w:tc>
        <w:tc>
          <w:tcPr>
            <w:tcW w:w="752" w:type="dxa"/>
            <w:tcBorders>
              <w:top w:val="nil"/>
              <w:bottom w:val="nil"/>
            </w:tcBorders>
          </w:tcPr>
          <w:p w14:paraId="2C0E7C67" w14:textId="77777777" w:rsidR="00FF7F6D" w:rsidRPr="00644DB8" w:rsidRDefault="00FF7F6D" w:rsidP="002A571A">
            <w:pPr>
              <w:pStyle w:val="TAC"/>
              <w:rPr>
                <w:szCs w:val="18"/>
              </w:rPr>
            </w:pPr>
            <w:r w:rsidRPr="00644DB8">
              <w:rPr>
                <w:rFonts w:eastAsiaTheme="minorEastAsia"/>
                <w:szCs w:val="18"/>
                <w:lang w:eastAsia="ja-JP"/>
              </w:rPr>
              <w:t>3</w:t>
            </w:r>
          </w:p>
        </w:tc>
        <w:tc>
          <w:tcPr>
            <w:tcW w:w="778" w:type="dxa"/>
          </w:tcPr>
          <w:p w14:paraId="42C7558F"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742A1621"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0D9FDF43"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4944B6C6"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6AFFFA57" w14:textId="77777777" w:rsidTr="002A571A">
        <w:tc>
          <w:tcPr>
            <w:tcW w:w="1898" w:type="dxa"/>
            <w:tcBorders>
              <w:top w:val="nil"/>
              <w:bottom w:val="single" w:sz="4" w:space="0" w:color="auto"/>
            </w:tcBorders>
          </w:tcPr>
          <w:p w14:paraId="573DD09F" w14:textId="77777777" w:rsidR="00FF7F6D" w:rsidRPr="00644DB8" w:rsidRDefault="00FF7F6D" w:rsidP="002A571A">
            <w:pPr>
              <w:pStyle w:val="TAC"/>
              <w:rPr>
                <w:szCs w:val="18"/>
              </w:rPr>
            </w:pPr>
          </w:p>
        </w:tc>
        <w:tc>
          <w:tcPr>
            <w:tcW w:w="752" w:type="dxa"/>
            <w:tcBorders>
              <w:top w:val="nil"/>
              <w:bottom w:val="single" w:sz="4" w:space="0" w:color="auto"/>
            </w:tcBorders>
          </w:tcPr>
          <w:p w14:paraId="79794C95" w14:textId="77777777" w:rsidR="00FF7F6D" w:rsidRPr="00644DB8" w:rsidRDefault="00FF7F6D" w:rsidP="002A571A">
            <w:pPr>
              <w:pStyle w:val="TAC"/>
              <w:rPr>
                <w:szCs w:val="18"/>
              </w:rPr>
            </w:pPr>
          </w:p>
        </w:tc>
        <w:tc>
          <w:tcPr>
            <w:tcW w:w="778" w:type="dxa"/>
          </w:tcPr>
          <w:p w14:paraId="3D7BF4C1" w14:textId="77777777" w:rsidR="00FF7F6D" w:rsidRPr="00644DB8" w:rsidRDefault="00FF7F6D" w:rsidP="002A571A">
            <w:pPr>
              <w:pStyle w:val="TAC"/>
              <w:rPr>
                <w:szCs w:val="18"/>
              </w:rPr>
            </w:pPr>
            <w:r w:rsidRPr="00644DB8">
              <w:rPr>
                <w:rFonts w:eastAsiaTheme="minorEastAsia" w:hint="eastAsia"/>
                <w:szCs w:val="18"/>
                <w:lang w:eastAsia="ja-JP"/>
              </w:rPr>
              <w:t>n78</w:t>
            </w:r>
          </w:p>
        </w:tc>
        <w:tc>
          <w:tcPr>
            <w:tcW w:w="957" w:type="dxa"/>
          </w:tcPr>
          <w:p w14:paraId="57695712" w14:textId="77777777" w:rsidR="00FF7F6D" w:rsidRPr="00644DB8" w:rsidDel="00C37355" w:rsidRDefault="00FF7F6D" w:rsidP="002A571A">
            <w:pPr>
              <w:pStyle w:val="TAC"/>
              <w:rPr>
                <w:szCs w:val="18"/>
                <w:lang w:eastAsia="zh-CN"/>
              </w:rPr>
            </w:pPr>
            <w:r w:rsidRPr="00644DB8">
              <w:rPr>
                <w:szCs w:val="18"/>
                <w:lang w:eastAsia="zh-CN"/>
              </w:rPr>
              <w:t>10</w:t>
            </w:r>
          </w:p>
        </w:tc>
        <w:tc>
          <w:tcPr>
            <w:tcW w:w="3483" w:type="dxa"/>
          </w:tcPr>
          <w:p w14:paraId="7F3E27E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8DA502" w14:textId="77777777" w:rsidR="00FF7F6D" w:rsidRPr="00644DB8" w:rsidRDefault="00FF7F6D" w:rsidP="002A571A">
            <w:pPr>
              <w:pStyle w:val="TAC"/>
              <w:rPr>
                <w:szCs w:val="18"/>
              </w:rPr>
            </w:pPr>
          </w:p>
        </w:tc>
      </w:tr>
      <w:tr w:rsidR="00FF7F6D" w:rsidRPr="00644DB8" w14:paraId="567742A8" w14:textId="77777777" w:rsidTr="002A571A">
        <w:tc>
          <w:tcPr>
            <w:tcW w:w="1898" w:type="dxa"/>
            <w:tcBorders>
              <w:top w:val="single" w:sz="4" w:space="0" w:color="auto"/>
              <w:bottom w:val="nil"/>
            </w:tcBorders>
          </w:tcPr>
          <w:p w14:paraId="7933D9C8"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5536C95D" w14:textId="77777777" w:rsidR="00FF7F6D" w:rsidRPr="00644DB8" w:rsidRDefault="00FF7F6D" w:rsidP="002A571A">
            <w:pPr>
              <w:pStyle w:val="TAC"/>
              <w:rPr>
                <w:szCs w:val="18"/>
              </w:rPr>
            </w:pPr>
            <w:r w:rsidRPr="00644DB8">
              <w:rPr>
                <w:szCs w:val="18"/>
                <w:lang w:eastAsia="zh-CN"/>
              </w:rPr>
              <w:t>1</w:t>
            </w:r>
          </w:p>
        </w:tc>
        <w:tc>
          <w:tcPr>
            <w:tcW w:w="778" w:type="dxa"/>
          </w:tcPr>
          <w:p w14:paraId="31D7CA6E"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3E7DA90A"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15</w:t>
            </w:r>
          </w:p>
        </w:tc>
        <w:tc>
          <w:tcPr>
            <w:tcW w:w="3483" w:type="dxa"/>
          </w:tcPr>
          <w:p w14:paraId="75CABE9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7DFFB95E" w14:textId="77777777" w:rsidR="00FF7F6D" w:rsidRPr="00644DB8" w:rsidRDefault="00FF7F6D" w:rsidP="002A571A">
            <w:pPr>
              <w:pStyle w:val="TAC"/>
              <w:rPr>
                <w:szCs w:val="18"/>
              </w:rPr>
            </w:pPr>
            <w:r w:rsidRPr="00644DB8">
              <w:rPr>
                <w:lang w:eastAsia="zh-CN"/>
              </w:rPr>
              <w:t>Harmonic mixing</w:t>
            </w:r>
          </w:p>
        </w:tc>
      </w:tr>
      <w:tr w:rsidR="00FF7F6D" w:rsidRPr="00644DB8" w14:paraId="50F486DD" w14:textId="77777777" w:rsidTr="002A571A">
        <w:tc>
          <w:tcPr>
            <w:tcW w:w="1898" w:type="dxa"/>
            <w:tcBorders>
              <w:top w:val="nil"/>
              <w:bottom w:val="nil"/>
            </w:tcBorders>
          </w:tcPr>
          <w:p w14:paraId="38451C72" w14:textId="77777777" w:rsidR="00FF7F6D" w:rsidRPr="00644DB8" w:rsidRDefault="00FF7F6D" w:rsidP="002A571A">
            <w:pPr>
              <w:pStyle w:val="TAC"/>
              <w:rPr>
                <w:szCs w:val="18"/>
              </w:rPr>
            </w:pPr>
          </w:p>
        </w:tc>
        <w:tc>
          <w:tcPr>
            <w:tcW w:w="752" w:type="dxa"/>
            <w:tcBorders>
              <w:top w:val="nil"/>
              <w:bottom w:val="single" w:sz="4" w:space="0" w:color="auto"/>
            </w:tcBorders>
          </w:tcPr>
          <w:p w14:paraId="4E610D17" w14:textId="77777777" w:rsidR="00FF7F6D" w:rsidRPr="00644DB8" w:rsidRDefault="00FF7F6D" w:rsidP="002A571A">
            <w:pPr>
              <w:pStyle w:val="TAC"/>
              <w:rPr>
                <w:szCs w:val="18"/>
              </w:rPr>
            </w:pPr>
          </w:p>
        </w:tc>
        <w:tc>
          <w:tcPr>
            <w:tcW w:w="778" w:type="dxa"/>
          </w:tcPr>
          <w:p w14:paraId="7C4016B9"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1B4C293"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E99558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B73B506" w14:textId="77777777" w:rsidR="00FF7F6D" w:rsidRPr="00644DB8" w:rsidRDefault="00FF7F6D" w:rsidP="002A571A">
            <w:pPr>
              <w:pStyle w:val="TAC"/>
              <w:rPr>
                <w:szCs w:val="18"/>
              </w:rPr>
            </w:pPr>
          </w:p>
        </w:tc>
      </w:tr>
      <w:tr w:rsidR="00FF7F6D" w:rsidRPr="00644DB8" w14:paraId="77B791C0" w14:textId="77777777" w:rsidTr="002A571A">
        <w:tc>
          <w:tcPr>
            <w:tcW w:w="1898" w:type="dxa"/>
            <w:tcBorders>
              <w:top w:val="nil"/>
              <w:bottom w:val="nil"/>
            </w:tcBorders>
          </w:tcPr>
          <w:p w14:paraId="4FE6A47A" w14:textId="77777777" w:rsidR="00FF7F6D" w:rsidRPr="00644DB8" w:rsidRDefault="00FF7F6D" w:rsidP="002A571A">
            <w:pPr>
              <w:pStyle w:val="TAC"/>
              <w:rPr>
                <w:szCs w:val="18"/>
              </w:rPr>
            </w:pPr>
          </w:p>
        </w:tc>
        <w:tc>
          <w:tcPr>
            <w:tcW w:w="752" w:type="dxa"/>
            <w:tcBorders>
              <w:top w:val="nil"/>
              <w:bottom w:val="nil"/>
            </w:tcBorders>
          </w:tcPr>
          <w:p w14:paraId="5E40AE24" w14:textId="77777777" w:rsidR="00FF7F6D" w:rsidRPr="00644DB8" w:rsidRDefault="00FF7F6D" w:rsidP="002A571A">
            <w:pPr>
              <w:pStyle w:val="TAC"/>
              <w:rPr>
                <w:szCs w:val="18"/>
              </w:rPr>
            </w:pPr>
            <w:r w:rsidRPr="00644DB8">
              <w:rPr>
                <w:rFonts w:eastAsiaTheme="minorEastAsia"/>
                <w:szCs w:val="18"/>
                <w:lang w:eastAsia="ja-JP"/>
              </w:rPr>
              <w:t>2</w:t>
            </w:r>
          </w:p>
        </w:tc>
        <w:tc>
          <w:tcPr>
            <w:tcW w:w="778" w:type="dxa"/>
          </w:tcPr>
          <w:p w14:paraId="72658267" w14:textId="77777777" w:rsidR="00FF7F6D" w:rsidRPr="00644DB8" w:rsidRDefault="00FF7F6D" w:rsidP="002A571A">
            <w:pPr>
              <w:pStyle w:val="TAC"/>
              <w:rPr>
                <w:szCs w:val="18"/>
              </w:rPr>
            </w:pPr>
            <w:r w:rsidRPr="00644DB8">
              <w:rPr>
                <w:rFonts w:eastAsiaTheme="minorEastAsia" w:hint="eastAsia"/>
                <w:szCs w:val="18"/>
                <w:lang w:eastAsia="ja-JP"/>
              </w:rPr>
              <w:t>26</w:t>
            </w:r>
          </w:p>
        </w:tc>
        <w:tc>
          <w:tcPr>
            <w:tcW w:w="957" w:type="dxa"/>
          </w:tcPr>
          <w:p w14:paraId="3B4895C4"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15</w:t>
            </w:r>
          </w:p>
        </w:tc>
        <w:tc>
          <w:tcPr>
            <w:tcW w:w="3483" w:type="dxa"/>
          </w:tcPr>
          <w:p w14:paraId="6AA64CDA"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08DF406F" w14:textId="77777777" w:rsidR="00FF7F6D" w:rsidRPr="00644DB8" w:rsidRDefault="00FF7F6D" w:rsidP="002A571A">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FF7F6D" w:rsidRPr="00644DB8" w14:paraId="27B1AA44" w14:textId="77777777" w:rsidTr="002A571A">
        <w:tc>
          <w:tcPr>
            <w:tcW w:w="1898" w:type="dxa"/>
            <w:tcBorders>
              <w:top w:val="nil"/>
              <w:bottom w:val="single" w:sz="4" w:space="0" w:color="auto"/>
            </w:tcBorders>
          </w:tcPr>
          <w:p w14:paraId="585F7220" w14:textId="77777777" w:rsidR="00FF7F6D" w:rsidRPr="00644DB8" w:rsidRDefault="00FF7F6D" w:rsidP="002A571A">
            <w:pPr>
              <w:pStyle w:val="TAC"/>
              <w:rPr>
                <w:szCs w:val="18"/>
              </w:rPr>
            </w:pPr>
          </w:p>
        </w:tc>
        <w:tc>
          <w:tcPr>
            <w:tcW w:w="752" w:type="dxa"/>
            <w:tcBorders>
              <w:top w:val="nil"/>
              <w:bottom w:val="single" w:sz="4" w:space="0" w:color="auto"/>
            </w:tcBorders>
          </w:tcPr>
          <w:p w14:paraId="60AA2DBC" w14:textId="77777777" w:rsidR="00FF7F6D" w:rsidRPr="00644DB8" w:rsidRDefault="00FF7F6D" w:rsidP="002A571A">
            <w:pPr>
              <w:pStyle w:val="TAC"/>
              <w:rPr>
                <w:szCs w:val="18"/>
              </w:rPr>
            </w:pPr>
          </w:p>
        </w:tc>
        <w:tc>
          <w:tcPr>
            <w:tcW w:w="778" w:type="dxa"/>
          </w:tcPr>
          <w:p w14:paraId="7BA965A7" w14:textId="77777777" w:rsidR="00FF7F6D" w:rsidRPr="00644DB8" w:rsidRDefault="00FF7F6D" w:rsidP="002A571A">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2CADA823"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1D1812E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9A90CC" w14:textId="77777777" w:rsidR="00FF7F6D" w:rsidRPr="00644DB8" w:rsidRDefault="00FF7F6D" w:rsidP="002A571A">
            <w:pPr>
              <w:pStyle w:val="TAC"/>
              <w:rPr>
                <w:szCs w:val="18"/>
              </w:rPr>
            </w:pPr>
            <w:r w:rsidRPr="00644DB8">
              <w:rPr>
                <w:rFonts w:eastAsiaTheme="minorEastAsia"/>
                <w:szCs w:val="18"/>
              </w:rPr>
              <w:t>avoiding</w:t>
            </w:r>
          </w:p>
        </w:tc>
      </w:tr>
      <w:tr w:rsidR="00FF7F6D" w:rsidRPr="00644DB8" w14:paraId="26912B7D" w14:textId="77777777" w:rsidTr="002A571A">
        <w:tc>
          <w:tcPr>
            <w:tcW w:w="1898" w:type="dxa"/>
            <w:tcBorders>
              <w:top w:val="single" w:sz="4" w:space="0" w:color="auto"/>
              <w:bottom w:val="nil"/>
            </w:tcBorders>
          </w:tcPr>
          <w:p w14:paraId="65DDC978"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0886E779"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Pr>
          <w:p w14:paraId="3A6ACF7E"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2EA6FA01" w14:textId="77777777" w:rsidR="00FF7F6D" w:rsidRPr="00644DB8" w:rsidDel="00C37355"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56D1BB0C"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4701AE86"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224F092B" w14:textId="77777777" w:rsidTr="002A571A">
        <w:tc>
          <w:tcPr>
            <w:tcW w:w="1898" w:type="dxa"/>
            <w:tcBorders>
              <w:top w:val="nil"/>
              <w:bottom w:val="single" w:sz="4" w:space="0" w:color="auto"/>
            </w:tcBorders>
          </w:tcPr>
          <w:p w14:paraId="2A3E27F6" w14:textId="77777777" w:rsidR="00FF7F6D" w:rsidRPr="00644DB8" w:rsidRDefault="00FF7F6D" w:rsidP="002A571A">
            <w:pPr>
              <w:pStyle w:val="TAC"/>
              <w:rPr>
                <w:szCs w:val="18"/>
              </w:rPr>
            </w:pPr>
          </w:p>
        </w:tc>
        <w:tc>
          <w:tcPr>
            <w:tcW w:w="752" w:type="dxa"/>
            <w:tcBorders>
              <w:top w:val="nil"/>
              <w:bottom w:val="single" w:sz="4" w:space="0" w:color="auto"/>
            </w:tcBorders>
          </w:tcPr>
          <w:p w14:paraId="2D8FE222" w14:textId="77777777" w:rsidR="00FF7F6D" w:rsidRPr="00644DB8" w:rsidRDefault="00FF7F6D" w:rsidP="002A571A">
            <w:pPr>
              <w:pStyle w:val="TAC"/>
              <w:rPr>
                <w:szCs w:val="18"/>
                <w:lang w:eastAsia="ja-JP"/>
              </w:rPr>
            </w:pPr>
          </w:p>
        </w:tc>
        <w:tc>
          <w:tcPr>
            <w:tcW w:w="778" w:type="dxa"/>
          </w:tcPr>
          <w:p w14:paraId="03E2FD0F" w14:textId="77777777" w:rsidR="00FF7F6D" w:rsidRPr="00644DB8" w:rsidRDefault="00FF7F6D" w:rsidP="002A571A">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3612DF99" w14:textId="77777777" w:rsidR="00FF7F6D" w:rsidRPr="00644DB8" w:rsidRDefault="00FF7F6D" w:rsidP="002A571A">
            <w:pPr>
              <w:pStyle w:val="TAC"/>
              <w:rPr>
                <w:szCs w:val="18"/>
                <w:lang w:eastAsia="ja-JP"/>
              </w:rPr>
            </w:pPr>
            <w:r w:rsidRPr="00644DB8">
              <w:rPr>
                <w:rFonts w:eastAsiaTheme="minorEastAsia" w:hint="eastAsia"/>
                <w:szCs w:val="18"/>
                <w:lang w:eastAsia="ja-JP"/>
              </w:rPr>
              <w:t>20</w:t>
            </w:r>
          </w:p>
        </w:tc>
        <w:tc>
          <w:tcPr>
            <w:tcW w:w="3483" w:type="dxa"/>
          </w:tcPr>
          <w:p w14:paraId="0D18BE70"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94E779A" w14:textId="77777777" w:rsidR="00FF7F6D" w:rsidRPr="00644DB8" w:rsidRDefault="00FF7F6D" w:rsidP="002A571A">
            <w:pPr>
              <w:pStyle w:val="TAC"/>
              <w:rPr>
                <w:szCs w:val="18"/>
              </w:rPr>
            </w:pPr>
          </w:p>
        </w:tc>
      </w:tr>
      <w:tr w:rsidR="00FF7F6D" w:rsidRPr="00644DB8" w14:paraId="5FF3E93C" w14:textId="77777777" w:rsidTr="002A571A">
        <w:tc>
          <w:tcPr>
            <w:tcW w:w="1898" w:type="dxa"/>
            <w:tcBorders>
              <w:top w:val="single" w:sz="4" w:space="0" w:color="auto"/>
              <w:bottom w:val="nil"/>
            </w:tcBorders>
          </w:tcPr>
          <w:p w14:paraId="4D1F6F44" w14:textId="77777777" w:rsidR="00FF7F6D" w:rsidRPr="00644DB8" w:rsidRDefault="00FF7F6D" w:rsidP="002A571A">
            <w:pPr>
              <w:pStyle w:val="TAC"/>
              <w:rPr>
                <w:szCs w:val="18"/>
              </w:rPr>
            </w:pPr>
            <w:r w:rsidRPr="00B55A70">
              <w:rPr>
                <w:szCs w:val="18"/>
              </w:rPr>
              <w:t>DC_28A_n40A</w:t>
            </w:r>
          </w:p>
        </w:tc>
        <w:tc>
          <w:tcPr>
            <w:tcW w:w="752" w:type="dxa"/>
            <w:tcBorders>
              <w:top w:val="single" w:sz="4" w:space="0" w:color="auto"/>
              <w:bottom w:val="nil"/>
            </w:tcBorders>
          </w:tcPr>
          <w:p w14:paraId="49FC69D5" w14:textId="77777777" w:rsidR="00FF7F6D" w:rsidRPr="00644DB8" w:rsidRDefault="00FF7F6D" w:rsidP="002A571A">
            <w:pPr>
              <w:pStyle w:val="TAC"/>
              <w:rPr>
                <w:szCs w:val="18"/>
                <w:lang w:eastAsia="ja-JP"/>
              </w:rPr>
            </w:pPr>
            <w:r w:rsidRPr="00B55A70">
              <w:rPr>
                <w:szCs w:val="18"/>
              </w:rPr>
              <w:t>1</w:t>
            </w:r>
          </w:p>
        </w:tc>
        <w:tc>
          <w:tcPr>
            <w:tcW w:w="778" w:type="dxa"/>
          </w:tcPr>
          <w:p w14:paraId="7374D9F5" w14:textId="77777777" w:rsidR="00FF7F6D" w:rsidRPr="00644DB8" w:rsidRDefault="00FF7F6D" w:rsidP="002A571A">
            <w:pPr>
              <w:pStyle w:val="TAC"/>
              <w:rPr>
                <w:szCs w:val="18"/>
              </w:rPr>
            </w:pPr>
            <w:r w:rsidRPr="00B55A70">
              <w:rPr>
                <w:szCs w:val="18"/>
              </w:rPr>
              <w:t>28</w:t>
            </w:r>
          </w:p>
        </w:tc>
        <w:tc>
          <w:tcPr>
            <w:tcW w:w="957" w:type="dxa"/>
          </w:tcPr>
          <w:p w14:paraId="64DA7414" w14:textId="77777777" w:rsidR="00FF7F6D" w:rsidRPr="00644DB8" w:rsidRDefault="00FF7F6D" w:rsidP="002A571A">
            <w:pPr>
              <w:pStyle w:val="TAC"/>
              <w:rPr>
                <w:rFonts w:eastAsiaTheme="minorEastAsia"/>
                <w:szCs w:val="18"/>
                <w:lang w:eastAsia="ja-JP"/>
              </w:rPr>
            </w:pPr>
            <w:r w:rsidRPr="00B55A70">
              <w:rPr>
                <w:szCs w:val="18"/>
                <w:lang w:eastAsia="zh-CN"/>
              </w:rPr>
              <w:t>5</w:t>
            </w:r>
          </w:p>
        </w:tc>
        <w:tc>
          <w:tcPr>
            <w:tcW w:w="3483" w:type="dxa"/>
          </w:tcPr>
          <w:p w14:paraId="2BA408A5" w14:textId="77777777" w:rsidR="00FF7F6D" w:rsidRPr="00644DB8" w:rsidRDefault="00FF7F6D" w:rsidP="002A571A">
            <w:pPr>
              <w:pStyle w:val="TAC"/>
              <w:rPr>
                <w:rFonts w:eastAsia="MS Mincho"/>
                <w:szCs w:val="18"/>
              </w:rPr>
            </w:pPr>
            <w:r w:rsidRPr="00B55A70">
              <w:rPr>
                <w:rFonts w:eastAsia="MS Mincho" w:hint="eastAsia"/>
                <w:szCs w:val="18"/>
                <w:lang w:eastAsia="ja-JP"/>
              </w:rPr>
              <w:t>REFSENS + 37.8</w:t>
            </w:r>
          </w:p>
        </w:tc>
        <w:tc>
          <w:tcPr>
            <w:tcW w:w="1989" w:type="dxa"/>
            <w:tcBorders>
              <w:top w:val="nil"/>
              <w:bottom w:val="nil"/>
            </w:tcBorders>
          </w:tcPr>
          <w:p w14:paraId="4EEC7290" w14:textId="77777777" w:rsidR="00FF7F6D" w:rsidRPr="00644DB8" w:rsidRDefault="00FF7F6D" w:rsidP="002A571A">
            <w:pPr>
              <w:pStyle w:val="TAC"/>
              <w:rPr>
                <w:szCs w:val="18"/>
              </w:rPr>
            </w:pPr>
            <w:r w:rsidRPr="00B55A70">
              <w:rPr>
                <w:lang w:eastAsia="zh-CN"/>
              </w:rPr>
              <w:t>Harmonic mixing</w:t>
            </w:r>
          </w:p>
        </w:tc>
      </w:tr>
      <w:tr w:rsidR="00FF7F6D" w:rsidRPr="00644DB8" w14:paraId="251AF413" w14:textId="77777777" w:rsidTr="002A571A">
        <w:tc>
          <w:tcPr>
            <w:tcW w:w="1898" w:type="dxa"/>
            <w:tcBorders>
              <w:top w:val="nil"/>
              <w:left w:val="single" w:sz="4" w:space="0" w:color="auto"/>
              <w:bottom w:val="nil"/>
              <w:right w:val="single" w:sz="4" w:space="0" w:color="auto"/>
            </w:tcBorders>
          </w:tcPr>
          <w:p w14:paraId="2B47845B" w14:textId="77777777" w:rsidR="00FF7F6D" w:rsidRPr="00644DB8" w:rsidRDefault="00FF7F6D" w:rsidP="002A571A">
            <w:pPr>
              <w:pStyle w:val="TAC"/>
              <w:rPr>
                <w:szCs w:val="18"/>
              </w:rPr>
            </w:pPr>
          </w:p>
        </w:tc>
        <w:tc>
          <w:tcPr>
            <w:tcW w:w="752" w:type="dxa"/>
            <w:tcBorders>
              <w:top w:val="nil"/>
              <w:left w:val="single" w:sz="4" w:space="0" w:color="auto"/>
              <w:bottom w:val="single" w:sz="4" w:space="0" w:color="auto"/>
              <w:right w:val="single" w:sz="4" w:space="0" w:color="auto"/>
            </w:tcBorders>
          </w:tcPr>
          <w:p w14:paraId="71AD5D90" w14:textId="77777777" w:rsidR="00FF7F6D" w:rsidRPr="00644DB8" w:rsidRDefault="00FF7F6D" w:rsidP="002A571A">
            <w:pPr>
              <w:pStyle w:val="TAC"/>
              <w:rPr>
                <w:szCs w:val="18"/>
                <w:lang w:eastAsia="ja-JP"/>
              </w:rPr>
            </w:pPr>
          </w:p>
        </w:tc>
        <w:tc>
          <w:tcPr>
            <w:tcW w:w="778" w:type="dxa"/>
            <w:tcBorders>
              <w:left w:val="single" w:sz="4" w:space="0" w:color="auto"/>
            </w:tcBorders>
          </w:tcPr>
          <w:p w14:paraId="22EB5A98" w14:textId="77777777" w:rsidR="00FF7F6D" w:rsidRPr="00644DB8" w:rsidRDefault="00FF7F6D" w:rsidP="002A571A">
            <w:pPr>
              <w:pStyle w:val="TAC"/>
              <w:rPr>
                <w:szCs w:val="18"/>
              </w:rPr>
            </w:pPr>
            <w:r w:rsidRPr="00B55A70">
              <w:rPr>
                <w:szCs w:val="18"/>
              </w:rPr>
              <w:t>n40</w:t>
            </w:r>
          </w:p>
        </w:tc>
        <w:tc>
          <w:tcPr>
            <w:tcW w:w="957" w:type="dxa"/>
          </w:tcPr>
          <w:p w14:paraId="39FF47AB" w14:textId="77777777" w:rsidR="00FF7F6D" w:rsidRPr="00644DB8" w:rsidRDefault="00FF7F6D" w:rsidP="002A571A">
            <w:pPr>
              <w:pStyle w:val="TAC"/>
              <w:rPr>
                <w:rFonts w:eastAsiaTheme="minorEastAsia"/>
                <w:szCs w:val="18"/>
                <w:lang w:eastAsia="ja-JP"/>
              </w:rPr>
            </w:pPr>
            <w:r w:rsidRPr="00B55A70">
              <w:rPr>
                <w:szCs w:val="18"/>
                <w:lang w:eastAsia="zh-CN"/>
              </w:rPr>
              <w:t>10</w:t>
            </w:r>
          </w:p>
        </w:tc>
        <w:tc>
          <w:tcPr>
            <w:tcW w:w="3483" w:type="dxa"/>
          </w:tcPr>
          <w:p w14:paraId="116D4BC8" w14:textId="77777777" w:rsidR="00FF7F6D" w:rsidRPr="00644DB8" w:rsidRDefault="00FF7F6D" w:rsidP="002A571A">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2900F746" w14:textId="77777777" w:rsidR="00FF7F6D" w:rsidRPr="00644DB8" w:rsidRDefault="00FF7F6D" w:rsidP="002A571A">
            <w:pPr>
              <w:pStyle w:val="TAC"/>
              <w:rPr>
                <w:szCs w:val="18"/>
              </w:rPr>
            </w:pPr>
          </w:p>
        </w:tc>
      </w:tr>
      <w:tr w:rsidR="00FF7F6D" w:rsidRPr="00644DB8" w14:paraId="459EC00E" w14:textId="77777777" w:rsidTr="002A571A">
        <w:tc>
          <w:tcPr>
            <w:tcW w:w="1898" w:type="dxa"/>
            <w:tcBorders>
              <w:top w:val="nil"/>
              <w:left w:val="single" w:sz="4" w:space="0" w:color="auto"/>
              <w:bottom w:val="nil"/>
              <w:right w:val="single" w:sz="4" w:space="0" w:color="auto"/>
            </w:tcBorders>
          </w:tcPr>
          <w:p w14:paraId="161246DC" w14:textId="77777777" w:rsidR="00FF7F6D" w:rsidRPr="00644DB8" w:rsidRDefault="00FF7F6D" w:rsidP="002A571A">
            <w:pPr>
              <w:pStyle w:val="TAC"/>
              <w:rPr>
                <w:szCs w:val="18"/>
              </w:rPr>
            </w:pPr>
          </w:p>
        </w:tc>
        <w:tc>
          <w:tcPr>
            <w:tcW w:w="752" w:type="dxa"/>
            <w:tcBorders>
              <w:top w:val="single" w:sz="4" w:space="0" w:color="auto"/>
              <w:left w:val="single" w:sz="4" w:space="0" w:color="auto"/>
              <w:bottom w:val="nil"/>
              <w:right w:val="single" w:sz="4" w:space="0" w:color="auto"/>
            </w:tcBorders>
          </w:tcPr>
          <w:p w14:paraId="5635241D" w14:textId="77777777" w:rsidR="00FF7F6D" w:rsidRPr="00644DB8" w:rsidRDefault="00FF7F6D" w:rsidP="002A571A">
            <w:pPr>
              <w:pStyle w:val="TAC"/>
              <w:rPr>
                <w:szCs w:val="18"/>
                <w:lang w:eastAsia="ja-JP"/>
              </w:rPr>
            </w:pPr>
            <w:r w:rsidRPr="00B55A70">
              <w:rPr>
                <w:szCs w:val="18"/>
              </w:rPr>
              <w:t>2</w:t>
            </w:r>
          </w:p>
        </w:tc>
        <w:tc>
          <w:tcPr>
            <w:tcW w:w="778" w:type="dxa"/>
            <w:tcBorders>
              <w:left w:val="single" w:sz="4" w:space="0" w:color="auto"/>
            </w:tcBorders>
          </w:tcPr>
          <w:p w14:paraId="4FB73D3B" w14:textId="77777777" w:rsidR="00FF7F6D" w:rsidRPr="00644DB8" w:rsidRDefault="00FF7F6D" w:rsidP="002A571A">
            <w:pPr>
              <w:pStyle w:val="TAC"/>
              <w:rPr>
                <w:szCs w:val="18"/>
              </w:rPr>
            </w:pPr>
            <w:r w:rsidRPr="00B55A70">
              <w:rPr>
                <w:szCs w:val="18"/>
              </w:rPr>
              <w:t>28</w:t>
            </w:r>
          </w:p>
        </w:tc>
        <w:tc>
          <w:tcPr>
            <w:tcW w:w="957" w:type="dxa"/>
          </w:tcPr>
          <w:p w14:paraId="43B4F253" w14:textId="77777777" w:rsidR="00FF7F6D" w:rsidRPr="00644DB8" w:rsidRDefault="00FF7F6D" w:rsidP="002A571A">
            <w:pPr>
              <w:pStyle w:val="TAC"/>
              <w:rPr>
                <w:rFonts w:eastAsiaTheme="minorEastAsia"/>
                <w:szCs w:val="18"/>
                <w:lang w:eastAsia="ja-JP"/>
              </w:rPr>
            </w:pPr>
            <w:r w:rsidRPr="00B55A70">
              <w:rPr>
                <w:szCs w:val="18"/>
                <w:lang w:eastAsia="zh-CN"/>
              </w:rPr>
              <w:t>20</w:t>
            </w:r>
          </w:p>
        </w:tc>
        <w:tc>
          <w:tcPr>
            <w:tcW w:w="3483" w:type="dxa"/>
          </w:tcPr>
          <w:p w14:paraId="0FC13797" w14:textId="77777777" w:rsidR="00FF7F6D" w:rsidRPr="00644DB8" w:rsidRDefault="00FF7F6D" w:rsidP="002A571A">
            <w:pPr>
              <w:pStyle w:val="TAC"/>
              <w:rPr>
                <w:rFonts w:eastAsia="MS Mincho"/>
                <w:szCs w:val="18"/>
              </w:rPr>
            </w:pPr>
            <w:r w:rsidRPr="00B55A70">
              <w:rPr>
                <w:rFonts w:eastAsia="MS Mincho" w:hint="eastAsia"/>
                <w:szCs w:val="18"/>
                <w:lang w:eastAsia="ja-JP"/>
              </w:rPr>
              <w:t>REFSENS + 30.3</w:t>
            </w:r>
          </w:p>
        </w:tc>
        <w:tc>
          <w:tcPr>
            <w:tcW w:w="1989" w:type="dxa"/>
            <w:tcBorders>
              <w:top w:val="nil"/>
              <w:bottom w:val="nil"/>
            </w:tcBorders>
          </w:tcPr>
          <w:p w14:paraId="027E62BE" w14:textId="77777777" w:rsidR="00FF7F6D" w:rsidRPr="00644DB8" w:rsidRDefault="00FF7F6D" w:rsidP="002A571A">
            <w:pPr>
              <w:pStyle w:val="TAC"/>
              <w:rPr>
                <w:szCs w:val="18"/>
              </w:rPr>
            </w:pPr>
            <w:r w:rsidRPr="00B55A70">
              <w:rPr>
                <w:lang w:eastAsia="zh-CN"/>
              </w:rPr>
              <w:t>Harmonic mixing</w:t>
            </w:r>
          </w:p>
        </w:tc>
      </w:tr>
      <w:tr w:rsidR="00FF7F6D" w:rsidRPr="00644DB8" w14:paraId="77DAA967" w14:textId="77777777" w:rsidTr="002A571A">
        <w:tc>
          <w:tcPr>
            <w:tcW w:w="1898" w:type="dxa"/>
            <w:tcBorders>
              <w:top w:val="nil"/>
              <w:left w:val="single" w:sz="4" w:space="0" w:color="auto"/>
              <w:bottom w:val="nil"/>
              <w:right w:val="single" w:sz="4" w:space="0" w:color="auto"/>
            </w:tcBorders>
          </w:tcPr>
          <w:p w14:paraId="763AB94B" w14:textId="77777777" w:rsidR="00FF7F6D" w:rsidRPr="00644DB8" w:rsidRDefault="00FF7F6D" w:rsidP="002A571A">
            <w:pPr>
              <w:pStyle w:val="TAC"/>
              <w:rPr>
                <w:szCs w:val="18"/>
              </w:rPr>
            </w:pPr>
          </w:p>
        </w:tc>
        <w:tc>
          <w:tcPr>
            <w:tcW w:w="752" w:type="dxa"/>
            <w:tcBorders>
              <w:top w:val="nil"/>
              <w:left w:val="single" w:sz="4" w:space="0" w:color="auto"/>
              <w:bottom w:val="single" w:sz="4" w:space="0" w:color="auto"/>
              <w:right w:val="single" w:sz="4" w:space="0" w:color="auto"/>
            </w:tcBorders>
          </w:tcPr>
          <w:p w14:paraId="45E36BC8" w14:textId="77777777" w:rsidR="00FF7F6D" w:rsidRPr="00644DB8" w:rsidRDefault="00FF7F6D" w:rsidP="002A571A">
            <w:pPr>
              <w:pStyle w:val="TAC"/>
              <w:rPr>
                <w:szCs w:val="18"/>
                <w:lang w:eastAsia="ja-JP"/>
              </w:rPr>
            </w:pPr>
          </w:p>
        </w:tc>
        <w:tc>
          <w:tcPr>
            <w:tcW w:w="778" w:type="dxa"/>
            <w:tcBorders>
              <w:left w:val="single" w:sz="4" w:space="0" w:color="auto"/>
            </w:tcBorders>
          </w:tcPr>
          <w:p w14:paraId="40AAA31C" w14:textId="77777777" w:rsidR="00FF7F6D" w:rsidRPr="00644DB8" w:rsidRDefault="00FF7F6D" w:rsidP="002A571A">
            <w:pPr>
              <w:pStyle w:val="TAC"/>
              <w:rPr>
                <w:szCs w:val="18"/>
              </w:rPr>
            </w:pPr>
            <w:r w:rsidRPr="00B55A70">
              <w:rPr>
                <w:szCs w:val="18"/>
              </w:rPr>
              <w:t>n40</w:t>
            </w:r>
          </w:p>
        </w:tc>
        <w:tc>
          <w:tcPr>
            <w:tcW w:w="957" w:type="dxa"/>
          </w:tcPr>
          <w:p w14:paraId="6D403FA3" w14:textId="77777777" w:rsidR="00FF7F6D" w:rsidRPr="00644DB8" w:rsidRDefault="00FF7F6D" w:rsidP="002A571A">
            <w:pPr>
              <w:pStyle w:val="TAC"/>
              <w:rPr>
                <w:rFonts w:eastAsiaTheme="minorEastAsia"/>
                <w:szCs w:val="18"/>
                <w:lang w:eastAsia="ja-JP"/>
              </w:rPr>
            </w:pPr>
            <w:r w:rsidRPr="00B55A70">
              <w:rPr>
                <w:szCs w:val="18"/>
                <w:lang w:eastAsia="zh-CN"/>
              </w:rPr>
              <w:t>10</w:t>
            </w:r>
          </w:p>
        </w:tc>
        <w:tc>
          <w:tcPr>
            <w:tcW w:w="3483" w:type="dxa"/>
          </w:tcPr>
          <w:p w14:paraId="54D64195" w14:textId="77777777" w:rsidR="00FF7F6D" w:rsidRPr="00644DB8" w:rsidRDefault="00FF7F6D" w:rsidP="002A571A">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3A9EC43A" w14:textId="77777777" w:rsidR="00FF7F6D" w:rsidRPr="00644DB8" w:rsidRDefault="00FF7F6D" w:rsidP="002A571A">
            <w:pPr>
              <w:pStyle w:val="TAC"/>
              <w:rPr>
                <w:szCs w:val="18"/>
              </w:rPr>
            </w:pPr>
          </w:p>
        </w:tc>
      </w:tr>
      <w:tr w:rsidR="00FF7F6D" w:rsidRPr="00644DB8" w14:paraId="171F237F" w14:textId="77777777" w:rsidTr="002A571A">
        <w:tc>
          <w:tcPr>
            <w:tcW w:w="1898" w:type="dxa"/>
            <w:tcBorders>
              <w:top w:val="nil"/>
              <w:left w:val="single" w:sz="4" w:space="0" w:color="auto"/>
              <w:bottom w:val="nil"/>
              <w:right w:val="single" w:sz="4" w:space="0" w:color="auto"/>
            </w:tcBorders>
          </w:tcPr>
          <w:p w14:paraId="1AA1C76F" w14:textId="77777777" w:rsidR="00FF7F6D" w:rsidRPr="00644DB8" w:rsidRDefault="00FF7F6D" w:rsidP="002A571A">
            <w:pPr>
              <w:pStyle w:val="TAC"/>
              <w:rPr>
                <w:szCs w:val="18"/>
              </w:rPr>
            </w:pPr>
          </w:p>
        </w:tc>
        <w:tc>
          <w:tcPr>
            <w:tcW w:w="752" w:type="dxa"/>
            <w:tcBorders>
              <w:top w:val="single" w:sz="4" w:space="0" w:color="auto"/>
              <w:left w:val="single" w:sz="4" w:space="0" w:color="auto"/>
              <w:bottom w:val="nil"/>
              <w:right w:val="single" w:sz="4" w:space="0" w:color="auto"/>
            </w:tcBorders>
          </w:tcPr>
          <w:p w14:paraId="4B6CC045" w14:textId="77777777" w:rsidR="00FF7F6D" w:rsidRPr="00644DB8" w:rsidRDefault="00FF7F6D" w:rsidP="002A571A">
            <w:pPr>
              <w:pStyle w:val="TAC"/>
              <w:rPr>
                <w:szCs w:val="18"/>
                <w:lang w:eastAsia="ja-JP"/>
              </w:rPr>
            </w:pPr>
            <w:r w:rsidRPr="00B55A70">
              <w:rPr>
                <w:szCs w:val="18"/>
              </w:rPr>
              <w:t>3</w:t>
            </w:r>
          </w:p>
        </w:tc>
        <w:tc>
          <w:tcPr>
            <w:tcW w:w="778" w:type="dxa"/>
            <w:tcBorders>
              <w:left w:val="single" w:sz="4" w:space="0" w:color="auto"/>
            </w:tcBorders>
          </w:tcPr>
          <w:p w14:paraId="2618F3D4" w14:textId="77777777" w:rsidR="00FF7F6D" w:rsidRPr="00644DB8" w:rsidRDefault="00FF7F6D" w:rsidP="002A571A">
            <w:pPr>
              <w:pStyle w:val="TAC"/>
              <w:rPr>
                <w:szCs w:val="18"/>
              </w:rPr>
            </w:pPr>
            <w:r w:rsidRPr="00B55A70">
              <w:rPr>
                <w:szCs w:val="18"/>
              </w:rPr>
              <w:t>28</w:t>
            </w:r>
          </w:p>
        </w:tc>
        <w:tc>
          <w:tcPr>
            <w:tcW w:w="957" w:type="dxa"/>
          </w:tcPr>
          <w:p w14:paraId="264EE0E9" w14:textId="77777777" w:rsidR="00FF7F6D" w:rsidRPr="00644DB8" w:rsidRDefault="00FF7F6D" w:rsidP="002A571A">
            <w:pPr>
              <w:pStyle w:val="TAC"/>
              <w:rPr>
                <w:rFonts w:eastAsiaTheme="minorEastAsia"/>
                <w:szCs w:val="18"/>
                <w:lang w:eastAsia="ja-JP"/>
              </w:rPr>
            </w:pPr>
            <w:r w:rsidRPr="00B55A70">
              <w:rPr>
                <w:szCs w:val="18"/>
                <w:lang w:eastAsia="zh-CN"/>
              </w:rPr>
              <w:t>5</w:t>
            </w:r>
          </w:p>
        </w:tc>
        <w:tc>
          <w:tcPr>
            <w:tcW w:w="3483" w:type="dxa"/>
          </w:tcPr>
          <w:p w14:paraId="3B171CC4" w14:textId="77777777" w:rsidR="00FF7F6D" w:rsidRPr="00644DB8" w:rsidRDefault="00FF7F6D" w:rsidP="002A571A">
            <w:pPr>
              <w:pStyle w:val="TAC"/>
              <w:rPr>
                <w:rFonts w:eastAsia="MS Mincho"/>
                <w:szCs w:val="18"/>
              </w:rPr>
            </w:pPr>
            <w:r w:rsidRPr="00B55A70">
              <w:rPr>
                <w:rFonts w:eastAsia="MS Mincho"/>
                <w:szCs w:val="18"/>
              </w:rPr>
              <w:t>REFSENS</w:t>
            </w:r>
          </w:p>
        </w:tc>
        <w:tc>
          <w:tcPr>
            <w:tcW w:w="1989" w:type="dxa"/>
            <w:tcBorders>
              <w:top w:val="nil"/>
              <w:bottom w:val="nil"/>
            </w:tcBorders>
          </w:tcPr>
          <w:p w14:paraId="00B7680B" w14:textId="77777777" w:rsidR="00FF7F6D" w:rsidRPr="00644DB8" w:rsidRDefault="00FF7F6D" w:rsidP="002A571A">
            <w:pPr>
              <w:pStyle w:val="TAC"/>
              <w:rPr>
                <w:szCs w:val="18"/>
              </w:rPr>
            </w:pPr>
            <w:r w:rsidRPr="00B55A70">
              <w:rPr>
                <w:lang w:eastAsia="zh-CN"/>
              </w:rPr>
              <w:t>Harmonic mixing</w:t>
            </w:r>
          </w:p>
        </w:tc>
      </w:tr>
      <w:tr w:rsidR="00FF7F6D" w:rsidRPr="00644DB8" w14:paraId="113D16C7" w14:textId="77777777" w:rsidTr="002A571A">
        <w:tc>
          <w:tcPr>
            <w:tcW w:w="1898" w:type="dxa"/>
            <w:tcBorders>
              <w:top w:val="nil"/>
              <w:left w:val="single" w:sz="4" w:space="0" w:color="auto"/>
              <w:bottom w:val="single" w:sz="4" w:space="0" w:color="auto"/>
              <w:right w:val="single" w:sz="4" w:space="0" w:color="auto"/>
            </w:tcBorders>
          </w:tcPr>
          <w:p w14:paraId="20A18D24" w14:textId="77777777" w:rsidR="00FF7F6D" w:rsidRPr="00644DB8" w:rsidRDefault="00FF7F6D" w:rsidP="002A571A">
            <w:pPr>
              <w:pStyle w:val="TAC"/>
              <w:rPr>
                <w:szCs w:val="18"/>
              </w:rPr>
            </w:pPr>
          </w:p>
        </w:tc>
        <w:tc>
          <w:tcPr>
            <w:tcW w:w="752" w:type="dxa"/>
            <w:tcBorders>
              <w:top w:val="nil"/>
              <w:left w:val="single" w:sz="4" w:space="0" w:color="auto"/>
              <w:bottom w:val="single" w:sz="4" w:space="0" w:color="auto"/>
              <w:right w:val="single" w:sz="4" w:space="0" w:color="auto"/>
            </w:tcBorders>
          </w:tcPr>
          <w:p w14:paraId="70B0606D" w14:textId="77777777" w:rsidR="00FF7F6D" w:rsidRPr="00644DB8" w:rsidRDefault="00FF7F6D" w:rsidP="002A571A">
            <w:pPr>
              <w:pStyle w:val="TAC"/>
              <w:rPr>
                <w:szCs w:val="18"/>
                <w:lang w:eastAsia="ja-JP"/>
              </w:rPr>
            </w:pPr>
          </w:p>
        </w:tc>
        <w:tc>
          <w:tcPr>
            <w:tcW w:w="778" w:type="dxa"/>
            <w:tcBorders>
              <w:left w:val="single" w:sz="4" w:space="0" w:color="auto"/>
            </w:tcBorders>
          </w:tcPr>
          <w:p w14:paraId="39701C96" w14:textId="77777777" w:rsidR="00FF7F6D" w:rsidRPr="00644DB8" w:rsidRDefault="00FF7F6D" w:rsidP="002A571A">
            <w:pPr>
              <w:pStyle w:val="TAC"/>
              <w:rPr>
                <w:szCs w:val="18"/>
              </w:rPr>
            </w:pPr>
            <w:r w:rsidRPr="00B55A70">
              <w:rPr>
                <w:szCs w:val="18"/>
              </w:rPr>
              <w:t>n40</w:t>
            </w:r>
          </w:p>
        </w:tc>
        <w:tc>
          <w:tcPr>
            <w:tcW w:w="957" w:type="dxa"/>
          </w:tcPr>
          <w:p w14:paraId="1D0586C7" w14:textId="77777777" w:rsidR="00FF7F6D" w:rsidRPr="00644DB8" w:rsidRDefault="00FF7F6D" w:rsidP="002A571A">
            <w:pPr>
              <w:pStyle w:val="TAC"/>
              <w:rPr>
                <w:rFonts w:eastAsiaTheme="minorEastAsia"/>
                <w:szCs w:val="18"/>
                <w:lang w:eastAsia="ja-JP"/>
              </w:rPr>
            </w:pPr>
            <w:r w:rsidRPr="00B55A70">
              <w:rPr>
                <w:szCs w:val="18"/>
                <w:lang w:eastAsia="zh-CN"/>
              </w:rPr>
              <w:t>10</w:t>
            </w:r>
          </w:p>
        </w:tc>
        <w:tc>
          <w:tcPr>
            <w:tcW w:w="3483" w:type="dxa"/>
          </w:tcPr>
          <w:p w14:paraId="7810436D" w14:textId="77777777" w:rsidR="00FF7F6D" w:rsidRPr="00644DB8" w:rsidRDefault="00FF7F6D" w:rsidP="002A571A">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22F7A336" w14:textId="77777777" w:rsidR="00FF7F6D" w:rsidRPr="00644DB8" w:rsidRDefault="00FF7F6D" w:rsidP="002A571A">
            <w:pPr>
              <w:pStyle w:val="TAC"/>
              <w:rPr>
                <w:szCs w:val="18"/>
              </w:rPr>
            </w:pPr>
            <w:r w:rsidRPr="00B55A70">
              <w:rPr>
                <w:rFonts w:eastAsiaTheme="minorEastAsia"/>
                <w:szCs w:val="18"/>
              </w:rPr>
              <w:t>avoiding</w:t>
            </w:r>
          </w:p>
        </w:tc>
      </w:tr>
      <w:tr w:rsidR="00FF7F6D" w:rsidRPr="00644DB8" w14:paraId="6F20E763" w14:textId="77777777" w:rsidTr="002A571A">
        <w:tc>
          <w:tcPr>
            <w:tcW w:w="1898" w:type="dxa"/>
            <w:tcBorders>
              <w:top w:val="single" w:sz="4" w:space="0" w:color="auto"/>
              <w:left w:val="single" w:sz="4" w:space="0" w:color="auto"/>
              <w:bottom w:val="nil"/>
              <w:right w:val="single" w:sz="4" w:space="0" w:color="auto"/>
            </w:tcBorders>
          </w:tcPr>
          <w:p w14:paraId="6F9F80B2" w14:textId="77777777" w:rsidR="00FF7F6D" w:rsidRPr="00644DB8" w:rsidRDefault="00FF7F6D" w:rsidP="002A571A">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5519138A" w14:textId="77777777" w:rsidR="00FF7F6D" w:rsidRPr="00644DB8" w:rsidRDefault="00FF7F6D" w:rsidP="002A571A">
            <w:pPr>
              <w:pStyle w:val="TAC"/>
              <w:rPr>
                <w:szCs w:val="18"/>
                <w:lang w:eastAsia="ja-JP"/>
              </w:rPr>
            </w:pPr>
            <w:r w:rsidRPr="00571A4A">
              <w:rPr>
                <w:szCs w:val="18"/>
                <w:lang w:eastAsia="zh-CN"/>
              </w:rPr>
              <w:t>1</w:t>
            </w:r>
          </w:p>
        </w:tc>
        <w:tc>
          <w:tcPr>
            <w:tcW w:w="778" w:type="dxa"/>
            <w:tcBorders>
              <w:left w:val="single" w:sz="4" w:space="0" w:color="auto"/>
            </w:tcBorders>
          </w:tcPr>
          <w:p w14:paraId="3E0F7E1C" w14:textId="77777777" w:rsidR="00FF7F6D" w:rsidRPr="00644DB8" w:rsidRDefault="00FF7F6D" w:rsidP="002A571A">
            <w:pPr>
              <w:pStyle w:val="TAC"/>
              <w:rPr>
                <w:szCs w:val="18"/>
              </w:rPr>
            </w:pPr>
            <w:r>
              <w:rPr>
                <w:rFonts w:hint="eastAsia"/>
                <w:szCs w:val="18"/>
                <w:lang w:eastAsia="zh-CN"/>
              </w:rPr>
              <w:t>2</w:t>
            </w:r>
            <w:r>
              <w:rPr>
                <w:szCs w:val="18"/>
                <w:lang w:eastAsia="zh-CN"/>
              </w:rPr>
              <w:t>8</w:t>
            </w:r>
          </w:p>
        </w:tc>
        <w:tc>
          <w:tcPr>
            <w:tcW w:w="957" w:type="dxa"/>
          </w:tcPr>
          <w:p w14:paraId="7365BE01" w14:textId="77777777" w:rsidR="00FF7F6D" w:rsidRPr="00644DB8" w:rsidRDefault="00FF7F6D" w:rsidP="002A571A">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2137114B" w14:textId="77777777" w:rsidR="00FF7F6D" w:rsidRPr="00644DB8" w:rsidRDefault="00FF7F6D" w:rsidP="002A571A">
            <w:pPr>
              <w:pStyle w:val="TAC"/>
              <w:rPr>
                <w:rFonts w:eastAsia="MS Mincho"/>
                <w:szCs w:val="18"/>
              </w:rPr>
            </w:pPr>
            <w:r w:rsidRPr="00571A4A">
              <w:rPr>
                <w:rFonts w:eastAsia="MS Mincho"/>
                <w:szCs w:val="18"/>
              </w:rPr>
              <w:t>REFSENS</w:t>
            </w:r>
          </w:p>
        </w:tc>
        <w:tc>
          <w:tcPr>
            <w:tcW w:w="1989" w:type="dxa"/>
            <w:tcBorders>
              <w:top w:val="nil"/>
              <w:bottom w:val="nil"/>
            </w:tcBorders>
          </w:tcPr>
          <w:p w14:paraId="589F377F" w14:textId="77777777" w:rsidR="00FF7F6D" w:rsidRPr="00644DB8" w:rsidRDefault="00FF7F6D" w:rsidP="002A571A">
            <w:pPr>
              <w:pStyle w:val="TAC"/>
              <w:rPr>
                <w:szCs w:val="18"/>
              </w:rPr>
            </w:pPr>
            <w:r w:rsidRPr="00571A4A">
              <w:rPr>
                <w:rFonts w:eastAsiaTheme="minorEastAsia"/>
                <w:szCs w:val="18"/>
              </w:rPr>
              <w:t>Cross band isolation</w:t>
            </w:r>
          </w:p>
        </w:tc>
      </w:tr>
      <w:tr w:rsidR="00FF7F6D" w:rsidRPr="00644DB8" w14:paraId="2CBC9B22" w14:textId="77777777" w:rsidTr="002A571A">
        <w:tc>
          <w:tcPr>
            <w:tcW w:w="1898" w:type="dxa"/>
            <w:tcBorders>
              <w:top w:val="nil"/>
              <w:left w:val="single" w:sz="4" w:space="0" w:color="auto"/>
              <w:bottom w:val="nil"/>
              <w:right w:val="single" w:sz="4" w:space="0" w:color="auto"/>
            </w:tcBorders>
          </w:tcPr>
          <w:p w14:paraId="5C59C284" w14:textId="77777777" w:rsidR="00FF7F6D" w:rsidRPr="00644DB8" w:rsidRDefault="00FF7F6D" w:rsidP="002A571A">
            <w:pPr>
              <w:pStyle w:val="TAC"/>
              <w:rPr>
                <w:szCs w:val="18"/>
              </w:rPr>
            </w:pPr>
          </w:p>
        </w:tc>
        <w:tc>
          <w:tcPr>
            <w:tcW w:w="752" w:type="dxa"/>
            <w:tcBorders>
              <w:top w:val="nil"/>
              <w:left w:val="single" w:sz="4" w:space="0" w:color="auto"/>
              <w:bottom w:val="single" w:sz="4" w:space="0" w:color="auto"/>
              <w:right w:val="single" w:sz="4" w:space="0" w:color="auto"/>
            </w:tcBorders>
          </w:tcPr>
          <w:p w14:paraId="7A881E09" w14:textId="77777777" w:rsidR="00FF7F6D" w:rsidRPr="00644DB8" w:rsidRDefault="00FF7F6D" w:rsidP="002A571A">
            <w:pPr>
              <w:pStyle w:val="TAC"/>
              <w:rPr>
                <w:szCs w:val="18"/>
                <w:lang w:eastAsia="ja-JP"/>
              </w:rPr>
            </w:pPr>
          </w:p>
        </w:tc>
        <w:tc>
          <w:tcPr>
            <w:tcW w:w="778" w:type="dxa"/>
            <w:tcBorders>
              <w:left w:val="single" w:sz="4" w:space="0" w:color="auto"/>
            </w:tcBorders>
          </w:tcPr>
          <w:p w14:paraId="52F5488A" w14:textId="77777777" w:rsidR="00FF7F6D" w:rsidRPr="00644DB8" w:rsidRDefault="00FF7F6D" w:rsidP="002A571A">
            <w:pPr>
              <w:pStyle w:val="TAC"/>
              <w:rPr>
                <w:szCs w:val="18"/>
              </w:rPr>
            </w:pPr>
            <w:r>
              <w:rPr>
                <w:szCs w:val="18"/>
                <w:lang w:eastAsia="zh-CN"/>
              </w:rPr>
              <w:t>n71</w:t>
            </w:r>
          </w:p>
        </w:tc>
        <w:tc>
          <w:tcPr>
            <w:tcW w:w="957" w:type="dxa"/>
          </w:tcPr>
          <w:p w14:paraId="26ECA6FB" w14:textId="77777777" w:rsidR="00FF7F6D" w:rsidRPr="00644DB8" w:rsidRDefault="00FF7F6D" w:rsidP="002A571A">
            <w:pPr>
              <w:pStyle w:val="TAC"/>
              <w:rPr>
                <w:rFonts w:eastAsiaTheme="minorEastAsia"/>
                <w:szCs w:val="18"/>
                <w:lang w:eastAsia="ja-JP"/>
              </w:rPr>
            </w:pPr>
            <w:r>
              <w:rPr>
                <w:rFonts w:hint="eastAsia"/>
                <w:szCs w:val="18"/>
                <w:lang w:eastAsia="zh-CN"/>
              </w:rPr>
              <w:t>5</w:t>
            </w:r>
          </w:p>
        </w:tc>
        <w:tc>
          <w:tcPr>
            <w:tcW w:w="3483" w:type="dxa"/>
          </w:tcPr>
          <w:p w14:paraId="5FCEC4A5" w14:textId="77777777" w:rsidR="00FF7F6D" w:rsidRPr="00644DB8" w:rsidRDefault="00FF7F6D" w:rsidP="002A571A">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1A5AE980" w14:textId="77777777" w:rsidR="00FF7F6D" w:rsidRPr="00644DB8" w:rsidRDefault="00FF7F6D" w:rsidP="002A571A">
            <w:pPr>
              <w:pStyle w:val="TAC"/>
              <w:rPr>
                <w:szCs w:val="18"/>
              </w:rPr>
            </w:pPr>
          </w:p>
        </w:tc>
      </w:tr>
      <w:tr w:rsidR="00FF7F6D" w:rsidRPr="00644DB8" w14:paraId="19871A3B" w14:textId="77777777" w:rsidTr="002A571A">
        <w:tc>
          <w:tcPr>
            <w:tcW w:w="1898" w:type="dxa"/>
            <w:tcBorders>
              <w:top w:val="nil"/>
              <w:left w:val="single" w:sz="4" w:space="0" w:color="auto"/>
              <w:bottom w:val="nil"/>
              <w:right w:val="single" w:sz="4" w:space="0" w:color="auto"/>
            </w:tcBorders>
          </w:tcPr>
          <w:p w14:paraId="5A9833B4" w14:textId="77777777" w:rsidR="00FF7F6D" w:rsidRPr="00644DB8" w:rsidRDefault="00FF7F6D" w:rsidP="002A571A">
            <w:pPr>
              <w:pStyle w:val="TAC"/>
              <w:rPr>
                <w:szCs w:val="18"/>
              </w:rPr>
            </w:pPr>
          </w:p>
        </w:tc>
        <w:tc>
          <w:tcPr>
            <w:tcW w:w="752" w:type="dxa"/>
            <w:tcBorders>
              <w:top w:val="single" w:sz="4" w:space="0" w:color="auto"/>
              <w:left w:val="single" w:sz="4" w:space="0" w:color="auto"/>
              <w:bottom w:val="nil"/>
              <w:right w:val="single" w:sz="4" w:space="0" w:color="auto"/>
            </w:tcBorders>
          </w:tcPr>
          <w:p w14:paraId="1C045DC1" w14:textId="77777777" w:rsidR="00FF7F6D" w:rsidRPr="00644DB8" w:rsidRDefault="00FF7F6D" w:rsidP="002A571A">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6E8D7506" w14:textId="77777777" w:rsidR="00FF7F6D" w:rsidRPr="00644DB8" w:rsidRDefault="00FF7F6D" w:rsidP="002A571A">
            <w:pPr>
              <w:pStyle w:val="TAC"/>
              <w:rPr>
                <w:szCs w:val="18"/>
              </w:rPr>
            </w:pPr>
            <w:r>
              <w:rPr>
                <w:rFonts w:hint="eastAsia"/>
                <w:szCs w:val="18"/>
                <w:lang w:eastAsia="zh-CN"/>
              </w:rPr>
              <w:t>2</w:t>
            </w:r>
            <w:r>
              <w:rPr>
                <w:szCs w:val="18"/>
                <w:lang w:eastAsia="zh-CN"/>
              </w:rPr>
              <w:t>8</w:t>
            </w:r>
          </w:p>
        </w:tc>
        <w:tc>
          <w:tcPr>
            <w:tcW w:w="957" w:type="dxa"/>
          </w:tcPr>
          <w:p w14:paraId="43CF650F" w14:textId="77777777" w:rsidR="00FF7F6D" w:rsidRPr="00644DB8" w:rsidRDefault="00FF7F6D" w:rsidP="002A571A">
            <w:pPr>
              <w:pStyle w:val="TAC"/>
              <w:rPr>
                <w:rFonts w:eastAsiaTheme="minorEastAsia"/>
                <w:szCs w:val="18"/>
                <w:lang w:eastAsia="ja-JP"/>
              </w:rPr>
            </w:pPr>
            <w:r>
              <w:rPr>
                <w:rFonts w:hint="eastAsia"/>
                <w:szCs w:val="18"/>
                <w:lang w:eastAsia="zh-CN"/>
              </w:rPr>
              <w:t>5</w:t>
            </w:r>
          </w:p>
        </w:tc>
        <w:tc>
          <w:tcPr>
            <w:tcW w:w="3483" w:type="dxa"/>
          </w:tcPr>
          <w:p w14:paraId="0664D049" w14:textId="77777777" w:rsidR="00FF7F6D" w:rsidRPr="00644DB8" w:rsidRDefault="00FF7F6D" w:rsidP="002A571A">
            <w:pPr>
              <w:pStyle w:val="TAC"/>
              <w:rPr>
                <w:rFonts w:eastAsia="MS Mincho"/>
                <w:szCs w:val="18"/>
              </w:rPr>
            </w:pPr>
            <w:r>
              <w:rPr>
                <w:rFonts w:eastAsiaTheme="minorEastAsia" w:hint="eastAsia"/>
                <w:szCs w:val="18"/>
                <w:lang w:eastAsia="ja-JP"/>
              </w:rPr>
              <w:t>REFSENS + 6.5</w:t>
            </w:r>
          </w:p>
        </w:tc>
        <w:tc>
          <w:tcPr>
            <w:tcW w:w="1989" w:type="dxa"/>
            <w:tcBorders>
              <w:top w:val="nil"/>
              <w:bottom w:val="nil"/>
            </w:tcBorders>
          </w:tcPr>
          <w:p w14:paraId="64974035" w14:textId="77777777" w:rsidR="00FF7F6D" w:rsidRPr="00644DB8" w:rsidRDefault="00FF7F6D" w:rsidP="002A571A">
            <w:pPr>
              <w:pStyle w:val="TAC"/>
              <w:rPr>
                <w:szCs w:val="18"/>
              </w:rPr>
            </w:pPr>
            <w:r w:rsidRPr="00571A4A">
              <w:rPr>
                <w:rFonts w:eastAsiaTheme="minorEastAsia"/>
                <w:szCs w:val="18"/>
              </w:rPr>
              <w:t>Cross band isolation</w:t>
            </w:r>
          </w:p>
        </w:tc>
      </w:tr>
      <w:tr w:rsidR="00FF7F6D" w:rsidRPr="00644DB8" w14:paraId="436FC836" w14:textId="77777777" w:rsidTr="002A571A">
        <w:tc>
          <w:tcPr>
            <w:tcW w:w="1898" w:type="dxa"/>
            <w:tcBorders>
              <w:top w:val="nil"/>
              <w:bottom w:val="single" w:sz="4" w:space="0" w:color="auto"/>
            </w:tcBorders>
          </w:tcPr>
          <w:p w14:paraId="6F060F44" w14:textId="77777777" w:rsidR="00FF7F6D" w:rsidRPr="00644DB8" w:rsidRDefault="00FF7F6D" w:rsidP="002A571A">
            <w:pPr>
              <w:pStyle w:val="TAC"/>
              <w:rPr>
                <w:szCs w:val="18"/>
              </w:rPr>
            </w:pPr>
          </w:p>
        </w:tc>
        <w:tc>
          <w:tcPr>
            <w:tcW w:w="752" w:type="dxa"/>
            <w:tcBorders>
              <w:top w:val="nil"/>
              <w:bottom w:val="single" w:sz="4" w:space="0" w:color="auto"/>
            </w:tcBorders>
          </w:tcPr>
          <w:p w14:paraId="568488A1" w14:textId="77777777" w:rsidR="00FF7F6D" w:rsidRPr="00644DB8" w:rsidRDefault="00FF7F6D" w:rsidP="002A571A">
            <w:pPr>
              <w:pStyle w:val="TAC"/>
              <w:rPr>
                <w:szCs w:val="18"/>
                <w:lang w:eastAsia="ja-JP"/>
              </w:rPr>
            </w:pPr>
          </w:p>
        </w:tc>
        <w:tc>
          <w:tcPr>
            <w:tcW w:w="778" w:type="dxa"/>
          </w:tcPr>
          <w:p w14:paraId="357A7C1B" w14:textId="77777777" w:rsidR="00FF7F6D" w:rsidRPr="00644DB8" w:rsidRDefault="00FF7F6D" w:rsidP="002A571A">
            <w:pPr>
              <w:pStyle w:val="TAC"/>
              <w:rPr>
                <w:szCs w:val="18"/>
              </w:rPr>
            </w:pPr>
            <w:r>
              <w:rPr>
                <w:szCs w:val="18"/>
                <w:lang w:eastAsia="zh-CN"/>
              </w:rPr>
              <w:t>n71</w:t>
            </w:r>
          </w:p>
        </w:tc>
        <w:tc>
          <w:tcPr>
            <w:tcW w:w="957" w:type="dxa"/>
          </w:tcPr>
          <w:p w14:paraId="36F7D5B3" w14:textId="77777777" w:rsidR="00FF7F6D" w:rsidRPr="00644DB8" w:rsidRDefault="00FF7F6D" w:rsidP="002A571A">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5CCE0F37" w14:textId="77777777" w:rsidR="00FF7F6D" w:rsidRPr="00644DB8" w:rsidRDefault="00FF7F6D" w:rsidP="002A571A">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682A8CFE" w14:textId="77777777" w:rsidR="00FF7F6D" w:rsidRPr="00644DB8" w:rsidRDefault="00FF7F6D" w:rsidP="002A571A">
            <w:pPr>
              <w:pStyle w:val="TAC"/>
              <w:rPr>
                <w:szCs w:val="18"/>
              </w:rPr>
            </w:pPr>
          </w:p>
        </w:tc>
      </w:tr>
      <w:tr w:rsidR="00FF7F6D" w:rsidRPr="00644DB8" w14:paraId="37BE9465" w14:textId="77777777" w:rsidTr="002A571A">
        <w:tc>
          <w:tcPr>
            <w:tcW w:w="1898" w:type="dxa"/>
            <w:tcBorders>
              <w:top w:val="single" w:sz="4" w:space="0" w:color="auto"/>
              <w:bottom w:val="nil"/>
            </w:tcBorders>
          </w:tcPr>
          <w:p w14:paraId="32609496"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E311795" w14:textId="77777777" w:rsidR="00FF7F6D" w:rsidRPr="00644DB8" w:rsidRDefault="00FF7F6D" w:rsidP="002A571A">
            <w:pPr>
              <w:pStyle w:val="TAC"/>
              <w:rPr>
                <w:szCs w:val="18"/>
                <w:lang w:eastAsia="ja-JP"/>
              </w:rPr>
            </w:pPr>
            <w:r w:rsidRPr="00644DB8">
              <w:rPr>
                <w:szCs w:val="18"/>
                <w:lang w:eastAsia="zh-CN"/>
              </w:rPr>
              <w:t>1</w:t>
            </w:r>
          </w:p>
        </w:tc>
        <w:tc>
          <w:tcPr>
            <w:tcW w:w="778" w:type="dxa"/>
          </w:tcPr>
          <w:p w14:paraId="7C6287D7"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6B0245B4"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5138FB4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120DD55A" w14:textId="77777777" w:rsidR="00FF7F6D" w:rsidRPr="00644DB8" w:rsidRDefault="00FF7F6D" w:rsidP="002A571A">
            <w:pPr>
              <w:pStyle w:val="TAC"/>
              <w:rPr>
                <w:szCs w:val="18"/>
              </w:rPr>
            </w:pPr>
            <w:r w:rsidRPr="00644DB8">
              <w:rPr>
                <w:rFonts w:eastAsiaTheme="minorEastAsia"/>
                <w:szCs w:val="18"/>
              </w:rPr>
              <w:t>UL harmonic exception</w:t>
            </w:r>
          </w:p>
        </w:tc>
      </w:tr>
      <w:tr w:rsidR="00FF7F6D" w:rsidRPr="00644DB8" w14:paraId="7C4D05FC" w14:textId="77777777" w:rsidTr="002A571A">
        <w:tc>
          <w:tcPr>
            <w:tcW w:w="1898" w:type="dxa"/>
            <w:tcBorders>
              <w:top w:val="nil"/>
              <w:bottom w:val="nil"/>
            </w:tcBorders>
          </w:tcPr>
          <w:p w14:paraId="254FB119" w14:textId="77777777" w:rsidR="00FF7F6D" w:rsidRPr="00644DB8" w:rsidRDefault="00FF7F6D" w:rsidP="002A571A">
            <w:pPr>
              <w:pStyle w:val="TAC"/>
              <w:rPr>
                <w:szCs w:val="18"/>
              </w:rPr>
            </w:pPr>
          </w:p>
        </w:tc>
        <w:tc>
          <w:tcPr>
            <w:tcW w:w="752" w:type="dxa"/>
            <w:tcBorders>
              <w:top w:val="nil"/>
              <w:bottom w:val="single" w:sz="4" w:space="0" w:color="auto"/>
            </w:tcBorders>
          </w:tcPr>
          <w:p w14:paraId="7D49CDB7" w14:textId="77777777" w:rsidR="00FF7F6D" w:rsidRPr="00644DB8" w:rsidRDefault="00FF7F6D" w:rsidP="002A571A">
            <w:pPr>
              <w:pStyle w:val="TAC"/>
              <w:rPr>
                <w:szCs w:val="18"/>
                <w:lang w:eastAsia="ja-JP"/>
              </w:rPr>
            </w:pPr>
          </w:p>
        </w:tc>
        <w:tc>
          <w:tcPr>
            <w:tcW w:w="778" w:type="dxa"/>
          </w:tcPr>
          <w:p w14:paraId="1365EA2E"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7D5B490" w14:textId="77777777" w:rsidR="00FF7F6D" w:rsidRPr="00644DB8" w:rsidRDefault="00FF7F6D" w:rsidP="002A571A">
            <w:pPr>
              <w:pStyle w:val="TAC"/>
              <w:rPr>
                <w:szCs w:val="18"/>
                <w:lang w:eastAsia="ja-JP"/>
              </w:rPr>
            </w:pPr>
            <w:r w:rsidRPr="00644DB8">
              <w:rPr>
                <w:szCs w:val="18"/>
                <w:lang w:eastAsia="zh-CN"/>
              </w:rPr>
              <w:t>100</w:t>
            </w:r>
          </w:p>
        </w:tc>
        <w:tc>
          <w:tcPr>
            <w:tcW w:w="3483" w:type="dxa"/>
          </w:tcPr>
          <w:p w14:paraId="6C7CC796"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0A01A614" w14:textId="77777777" w:rsidR="00FF7F6D" w:rsidRPr="00644DB8" w:rsidRDefault="00FF7F6D" w:rsidP="002A571A">
            <w:pPr>
              <w:pStyle w:val="TAC"/>
              <w:rPr>
                <w:szCs w:val="18"/>
              </w:rPr>
            </w:pPr>
          </w:p>
        </w:tc>
      </w:tr>
      <w:tr w:rsidR="00FF7F6D" w:rsidRPr="00644DB8" w14:paraId="22C5279C" w14:textId="77777777" w:rsidTr="002A571A">
        <w:tc>
          <w:tcPr>
            <w:tcW w:w="1898" w:type="dxa"/>
            <w:tcBorders>
              <w:top w:val="nil"/>
              <w:bottom w:val="nil"/>
            </w:tcBorders>
          </w:tcPr>
          <w:p w14:paraId="31EB81A5" w14:textId="77777777" w:rsidR="00FF7F6D" w:rsidRPr="00644DB8" w:rsidRDefault="00FF7F6D" w:rsidP="002A571A">
            <w:pPr>
              <w:pStyle w:val="TAC"/>
              <w:rPr>
                <w:szCs w:val="18"/>
              </w:rPr>
            </w:pPr>
          </w:p>
        </w:tc>
        <w:tc>
          <w:tcPr>
            <w:tcW w:w="752" w:type="dxa"/>
            <w:tcBorders>
              <w:top w:val="nil"/>
              <w:bottom w:val="nil"/>
            </w:tcBorders>
          </w:tcPr>
          <w:p w14:paraId="32D95C67" w14:textId="77777777" w:rsidR="00FF7F6D" w:rsidRPr="00644DB8" w:rsidRDefault="00FF7F6D" w:rsidP="002A571A">
            <w:pPr>
              <w:pStyle w:val="TAC"/>
              <w:rPr>
                <w:szCs w:val="18"/>
                <w:lang w:eastAsia="ja-JP"/>
              </w:rPr>
            </w:pPr>
            <w:r w:rsidRPr="00644DB8">
              <w:rPr>
                <w:rFonts w:eastAsiaTheme="minorEastAsia"/>
                <w:szCs w:val="18"/>
                <w:lang w:eastAsia="ja-JP"/>
              </w:rPr>
              <w:t>2</w:t>
            </w:r>
          </w:p>
        </w:tc>
        <w:tc>
          <w:tcPr>
            <w:tcW w:w="778" w:type="dxa"/>
          </w:tcPr>
          <w:p w14:paraId="57BA9D81"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2D393FA5"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084B785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5255059D" w14:textId="77777777" w:rsidR="00FF7F6D" w:rsidRPr="00644DB8" w:rsidRDefault="00FF7F6D" w:rsidP="002A571A">
            <w:pPr>
              <w:pStyle w:val="TAC"/>
              <w:rPr>
                <w:szCs w:val="18"/>
              </w:rPr>
            </w:pPr>
            <w:r w:rsidRPr="00644DB8">
              <w:rPr>
                <w:rFonts w:eastAsiaTheme="minorEastAsia"/>
                <w:szCs w:val="18"/>
              </w:rPr>
              <w:t xml:space="preserve">UL harmonic exception </w:t>
            </w:r>
          </w:p>
        </w:tc>
      </w:tr>
      <w:tr w:rsidR="00FF7F6D" w:rsidRPr="00644DB8" w14:paraId="1A03131A" w14:textId="77777777" w:rsidTr="002A571A">
        <w:tc>
          <w:tcPr>
            <w:tcW w:w="1898" w:type="dxa"/>
            <w:tcBorders>
              <w:top w:val="nil"/>
              <w:bottom w:val="nil"/>
            </w:tcBorders>
          </w:tcPr>
          <w:p w14:paraId="008D61C5" w14:textId="77777777" w:rsidR="00FF7F6D" w:rsidRPr="00644DB8" w:rsidRDefault="00FF7F6D" w:rsidP="002A571A">
            <w:pPr>
              <w:pStyle w:val="TAC"/>
              <w:rPr>
                <w:szCs w:val="18"/>
              </w:rPr>
            </w:pPr>
          </w:p>
        </w:tc>
        <w:tc>
          <w:tcPr>
            <w:tcW w:w="752" w:type="dxa"/>
            <w:tcBorders>
              <w:top w:val="nil"/>
              <w:bottom w:val="single" w:sz="4" w:space="0" w:color="auto"/>
            </w:tcBorders>
          </w:tcPr>
          <w:p w14:paraId="4AEC6ABA" w14:textId="77777777" w:rsidR="00FF7F6D" w:rsidRPr="00644DB8" w:rsidRDefault="00FF7F6D" w:rsidP="002A571A">
            <w:pPr>
              <w:pStyle w:val="TAC"/>
              <w:rPr>
                <w:szCs w:val="18"/>
                <w:lang w:eastAsia="ja-JP"/>
              </w:rPr>
            </w:pPr>
          </w:p>
        </w:tc>
        <w:tc>
          <w:tcPr>
            <w:tcW w:w="778" w:type="dxa"/>
          </w:tcPr>
          <w:p w14:paraId="6AC74932"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A4FF07B" w14:textId="77777777" w:rsidR="00FF7F6D" w:rsidRPr="00644DB8" w:rsidRDefault="00FF7F6D" w:rsidP="002A571A">
            <w:pPr>
              <w:pStyle w:val="TAC"/>
              <w:rPr>
                <w:szCs w:val="18"/>
                <w:lang w:eastAsia="ja-JP"/>
              </w:rPr>
            </w:pPr>
            <w:r w:rsidRPr="00644DB8">
              <w:rPr>
                <w:szCs w:val="18"/>
                <w:lang w:eastAsia="zh-CN"/>
              </w:rPr>
              <w:t>100</w:t>
            </w:r>
          </w:p>
        </w:tc>
        <w:tc>
          <w:tcPr>
            <w:tcW w:w="3483" w:type="dxa"/>
          </w:tcPr>
          <w:p w14:paraId="67C99F7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CF83B2D"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34EE9342" w14:textId="77777777" w:rsidTr="002A571A">
        <w:tc>
          <w:tcPr>
            <w:tcW w:w="1898" w:type="dxa"/>
            <w:tcBorders>
              <w:top w:val="nil"/>
              <w:bottom w:val="nil"/>
            </w:tcBorders>
          </w:tcPr>
          <w:p w14:paraId="0300998D" w14:textId="77777777" w:rsidR="00FF7F6D" w:rsidRPr="00644DB8" w:rsidRDefault="00FF7F6D" w:rsidP="002A571A">
            <w:pPr>
              <w:pStyle w:val="TAC"/>
              <w:rPr>
                <w:szCs w:val="18"/>
              </w:rPr>
            </w:pPr>
          </w:p>
        </w:tc>
        <w:tc>
          <w:tcPr>
            <w:tcW w:w="752" w:type="dxa"/>
            <w:tcBorders>
              <w:top w:val="nil"/>
              <w:bottom w:val="nil"/>
            </w:tcBorders>
          </w:tcPr>
          <w:p w14:paraId="490F662D" w14:textId="77777777" w:rsidR="00FF7F6D" w:rsidRPr="00644DB8" w:rsidRDefault="00FF7F6D" w:rsidP="002A571A">
            <w:pPr>
              <w:pStyle w:val="TAC"/>
              <w:rPr>
                <w:szCs w:val="18"/>
                <w:lang w:eastAsia="ja-JP"/>
              </w:rPr>
            </w:pPr>
            <w:r w:rsidRPr="00644DB8">
              <w:rPr>
                <w:rFonts w:eastAsiaTheme="minorEastAsia"/>
                <w:szCs w:val="18"/>
                <w:lang w:eastAsia="ja-JP"/>
              </w:rPr>
              <w:t>3</w:t>
            </w:r>
          </w:p>
        </w:tc>
        <w:tc>
          <w:tcPr>
            <w:tcW w:w="778" w:type="dxa"/>
          </w:tcPr>
          <w:p w14:paraId="6ECFAFC7"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3097578F"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3906E2F0"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583CF0CB"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35089A56" w14:textId="77777777" w:rsidTr="002A571A">
        <w:tc>
          <w:tcPr>
            <w:tcW w:w="1898" w:type="dxa"/>
            <w:tcBorders>
              <w:top w:val="nil"/>
              <w:bottom w:val="nil"/>
            </w:tcBorders>
          </w:tcPr>
          <w:p w14:paraId="3F9419F4" w14:textId="77777777" w:rsidR="00FF7F6D" w:rsidRPr="00644DB8" w:rsidRDefault="00FF7F6D" w:rsidP="002A571A">
            <w:pPr>
              <w:pStyle w:val="TAC"/>
              <w:rPr>
                <w:szCs w:val="18"/>
              </w:rPr>
            </w:pPr>
          </w:p>
        </w:tc>
        <w:tc>
          <w:tcPr>
            <w:tcW w:w="752" w:type="dxa"/>
            <w:tcBorders>
              <w:top w:val="nil"/>
              <w:bottom w:val="single" w:sz="4" w:space="0" w:color="auto"/>
            </w:tcBorders>
          </w:tcPr>
          <w:p w14:paraId="2FB46A5A" w14:textId="77777777" w:rsidR="00FF7F6D" w:rsidRPr="00644DB8" w:rsidRDefault="00FF7F6D" w:rsidP="002A571A">
            <w:pPr>
              <w:pStyle w:val="TAC"/>
              <w:rPr>
                <w:szCs w:val="18"/>
                <w:lang w:eastAsia="ja-JP"/>
              </w:rPr>
            </w:pPr>
          </w:p>
        </w:tc>
        <w:tc>
          <w:tcPr>
            <w:tcW w:w="778" w:type="dxa"/>
          </w:tcPr>
          <w:p w14:paraId="3760C7D4"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6DECE49" w14:textId="77777777" w:rsidR="00FF7F6D" w:rsidRPr="00644DB8" w:rsidRDefault="00FF7F6D" w:rsidP="002A571A">
            <w:pPr>
              <w:pStyle w:val="TAC"/>
              <w:rPr>
                <w:szCs w:val="18"/>
                <w:lang w:eastAsia="ja-JP"/>
              </w:rPr>
            </w:pPr>
            <w:r w:rsidRPr="00644DB8">
              <w:rPr>
                <w:szCs w:val="18"/>
                <w:lang w:eastAsia="zh-CN"/>
              </w:rPr>
              <w:t>10</w:t>
            </w:r>
          </w:p>
        </w:tc>
        <w:tc>
          <w:tcPr>
            <w:tcW w:w="3483" w:type="dxa"/>
          </w:tcPr>
          <w:p w14:paraId="7C9C77D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9ADA110" w14:textId="77777777" w:rsidR="00FF7F6D" w:rsidRPr="00644DB8" w:rsidRDefault="00FF7F6D" w:rsidP="002A571A">
            <w:pPr>
              <w:pStyle w:val="TAC"/>
              <w:rPr>
                <w:szCs w:val="18"/>
              </w:rPr>
            </w:pPr>
          </w:p>
        </w:tc>
      </w:tr>
      <w:tr w:rsidR="00FF7F6D" w:rsidRPr="00644DB8" w14:paraId="2E53D166" w14:textId="77777777" w:rsidTr="002A571A">
        <w:tc>
          <w:tcPr>
            <w:tcW w:w="1898" w:type="dxa"/>
            <w:tcBorders>
              <w:top w:val="nil"/>
              <w:bottom w:val="nil"/>
            </w:tcBorders>
          </w:tcPr>
          <w:p w14:paraId="26159F93" w14:textId="77777777" w:rsidR="00FF7F6D" w:rsidRPr="00644DB8" w:rsidRDefault="00FF7F6D" w:rsidP="002A571A">
            <w:pPr>
              <w:pStyle w:val="TAC"/>
              <w:rPr>
                <w:szCs w:val="18"/>
              </w:rPr>
            </w:pPr>
          </w:p>
        </w:tc>
        <w:tc>
          <w:tcPr>
            <w:tcW w:w="752" w:type="dxa"/>
            <w:tcBorders>
              <w:top w:val="nil"/>
              <w:bottom w:val="nil"/>
            </w:tcBorders>
          </w:tcPr>
          <w:p w14:paraId="26978513" w14:textId="77777777" w:rsidR="00FF7F6D" w:rsidRPr="00644DB8" w:rsidRDefault="00FF7F6D" w:rsidP="002A571A">
            <w:pPr>
              <w:pStyle w:val="TAC"/>
              <w:rPr>
                <w:szCs w:val="18"/>
                <w:lang w:eastAsia="ja-JP"/>
              </w:rPr>
            </w:pPr>
            <w:r w:rsidRPr="00644DB8">
              <w:rPr>
                <w:rFonts w:eastAsiaTheme="minorEastAsia"/>
                <w:szCs w:val="18"/>
                <w:lang w:eastAsia="ja-JP"/>
              </w:rPr>
              <w:t>4</w:t>
            </w:r>
          </w:p>
        </w:tc>
        <w:tc>
          <w:tcPr>
            <w:tcW w:w="778" w:type="dxa"/>
          </w:tcPr>
          <w:p w14:paraId="1DD8E5FF"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24FC350A"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7A8B8C75"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56985DD0" w14:textId="77777777" w:rsidR="00FF7F6D" w:rsidRPr="00644DB8" w:rsidRDefault="00FF7F6D" w:rsidP="002A571A">
            <w:pPr>
              <w:pStyle w:val="TAC"/>
              <w:rPr>
                <w:szCs w:val="18"/>
              </w:rPr>
            </w:pPr>
            <w:r w:rsidRPr="00644DB8">
              <w:rPr>
                <w:lang w:eastAsia="zh-CN"/>
              </w:rPr>
              <w:t>Harmonic mixing</w:t>
            </w:r>
          </w:p>
        </w:tc>
      </w:tr>
      <w:tr w:rsidR="00FF7F6D" w:rsidRPr="00644DB8" w14:paraId="7074E9C7" w14:textId="77777777" w:rsidTr="002A571A">
        <w:tc>
          <w:tcPr>
            <w:tcW w:w="1898" w:type="dxa"/>
            <w:tcBorders>
              <w:top w:val="nil"/>
              <w:bottom w:val="single" w:sz="4" w:space="0" w:color="auto"/>
            </w:tcBorders>
          </w:tcPr>
          <w:p w14:paraId="609511EA" w14:textId="77777777" w:rsidR="00FF7F6D" w:rsidRPr="00644DB8" w:rsidRDefault="00FF7F6D" w:rsidP="002A571A">
            <w:pPr>
              <w:pStyle w:val="TAC"/>
              <w:rPr>
                <w:szCs w:val="18"/>
              </w:rPr>
            </w:pPr>
          </w:p>
        </w:tc>
        <w:tc>
          <w:tcPr>
            <w:tcW w:w="752" w:type="dxa"/>
            <w:tcBorders>
              <w:top w:val="nil"/>
              <w:bottom w:val="single" w:sz="4" w:space="0" w:color="auto"/>
            </w:tcBorders>
          </w:tcPr>
          <w:p w14:paraId="51DD325F" w14:textId="77777777" w:rsidR="00FF7F6D" w:rsidRPr="00644DB8" w:rsidRDefault="00FF7F6D" w:rsidP="002A571A">
            <w:pPr>
              <w:pStyle w:val="TAC"/>
              <w:rPr>
                <w:szCs w:val="18"/>
                <w:lang w:eastAsia="ja-JP"/>
              </w:rPr>
            </w:pPr>
          </w:p>
        </w:tc>
        <w:tc>
          <w:tcPr>
            <w:tcW w:w="778" w:type="dxa"/>
          </w:tcPr>
          <w:p w14:paraId="2DE243B9"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C4CE88C" w14:textId="77777777" w:rsidR="00FF7F6D" w:rsidRPr="00644DB8" w:rsidRDefault="00FF7F6D" w:rsidP="002A571A">
            <w:pPr>
              <w:pStyle w:val="TAC"/>
              <w:rPr>
                <w:szCs w:val="18"/>
                <w:lang w:eastAsia="ja-JP"/>
              </w:rPr>
            </w:pPr>
            <w:r w:rsidRPr="00644DB8">
              <w:rPr>
                <w:szCs w:val="18"/>
                <w:lang w:eastAsia="zh-CN"/>
              </w:rPr>
              <w:t>10</w:t>
            </w:r>
          </w:p>
        </w:tc>
        <w:tc>
          <w:tcPr>
            <w:tcW w:w="3483" w:type="dxa"/>
          </w:tcPr>
          <w:p w14:paraId="0D82229F"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476E67B" w14:textId="77777777" w:rsidR="00FF7F6D" w:rsidRPr="00644DB8" w:rsidRDefault="00FF7F6D" w:rsidP="002A571A">
            <w:pPr>
              <w:pStyle w:val="TAC"/>
              <w:rPr>
                <w:szCs w:val="18"/>
              </w:rPr>
            </w:pPr>
          </w:p>
        </w:tc>
      </w:tr>
      <w:tr w:rsidR="00FF7F6D" w:rsidRPr="00644DB8" w14:paraId="7DDBFC8A" w14:textId="77777777" w:rsidTr="002A571A">
        <w:tc>
          <w:tcPr>
            <w:tcW w:w="1898" w:type="dxa"/>
            <w:tcBorders>
              <w:top w:val="single" w:sz="4" w:space="0" w:color="auto"/>
              <w:bottom w:val="nil"/>
            </w:tcBorders>
          </w:tcPr>
          <w:p w14:paraId="5039631D"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449C380F" w14:textId="77777777" w:rsidR="00FF7F6D" w:rsidRPr="00644DB8" w:rsidRDefault="00FF7F6D" w:rsidP="002A571A">
            <w:pPr>
              <w:pStyle w:val="TAC"/>
              <w:rPr>
                <w:szCs w:val="18"/>
                <w:lang w:eastAsia="ja-JP"/>
              </w:rPr>
            </w:pPr>
            <w:r w:rsidRPr="00644DB8">
              <w:rPr>
                <w:szCs w:val="18"/>
                <w:lang w:eastAsia="zh-CN"/>
              </w:rPr>
              <w:t>1</w:t>
            </w:r>
          </w:p>
        </w:tc>
        <w:tc>
          <w:tcPr>
            <w:tcW w:w="778" w:type="dxa"/>
          </w:tcPr>
          <w:p w14:paraId="381F8033"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2B85FBD2"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4E1A7238"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679C9A65" w14:textId="77777777" w:rsidR="00FF7F6D" w:rsidRPr="00644DB8" w:rsidRDefault="00FF7F6D" w:rsidP="002A571A">
            <w:pPr>
              <w:pStyle w:val="TAC"/>
              <w:rPr>
                <w:szCs w:val="18"/>
              </w:rPr>
            </w:pPr>
            <w:r w:rsidRPr="00644DB8">
              <w:rPr>
                <w:rFonts w:eastAsiaTheme="minorEastAsia"/>
                <w:szCs w:val="18"/>
              </w:rPr>
              <w:t>UL harmonic exception</w:t>
            </w:r>
          </w:p>
        </w:tc>
      </w:tr>
      <w:tr w:rsidR="00FF7F6D" w:rsidRPr="00644DB8" w14:paraId="3CCEAD6A" w14:textId="77777777" w:rsidTr="002A571A">
        <w:tc>
          <w:tcPr>
            <w:tcW w:w="1898" w:type="dxa"/>
            <w:tcBorders>
              <w:top w:val="nil"/>
              <w:bottom w:val="nil"/>
            </w:tcBorders>
          </w:tcPr>
          <w:p w14:paraId="7B7430E4" w14:textId="77777777" w:rsidR="00FF7F6D" w:rsidRPr="00644DB8" w:rsidRDefault="00FF7F6D" w:rsidP="002A571A">
            <w:pPr>
              <w:pStyle w:val="TAC"/>
              <w:rPr>
                <w:szCs w:val="18"/>
              </w:rPr>
            </w:pPr>
          </w:p>
        </w:tc>
        <w:tc>
          <w:tcPr>
            <w:tcW w:w="752" w:type="dxa"/>
            <w:tcBorders>
              <w:top w:val="nil"/>
              <w:bottom w:val="single" w:sz="4" w:space="0" w:color="auto"/>
            </w:tcBorders>
          </w:tcPr>
          <w:p w14:paraId="33849749" w14:textId="77777777" w:rsidR="00FF7F6D" w:rsidRPr="00644DB8" w:rsidRDefault="00FF7F6D" w:rsidP="002A571A">
            <w:pPr>
              <w:pStyle w:val="TAC"/>
              <w:rPr>
                <w:szCs w:val="18"/>
                <w:lang w:eastAsia="ja-JP"/>
              </w:rPr>
            </w:pPr>
          </w:p>
        </w:tc>
        <w:tc>
          <w:tcPr>
            <w:tcW w:w="778" w:type="dxa"/>
          </w:tcPr>
          <w:p w14:paraId="00AC9A20" w14:textId="77777777" w:rsidR="00FF7F6D" w:rsidRPr="00644DB8" w:rsidRDefault="00FF7F6D" w:rsidP="002A571A">
            <w:pPr>
              <w:pStyle w:val="TAC"/>
              <w:rPr>
                <w:szCs w:val="18"/>
              </w:rPr>
            </w:pPr>
            <w:r w:rsidRPr="00644DB8">
              <w:rPr>
                <w:rFonts w:eastAsiaTheme="minorEastAsia" w:hint="eastAsia"/>
                <w:szCs w:val="18"/>
                <w:lang w:eastAsia="ja-JP"/>
              </w:rPr>
              <w:t>n78</w:t>
            </w:r>
          </w:p>
        </w:tc>
        <w:tc>
          <w:tcPr>
            <w:tcW w:w="957" w:type="dxa"/>
          </w:tcPr>
          <w:p w14:paraId="78A15F7D" w14:textId="77777777" w:rsidR="00FF7F6D" w:rsidRPr="00644DB8" w:rsidRDefault="00FF7F6D" w:rsidP="002A571A">
            <w:pPr>
              <w:pStyle w:val="TAC"/>
              <w:rPr>
                <w:szCs w:val="18"/>
                <w:lang w:eastAsia="ja-JP"/>
              </w:rPr>
            </w:pPr>
            <w:r w:rsidRPr="00644DB8">
              <w:rPr>
                <w:szCs w:val="18"/>
                <w:lang w:eastAsia="zh-CN"/>
              </w:rPr>
              <w:t>100</w:t>
            </w:r>
          </w:p>
        </w:tc>
        <w:tc>
          <w:tcPr>
            <w:tcW w:w="3483" w:type="dxa"/>
          </w:tcPr>
          <w:p w14:paraId="61D94282"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66D96398" w14:textId="77777777" w:rsidR="00FF7F6D" w:rsidRPr="00644DB8" w:rsidRDefault="00FF7F6D" w:rsidP="002A571A">
            <w:pPr>
              <w:pStyle w:val="TAC"/>
              <w:rPr>
                <w:szCs w:val="18"/>
              </w:rPr>
            </w:pPr>
          </w:p>
        </w:tc>
      </w:tr>
      <w:tr w:rsidR="00FF7F6D" w:rsidRPr="00644DB8" w14:paraId="16C2CAB9" w14:textId="77777777" w:rsidTr="002A571A">
        <w:tc>
          <w:tcPr>
            <w:tcW w:w="1898" w:type="dxa"/>
            <w:tcBorders>
              <w:top w:val="nil"/>
              <w:bottom w:val="nil"/>
            </w:tcBorders>
          </w:tcPr>
          <w:p w14:paraId="5FDF8443" w14:textId="77777777" w:rsidR="00FF7F6D" w:rsidRPr="00644DB8" w:rsidRDefault="00FF7F6D" w:rsidP="002A571A">
            <w:pPr>
              <w:pStyle w:val="TAC"/>
              <w:rPr>
                <w:szCs w:val="18"/>
              </w:rPr>
            </w:pPr>
          </w:p>
        </w:tc>
        <w:tc>
          <w:tcPr>
            <w:tcW w:w="752" w:type="dxa"/>
            <w:tcBorders>
              <w:top w:val="nil"/>
              <w:bottom w:val="nil"/>
            </w:tcBorders>
          </w:tcPr>
          <w:p w14:paraId="1CE1E67E" w14:textId="77777777" w:rsidR="00FF7F6D" w:rsidRPr="00644DB8" w:rsidRDefault="00FF7F6D" w:rsidP="002A571A">
            <w:pPr>
              <w:pStyle w:val="TAC"/>
              <w:rPr>
                <w:szCs w:val="18"/>
                <w:lang w:eastAsia="ja-JP"/>
              </w:rPr>
            </w:pPr>
            <w:r w:rsidRPr="00644DB8">
              <w:rPr>
                <w:rFonts w:eastAsiaTheme="minorEastAsia"/>
                <w:szCs w:val="18"/>
                <w:lang w:eastAsia="ja-JP"/>
              </w:rPr>
              <w:t>2</w:t>
            </w:r>
          </w:p>
        </w:tc>
        <w:tc>
          <w:tcPr>
            <w:tcW w:w="778" w:type="dxa"/>
          </w:tcPr>
          <w:p w14:paraId="215435AF"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369C401C"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23543B3B"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7170FDBA" w14:textId="77777777" w:rsidR="00FF7F6D" w:rsidRPr="00644DB8" w:rsidRDefault="00FF7F6D" w:rsidP="002A571A">
            <w:pPr>
              <w:pStyle w:val="TAC"/>
              <w:rPr>
                <w:szCs w:val="18"/>
              </w:rPr>
            </w:pPr>
            <w:r w:rsidRPr="00644DB8">
              <w:rPr>
                <w:rFonts w:eastAsiaTheme="minorEastAsia"/>
                <w:szCs w:val="18"/>
              </w:rPr>
              <w:t xml:space="preserve">UL harmonic exception </w:t>
            </w:r>
          </w:p>
        </w:tc>
      </w:tr>
      <w:tr w:rsidR="00FF7F6D" w:rsidRPr="00644DB8" w14:paraId="6418E395" w14:textId="77777777" w:rsidTr="002A571A">
        <w:tc>
          <w:tcPr>
            <w:tcW w:w="1898" w:type="dxa"/>
            <w:tcBorders>
              <w:top w:val="nil"/>
              <w:bottom w:val="nil"/>
            </w:tcBorders>
          </w:tcPr>
          <w:p w14:paraId="49E7E250" w14:textId="77777777" w:rsidR="00FF7F6D" w:rsidRPr="00644DB8" w:rsidRDefault="00FF7F6D" w:rsidP="002A571A">
            <w:pPr>
              <w:pStyle w:val="TAC"/>
              <w:rPr>
                <w:szCs w:val="18"/>
              </w:rPr>
            </w:pPr>
          </w:p>
        </w:tc>
        <w:tc>
          <w:tcPr>
            <w:tcW w:w="752" w:type="dxa"/>
            <w:tcBorders>
              <w:top w:val="nil"/>
              <w:bottom w:val="single" w:sz="4" w:space="0" w:color="auto"/>
            </w:tcBorders>
          </w:tcPr>
          <w:p w14:paraId="5FE1FF5C" w14:textId="77777777" w:rsidR="00FF7F6D" w:rsidRPr="00644DB8" w:rsidRDefault="00FF7F6D" w:rsidP="002A571A">
            <w:pPr>
              <w:pStyle w:val="TAC"/>
              <w:rPr>
                <w:szCs w:val="18"/>
                <w:lang w:eastAsia="ja-JP"/>
              </w:rPr>
            </w:pPr>
          </w:p>
        </w:tc>
        <w:tc>
          <w:tcPr>
            <w:tcW w:w="778" w:type="dxa"/>
          </w:tcPr>
          <w:p w14:paraId="7C0E66A0" w14:textId="77777777" w:rsidR="00FF7F6D" w:rsidRPr="00644DB8" w:rsidRDefault="00FF7F6D" w:rsidP="002A571A">
            <w:pPr>
              <w:pStyle w:val="TAC"/>
              <w:rPr>
                <w:szCs w:val="18"/>
              </w:rPr>
            </w:pPr>
            <w:r w:rsidRPr="00644DB8">
              <w:rPr>
                <w:rFonts w:eastAsiaTheme="minorEastAsia" w:hint="eastAsia"/>
                <w:szCs w:val="18"/>
                <w:lang w:eastAsia="ja-JP"/>
              </w:rPr>
              <w:t>n78</w:t>
            </w:r>
          </w:p>
        </w:tc>
        <w:tc>
          <w:tcPr>
            <w:tcW w:w="957" w:type="dxa"/>
          </w:tcPr>
          <w:p w14:paraId="4F841224" w14:textId="77777777" w:rsidR="00FF7F6D" w:rsidRPr="00644DB8" w:rsidRDefault="00FF7F6D" w:rsidP="002A571A">
            <w:pPr>
              <w:pStyle w:val="TAC"/>
              <w:rPr>
                <w:szCs w:val="18"/>
                <w:lang w:eastAsia="ja-JP"/>
              </w:rPr>
            </w:pPr>
            <w:r w:rsidRPr="00644DB8">
              <w:rPr>
                <w:szCs w:val="18"/>
                <w:lang w:eastAsia="zh-CN"/>
              </w:rPr>
              <w:t>100</w:t>
            </w:r>
          </w:p>
        </w:tc>
        <w:tc>
          <w:tcPr>
            <w:tcW w:w="3483" w:type="dxa"/>
          </w:tcPr>
          <w:p w14:paraId="18B8DF66"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75F0A40" w14:textId="77777777" w:rsidR="00FF7F6D" w:rsidRPr="00644DB8" w:rsidRDefault="00FF7F6D" w:rsidP="002A571A">
            <w:pPr>
              <w:pStyle w:val="TAC"/>
              <w:rPr>
                <w:szCs w:val="18"/>
              </w:rPr>
            </w:pPr>
            <w:r w:rsidRPr="00644DB8">
              <w:rPr>
                <w:rFonts w:eastAsiaTheme="minorEastAsia"/>
                <w:szCs w:val="18"/>
              </w:rPr>
              <w:t>avoided</w:t>
            </w:r>
          </w:p>
        </w:tc>
      </w:tr>
      <w:tr w:rsidR="00FF7F6D" w:rsidRPr="00644DB8" w14:paraId="2290961F" w14:textId="77777777" w:rsidTr="002A571A">
        <w:tc>
          <w:tcPr>
            <w:tcW w:w="1898" w:type="dxa"/>
            <w:tcBorders>
              <w:top w:val="nil"/>
              <w:bottom w:val="nil"/>
            </w:tcBorders>
          </w:tcPr>
          <w:p w14:paraId="29DFBD06" w14:textId="77777777" w:rsidR="00FF7F6D" w:rsidRPr="00644DB8" w:rsidRDefault="00FF7F6D" w:rsidP="002A571A">
            <w:pPr>
              <w:pStyle w:val="TAC"/>
              <w:rPr>
                <w:szCs w:val="18"/>
              </w:rPr>
            </w:pPr>
          </w:p>
        </w:tc>
        <w:tc>
          <w:tcPr>
            <w:tcW w:w="752" w:type="dxa"/>
            <w:tcBorders>
              <w:top w:val="nil"/>
              <w:bottom w:val="nil"/>
            </w:tcBorders>
          </w:tcPr>
          <w:p w14:paraId="07634641" w14:textId="77777777" w:rsidR="00FF7F6D" w:rsidRPr="00644DB8" w:rsidRDefault="00FF7F6D" w:rsidP="002A571A">
            <w:pPr>
              <w:pStyle w:val="TAC"/>
              <w:rPr>
                <w:szCs w:val="18"/>
                <w:lang w:eastAsia="ja-JP"/>
              </w:rPr>
            </w:pPr>
            <w:r w:rsidRPr="00644DB8">
              <w:rPr>
                <w:rFonts w:eastAsiaTheme="minorEastAsia"/>
                <w:szCs w:val="18"/>
                <w:lang w:eastAsia="ja-JP"/>
              </w:rPr>
              <w:t>3</w:t>
            </w:r>
          </w:p>
        </w:tc>
        <w:tc>
          <w:tcPr>
            <w:tcW w:w="778" w:type="dxa"/>
          </w:tcPr>
          <w:p w14:paraId="068AF280"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1B85C589"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75F7D29C"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3F57B391"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07A872AA" w14:textId="77777777" w:rsidTr="002A571A">
        <w:tc>
          <w:tcPr>
            <w:tcW w:w="1898" w:type="dxa"/>
            <w:tcBorders>
              <w:top w:val="nil"/>
              <w:bottom w:val="single" w:sz="4" w:space="0" w:color="auto"/>
            </w:tcBorders>
          </w:tcPr>
          <w:p w14:paraId="1FDBF1F0" w14:textId="77777777" w:rsidR="00FF7F6D" w:rsidRPr="00644DB8" w:rsidRDefault="00FF7F6D" w:rsidP="002A571A">
            <w:pPr>
              <w:pStyle w:val="TAC"/>
              <w:rPr>
                <w:szCs w:val="18"/>
              </w:rPr>
            </w:pPr>
          </w:p>
        </w:tc>
        <w:tc>
          <w:tcPr>
            <w:tcW w:w="752" w:type="dxa"/>
            <w:tcBorders>
              <w:top w:val="nil"/>
              <w:bottom w:val="single" w:sz="4" w:space="0" w:color="auto"/>
            </w:tcBorders>
          </w:tcPr>
          <w:p w14:paraId="53DD5363" w14:textId="77777777" w:rsidR="00FF7F6D" w:rsidRPr="00644DB8" w:rsidRDefault="00FF7F6D" w:rsidP="002A571A">
            <w:pPr>
              <w:pStyle w:val="TAC"/>
              <w:rPr>
                <w:szCs w:val="18"/>
                <w:lang w:eastAsia="ja-JP"/>
              </w:rPr>
            </w:pPr>
          </w:p>
        </w:tc>
        <w:tc>
          <w:tcPr>
            <w:tcW w:w="778" w:type="dxa"/>
          </w:tcPr>
          <w:p w14:paraId="6CD4D694" w14:textId="77777777" w:rsidR="00FF7F6D" w:rsidRPr="00644DB8" w:rsidRDefault="00FF7F6D" w:rsidP="002A571A">
            <w:pPr>
              <w:pStyle w:val="TAC"/>
              <w:rPr>
                <w:szCs w:val="18"/>
              </w:rPr>
            </w:pPr>
            <w:r w:rsidRPr="00644DB8">
              <w:rPr>
                <w:rFonts w:eastAsiaTheme="minorEastAsia" w:hint="eastAsia"/>
                <w:szCs w:val="18"/>
                <w:lang w:eastAsia="ja-JP"/>
              </w:rPr>
              <w:t>n78</w:t>
            </w:r>
          </w:p>
        </w:tc>
        <w:tc>
          <w:tcPr>
            <w:tcW w:w="957" w:type="dxa"/>
          </w:tcPr>
          <w:p w14:paraId="3C38CEE5" w14:textId="77777777" w:rsidR="00FF7F6D" w:rsidRPr="00644DB8" w:rsidRDefault="00FF7F6D" w:rsidP="002A571A">
            <w:pPr>
              <w:pStyle w:val="TAC"/>
              <w:rPr>
                <w:szCs w:val="18"/>
                <w:lang w:eastAsia="ja-JP"/>
              </w:rPr>
            </w:pPr>
            <w:r w:rsidRPr="00644DB8">
              <w:rPr>
                <w:szCs w:val="18"/>
                <w:lang w:eastAsia="zh-CN"/>
              </w:rPr>
              <w:t>10</w:t>
            </w:r>
          </w:p>
        </w:tc>
        <w:tc>
          <w:tcPr>
            <w:tcW w:w="3483" w:type="dxa"/>
          </w:tcPr>
          <w:p w14:paraId="6A660D0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0E4CE2" w14:textId="77777777" w:rsidR="00FF7F6D" w:rsidRPr="00644DB8" w:rsidRDefault="00FF7F6D" w:rsidP="002A571A">
            <w:pPr>
              <w:pStyle w:val="TAC"/>
              <w:rPr>
                <w:szCs w:val="18"/>
              </w:rPr>
            </w:pPr>
          </w:p>
        </w:tc>
      </w:tr>
      <w:tr w:rsidR="00FF7F6D" w:rsidRPr="00644DB8" w14:paraId="354161A6" w14:textId="77777777" w:rsidTr="002A571A">
        <w:tc>
          <w:tcPr>
            <w:tcW w:w="1898" w:type="dxa"/>
            <w:tcBorders>
              <w:top w:val="nil"/>
              <w:bottom w:val="nil"/>
            </w:tcBorders>
          </w:tcPr>
          <w:p w14:paraId="6443A132" w14:textId="77777777" w:rsidR="00FF7F6D" w:rsidRPr="00644DB8" w:rsidRDefault="00FF7F6D" w:rsidP="002A571A">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118BF946" w14:textId="77777777" w:rsidR="00FF7F6D" w:rsidRPr="00644DB8" w:rsidRDefault="00FF7F6D" w:rsidP="002A571A">
            <w:pPr>
              <w:pStyle w:val="TAC"/>
              <w:rPr>
                <w:szCs w:val="18"/>
                <w:lang w:eastAsia="ja-JP"/>
              </w:rPr>
            </w:pPr>
            <w:r w:rsidRPr="00644DB8">
              <w:rPr>
                <w:szCs w:val="18"/>
                <w:lang w:eastAsia="zh-CN"/>
              </w:rPr>
              <w:t>1</w:t>
            </w:r>
          </w:p>
        </w:tc>
        <w:tc>
          <w:tcPr>
            <w:tcW w:w="778" w:type="dxa"/>
          </w:tcPr>
          <w:p w14:paraId="41E69A71" w14:textId="77777777" w:rsidR="00FF7F6D" w:rsidRPr="00644DB8" w:rsidRDefault="00FF7F6D" w:rsidP="002A571A">
            <w:pPr>
              <w:pStyle w:val="TAC"/>
              <w:rPr>
                <w:szCs w:val="18"/>
                <w:lang w:eastAsia="ja-JP"/>
              </w:rPr>
            </w:pPr>
            <w:r w:rsidRPr="00644DB8">
              <w:rPr>
                <w:rFonts w:eastAsiaTheme="minorEastAsia" w:hint="eastAsia"/>
                <w:szCs w:val="18"/>
                <w:lang w:eastAsia="ja-JP"/>
              </w:rPr>
              <w:t>30</w:t>
            </w:r>
          </w:p>
        </w:tc>
        <w:tc>
          <w:tcPr>
            <w:tcW w:w="957" w:type="dxa"/>
          </w:tcPr>
          <w:p w14:paraId="46BFBABD"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46BCEC2"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76E7CA1B"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7AD02CA5" w14:textId="77777777" w:rsidTr="002A571A">
        <w:tc>
          <w:tcPr>
            <w:tcW w:w="1898" w:type="dxa"/>
            <w:tcBorders>
              <w:top w:val="nil"/>
              <w:bottom w:val="single" w:sz="4" w:space="0" w:color="auto"/>
            </w:tcBorders>
          </w:tcPr>
          <w:p w14:paraId="284BF041" w14:textId="77777777" w:rsidR="00FF7F6D" w:rsidRPr="00644DB8" w:rsidRDefault="00FF7F6D" w:rsidP="002A571A">
            <w:pPr>
              <w:pStyle w:val="TAC"/>
              <w:rPr>
                <w:szCs w:val="18"/>
              </w:rPr>
            </w:pPr>
          </w:p>
        </w:tc>
        <w:tc>
          <w:tcPr>
            <w:tcW w:w="752" w:type="dxa"/>
            <w:tcBorders>
              <w:top w:val="nil"/>
              <w:bottom w:val="single" w:sz="4" w:space="0" w:color="auto"/>
            </w:tcBorders>
          </w:tcPr>
          <w:p w14:paraId="044CA404" w14:textId="77777777" w:rsidR="00FF7F6D" w:rsidRPr="00644DB8" w:rsidRDefault="00FF7F6D" w:rsidP="002A571A">
            <w:pPr>
              <w:pStyle w:val="TAC"/>
              <w:rPr>
                <w:szCs w:val="18"/>
                <w:lang w:eastAsia="ja-JP"/>
              </w:rPr>
            </w:pPr>
          </w:p>
        </w:tc>
        <w:tc>
          <w:tcPr>
            <w:tcW w:w="778" w:type="dxa"/>
          </w:tcPr>
          <w:p w14:paraId="0B3CDBFD" w14:textId="77777777" w:rsidR="00FF7F6D" w:rsidRPr="00644DB8" w:rsidRDefault="00FF7F6D" w:rsidP="002A571A">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38D024AB"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241B90F6"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5094E2DE" w14:textId="77777777" w:rsidR="00FF7F6D" w:rsidRPr="00644DB8" w:rsidRDefault="00FF7F6D" w:rsidP="002A571A">
            <w:pPr>
              <w:pStyle w:val="TAC"/>
              <w:rPr>
                <w:szCs w:val="18"/>
              </w:rPr>
            </w:pPr>
          </w:p>
        </w:tc>
      </w:tr>
      <w:tr w:rsidR="00FF7F6D" w:rsidRPr="00644DB8" w14:paraId="1E46A8E3" w14:textId="77777777" w:rsidTr="002A571A">
        <w:tc>
          <w:tcPr>
            <w:tcW w:w="1898" w:type="dxa"/>
            <w:tcBorders>
              <w:top w:val="nil"/>
              <w:bottom w:val="nil"/>
            </w:tcBorders>
          </w:tcPr>
          <w:p w14:paraId="1F4DB985" w14:textId="77777777" w:rsidR="00FF7F6D" w:rsidRPr="00644DB8" w:rsidRDefault="00FF7F6D" w:rsidP="002A571A">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3D2D54C" w14:textId="77777777" w:rsidR="00FF7F6D" w:rsidRPr="00644DB8" w:rsidRDefault="00FF7F6D" w:rsidP="002A571A">
            <w:pPr>
              <w:pStyle w:val="TAC"/>
              <w:rPr>
                <w:szCs w:val="18"/>
                <w:lang w:eastAsia="ja-JP"/>
              </w:rPr>
            </w:pPr>
            <w:r w:rsidRPr="00644DB8">
              <w:rPr>
                <w:rFonts w:eastAsiaTheme="minorEastAsia" w:hint="eastAsia"/>
                <w:szCs w:val="18"/>
                <w:lang w:eastAsia="ja-JP"/>
              </w:rPr>
              <w:t>1</w:t>
            </w:r>
          </w:p>
        </w:tc>
        <w:tc>
          <w:tcPr>
            <w:tcW w:w="778" w:type="dxa"/>
          </w:tcPr>
          <w:p w14:paraId="4A4D7E01" w14:textId="77777777" w:rsidR="00FF7F6D" w:rsidRPr="00644DB8" w:rsidRDefault="00FF7F6D" w:rsidP="002A571A">
            <w:pPr>
              <w:pStyle w:val="TAC"/>
              <w:rPr>
                <w:szCs w:val="18"/>
                <w:lang w:eastAsia="ja-JP"/>
              </w:rPr>
            </w:pPr>
            <w:r w:rsidRPr="00644DB8">
              <w:rPr>
                <w:rFonts w:eastAsiaTheme="minorEastAsia" w:hint="eastAsia"/>
                <w:szCs w:val="18"/>
                <w:lang w:eastAsia="ja-JP"/>
              </w:rPr>
              <w:t>30</w:t>
            </w:r>
          </w:p>
        </w:tc>
        <w:tc>
          <w:tcPr>
            <w:tcW w:w="957" w:type="dxa"/>
          </w:tcPr>
          <w:p w14:paraId="19E7CB73"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6C74C182"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5630840C"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5BD6B555" w14:textId="77777777" w:rsidTr="002A571A">
        <w:tc>
          <w:tcPr>
            <w:tcW w:w="1898" w:type="dxa"/>
            <w:tcBorders>
              <w:top w:val="nil"/>
              <w:bottom w:val="single" w:sz="4" w:space="0" w:color="auto"/>
            </w:tcBorders>
          </w:tcPr>
          <w:p w14:paraId="17C9CEDB" w14:textId="77777777" w:rsidR="00FF7F6D" w:rsidRPr="00644DB8" w:rsidRDefault="00FF7F6D" w:rsidP="002A571A">
            <w:pPr>
              <w:pStyle w:val="TAC"/>
              <w:rPr>
                <w:szCs w:val="18"/>
              </w:rPr>
            </w:pPr>
          </w:p>
        </w:tc>
        <w:tc>
          <w:tcPr>
            <w:tcW w:w="752" w:type="dxa"/>
            <w:tcBorders>
              <w:top w:val="nil"/>
              <w:bottom w:val="single" w:sz="4" w:space="0" w:color="auto"/>
            </w:tcBorders>
          </w:tcPr>
          <w:p w14:paraId="3411587D" w14:textId="77777777" w:rsidR="00FF7F6D" w:rsidRPr="00644DB8" w:rsidRDefault="00FF7F6D" w:rsidP="002A571A">
            <w:pPr>
              <w:pStyle w:val="TAC"/>
              <w:rPr>
                <w:szCs w:val="18"/>
                <w:lang w:eastAsia="ja-JP"/>
              </w:rPr>
            </w:pPr>
          </w:p>
        </w:tc>
        <w:tc>
          <w:tcPr>
            <w:tcW w:w="778" w:type="dxa"/>
          </w:tcPr>
          <w:p w14:paraId="187C7E57" w14:textId="77777777" w:rsidR="00FF7F6D" w:rsidRPr="00644DB8" w:rsidRDefault="00FF7F6D" w:rsidP="002A571A">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7B079BA8"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6DEB63E1"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63A5A5" w14:textId="77777777" w:rsidR="00FF7F6D" w:rsidRPr="00644DB8" w:rsidRDefault="00FF7F6D" w:rsidP="002A571A">
            <w:pPr>
              <w:pStyle w:val="TAC"/>
              <w:rPr>
                <w:szCs w:val="18"/>
              </w:rPr>
            </w:pPr>
          </w:p>
        </w:tc>
      </w:tr>
      <w:tr w:rsidR="00FF7F6D" w:rsidRPr="00644DB8" w14:paraId="7F919056" w14:textId="77777777" w:rsidTr="002A571A">
        <w:tc>
          <w:tcPr>
            <w:tcW w:w="1898" w:type="dxa"/>
            <w:tcBorders>
              <w:top w:val="nil"/>
              <w:bottom w:val="nil"/>
            </w:tcBorders>
          </w:tcPr>
          <w:p w14:paraId="56F76A99" w14:textId="77777777" w:rsidR="00FF7F6D" w:rsidRPr="00644DB8" w:rsidRDefault="00FF7F6D" w:rsidP="002A571A">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CC15EEC" w14:textId="77777777" w:rsidR="00FF7F6D" w:rsidRPr="00644DB8" w:rsidRDefault="00FF7F6D" w:rsidP="002A571A">
            <w:pPr>
              <w:pStyle w:val="TAC"/>
              <w:rPr>
                <w:szCs w:val="18"/>
                <w:lang w:eastAsia="ja-JP"/>
              </w:rPr>
            </w:pPr>
            <w:r w:rsidRPr="00644DB8">
              <w:rPr>
                <w:rFonts w:eastAsiaTheme="minorEastAsia" w:hint="eastAsia"/>
                <w:szCs w:val="18"/>
                <w:lang w:eastAsia="ja-JP"/>
              </w:rPr>
              <w:t>1</w:t>
            </w:r>
          </w:p>
        </w:tc>
        <w:tc>
          <w:tcPr>
            <w:tcW w:w="778" w:type="dxa"/>
          </w:tcPr>
          <w:p w14:paraId="516380CA" w14:textId="77777777" w:rsidR="00FF7F6D" w:rsidRPr="00644DB8" w:rsidRDefault="00FF7F6D" w:rsidP="002A571A">
            <w:pPr>
              <w:pStyle w:val="TAC"/>
              <w:rPr>
                <w:szCs w:val="18"/>
                <w:lang w:eastAsia="ja-JP"/>
              </w:rPr>
            </w:pPr>
            <w:r w:rsidRPr="00644DB8">
              <w:rPr>
                <w:rFonts w:eastAsiaTheme="minorEastAsia" w:hint="eastAsia"/>
                <w:szCs w:val="18"/>
                <w:lang w:eastAsia="ja-JP"/>
              </w:rPr>
              <w:t>38</w:t>
            </w:r>
          </w:p>
        </w:tc>
        <w:tc>
          <w:tcPr>
            <w:tcW w:w="957" w:type="dxa"/>
          </w:tcPr>
          <w:p w14:paraId="7150A55D"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3DE4D4C6"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0EC390AA"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7D88799F" w14:textId="77777777" w:rsidTr="002A571A">
        <w:tc>
          <w:tcPr>
            <w:tcW w:w="1898" w:type="dxa"/>
            <w:tcBorders>
              <w:top w:val="nil"/>
              <w:bottom w:val="single" w:sz="4" w:space="0" w:color="auto"/>
            </w:tcBorders>
          </w:tcPr>
          <w:p w14:paraId="0E5B377E" w14:textId="77777777" w:rsidR="00FF7F6D" w:rsidRPr="00644DB8" w:rsidRDefault="00FF7F6D" w:rsidP="002A571A">
            <w:pPr>
              <w:pStyle w:val="TAC"/>
              <w:rPr>
                <w:szCs w:val="18"/>
              </w:rPr>
            </w:pPr>
          </w:p>
        </w:tc>
        <w:tc>
          <w:tcPr>
            <w:tcW w:w="752" w:type="dxa"/>
            <w:tcBorders>
              <w:top w:val="nil"/>
              <w:bottom w:val="single" w:sz="4" w:space="0" w:color="auto"/>
            </w:tcBorders>
          </w:tcPr>
          <w:p w14:paraId="5C6CA72D" w14:textId="77777777" w:rsidR="00FF7F6D" w:rsidRPr="00644DB8" w:rsidRDefault="00FF7F6D" w:rsidP="002A571A">
            <w:pPr>
              <w:pStyle w:val="TAC"/>
              <w:rPr>
                <w:szCs w:val="18"/>
                <w:lang w:eastAsia="ja-JP"/>
              </w:rPr>
            </w:pPr>
          </w:p>
        </w:tc>
        <w:tc>
          <w:tcPr>
            <w:tcW w:w="778" w:type="dxa"/>
          </w:tcPr>
          <w:p w14:paraId="4F565159" w14:textId="77777777" w:rsidR="00FF7F6D" w:rsidRPr="00644DB8" w:rsidRDefault="00FF7F6D" w:rsidP="002A571A">
            <w:pPr>
              <w:pStyle w:val="TAC"/>
              <w:rPr>
                <w:szCs w:val="18"/>
                <w:lang w:eastAsia="ja-JP"/>
              </w:rPr>
            </w:pPr>
            <w:r w:rsidRPr="00644DB8">
              <w:rPr>
                <w:rFonts w:eastAsiaTheme="minorEastAsia" w:hint="eastAsia"/>
                <w:szCs w:val="18"/>
                <w:lang w:eastAsia="ja-JP"/>
              </w:rPr>
              <w:t>n78</w:t>
            </w:r>
          </w:p>
        </w:tc>
        <w:tc>
          <w:tcPr>
            <w:tcW w:w="957" w:type="dxa"/>
          </w:tcPr>
          <w:p w14:paraId="3D7BA1AB"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4AF5EAE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74141DC" w14:textId="77777777" w:rsidR="00FF7F6D" w:rsidRPr="00644DB8" w:rsidRDefault="00FF7F6D" w:rsidP="002A571A">
            <w:pPr>
              <w:pStyle w:val="TAC"/>
              <w:rPr>
                <w:szCs w:val="18"/>
              </w:rPr>
            </w:pPr>
          </w:p>
        </w:tc>
      </w:tr>
      <w:tr w:rsidR="00FF7F6D" w:rsidRPr="00644DB8" w14:paraId="2FB77C87" w14:textId="77777777" w:rsidTr="002A571A">
        <w:tc>
          <w:tcPr>
            <w:tcW w:w="1898" w:type="dxa"/>
            <w:tcBorders>
              <w:top w:val="single" w:sz="4" w:space="0" w:color="auto"/>
              <w:bottom w:val="nil"/>
            </w:tcBorders>
          </w:tcPr>
          <w:p w14:paraId="77AECDC2" w14:textId="77777777" w:rsidR="00FF7F6D" w:rsidRPr="00644DB8" w:rsidRDefault="00FF7F6D" w:rsidP="002A571A">
            <w:pPr>
              <w:pStyle w:val="TAC"/>
              <w:rPr>
                <w:szCs w:val="18"/>
              </w:rPr>
            </w:pPr>
            <w:r w:rsidRPr="00644DB8">
              <w:rPr>
                <w:szCs w:val="18"/>
              </w:rPr>
              <w:t>DC_39A_n41A</w:t>
            </w:r>
          </w:p>
        </w:tc>
        <w:tc>
          <w:tcPr>
            <w:tcW w:w="752" w:type="dxa"/>
            <w:tcBorders>
              <w:top w:val="single" w:sz="4" w:space="0" w:color="auto"/>
              <w:bottom w:val="nil"/>
            </w:tcBorders>
          </w:tcPr>
          <w:p w14:paraId="08187534" w14:textId="77777777" w:rsidR="00FF7F6D" w:rsidRPr="00644DB8" w:rsidRDefault="00FF7F6D" w:rsidP="002A571A">
            <w:pPr>
              <w:pStyle w:val="TAC"/>
              <w:rPr>
                <w:szCs w:val="18"/>
              </w:rPr>
            </w:pPr>
            <w:r w:rsidRPr="00644DB8">
              <w:rPr>
                <w:szCs w:val="18"/>
              </w:rPr>
              <w:t>1</w:t>
            </w:r>
          </w:p>
        </w:tc>
        <w:tc>
          <w:tcPr>
            <w:tcW w:w="778" w:type="dxa"/>
          </w:tcPr>
          <w:p w14:paraId="2D550AC2" w14:textId="77777777" w:rsidR="00FF7F6D" w:rsidRPr="00644DB8" w:rsidRDefault="00FF7F6D" w:rsidP="002A571A">
            <w:pPr>
              <w:pStyle w:val="TAC"/>
              <w:rPr>
                <w:szCs w:val="18"/>
              </w:rPr>
            </w:pPr>
            <w:r w:rsidRPr="00644DB8">
              <w:rPr>
                <w:szCs w:val="18"/>
              </w:rPr>
              <w:t>39</w:t>
            </w:r>
          </w:p>
        </w:tc>
        <w:tc>
          <w:tcPr>
            <w:tcW w:w="957" w:type="dxa"/>
          </w:tcPr>
          <w:p w14:paraId="328A772A" w14:textId="77777777" w:rsidR="00FF7F6D" w:rsidRPr="00644DB8" w:rsidRDefault="00FF7F6D" w:rsidP="002A571A">
            <w:pPr>
              <w:pStyle w:val="TAC"/>
              <w:rPr>
                <w:szCs w:val="18"/>
                <w:lang w:eastAsia="zh-CN"/>
              </w:rPr>
            </w:pPr>
            <w:r w:rsidRPr="00644DB8">
              <w:rPr>
                <w:szCs w:val="18"/>
                <w:lang w:eastAsia="zh-CN"/>
              </w:rPr>
              <w:t>20</w:t>
            </w:r>
          </w:p>
        </w:tc>
        <w:tc>
          <w:tcPr>
            <w:tcW w:w="3483" w:type="dxa"/>
          </w:tcPr>
          <w:p w14:paraId="050A5310" w14:textId="77777777" w:rsidR="00FF7F6D" w:rsidRPr="00644DB8" w:rsidRDefault="00FF7F6D" w:rsidP="002A571A">
            <w:pPr>
              <w:pStyle w:val="TAC"/>
              <w:rPr>
                <w:szCs w:val="18"/>
              </w:rPr>
            </w:pPr>
            <w:r w:rsidRPr="00644DB8">
              <w:rPr>
                <w:rFonts w:eastAsia="MS Mincho"/>
                <w:szCs w:val="18"/>
              </w:rPr>
              <w:t>REFSENS</w:t>
            </w:r>
          </w:p>
        </w:tc>
        <w:tc>
          <w:tcPr>
            <w:tcW w:w="1989" w:type="dxa"/>
            <w:tcBorders>
              <w:top w:val="single" w:sz="4" w:space="0" w:color="auto"/>
              <w:bottom w:val="nil"/>
            </w:tcBorders>
          </w:tcPr>
          <w:p w14:paraId="78214741" w14:textId="77777777" w:rsidR="00FF7F6D" w:rsidRPr="00644DB8" w:rsidRDefault="00FF7F6D" w:rsidP="002A571A">
            <w:pPr>
              <w:pStyle w:val="TAC"/>
              <w:rPr>
                <w:rFonts w:eastAsia="MS Mincho"/>
                <w:szCs w:val="18"/>
              </w:rPr>
            </w:pPr>
            <w:r w:rsidRPr="00644DB8">
              <w:rPr>
                <w:rFonts w:eastAsiaTheme="minorEastAsia"/>
                <w:szCs w:val="18"/>
              </w:rPr>
              <w:t>Cross band isolation</w:t>
            </w:r>
          </w:p>
        </w:tc>
      </w:tr>
      <w:tr w:rsidR="00FF7F6D" w:rsidRPr="00644DB8" w14:paraId="2DC0DE51" w14:textId="77777777" w:rsidTr="002A571A">
        <w:tc>
          <w:tcPr>
            <w:tcW w:w="1898" w:type="dxa"/>
            <w:tcBorders>
              <w:top w:val="nil"/>
              <w:bottom w:val="nil"/>
            </w:tcBorders>
          </w:tcPr>
          <w:p w14:paraId="2D3120E2" w14:textId="77777777" w:rsidR="00FF7F6D" w:rsidRPr="00644DB8" w:rsidRDefault="00FF7F6D" w:rsidP="002A571A">
            <w:pPr>
              <w:pStyle w:val="TAC"/>
              <w:rPr>
                <w:szCs w:val="18"/>
              </w:rPr>
            </w:pPr>
          </w:p>
        </w:tc>
        <w:tc>
          <w:tcPr>
            <w:tcW w:w="752" w:type="dxa"/>
            <w:tcBorders>
              <w:top w:val="nil"/>
              <w:bottom w:val="single" w:sz="4" w:space="0" w:color="auto"/>
            </w:tcBorders>
          </w:tcPr>
          <w:p w14:paraId="50C74FC6" w14:textId="77777777" w:rsidR="00FF7F6D" w:rsidRPr="00644DB8" w:rsidRDefault="00FF7F6D" w:rsidP="002A571A">
            <w:pPr>
              <w:pStyle w:val="TAC"/>
              <w:rPr>
                <w:szCs w:val="18"/>
              </w:rPr>
            </w:pPr>
          </w:p>
        </w:tc>
        <w:tc>
          <w:tcPr>
            <w:tcW w:w="778" w:type="dxa"/>
          </w:tcPr>
          <w:p w14:paraId="094C3853" w14:textId="77777777" w:rsidR="00FF7F6D" w:rsidRPr="00644DB8" w:rsidRDefault="00FF7F6D" w:rsidP="002A571A">
            <w:pPr>
              <w:pStyle w:val="TAC"/>
              <w:rPr>
                <w:szCs w:val="18"/>
              </w:rPr>
            </w:pPr>
            <w:r w:rsidRPr="00644DB8">
              <w:rPr>
                <w:szCs w:val="18"/>
              </w:rPr>
              <w:t>n41</w:t>
            </w:r>
          </w:p>
        </w:tc>
        <w:tc>
          <w:tcPr>
            <w:tcW w:w="957" w:type="dxa"/>
          </w:tcPr>
          <w:p w14:paraId="4C197004"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06EB1536" w14:textId="77777777" w:rsidR="00FF7F6D" w:rsidRPr="00644DB8" w:rsidRDefault="00FF7F6D" w:rsidP="002A571A">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03995E3C" w14:textId="77777777" w:rsidR="00FF7F6D" w:rsidRPr="00644DB8" w:rsidRDefault="00FF7F6D" w:rsidP="002A571A">
            <w:pPr>
              <w:pStyle w:val="TAC"/>
              <w:rPr>
                <w:szCs w:val="18"/>
                <w:lang w:eastAsia="zh-CN"/>
              </w:rPr>
            </w:pPr>
          </w:p>
        </w:tc>
      </w:tr>
      <w:tr w:rsidR="00FF7F6D" w:rsidRPr="00644DB8" w14:paraId="05F1EEEC" w14:textId="77777777" w:rsidTr="002A571A">
        <w:tc>
          <w:tcPr>
            <w:tcW w:w="1898" w:type="dxa"/>
            <w:tcBorders>
              <w:top w:val="nil"/>
              <w:bottom w:val="nil"/>
            </w:tcBorders>
          </w:tcPr>
          <w:p w14:paraId="5B1D9DF2" w14:textId="77777777" w:rsidR="00FF7F6D" w:rsidRPr="00644DB8" w:rsidRDefault="00FF7F6D" w:rsidP="002A571A">
            <w:pPr>
              <w:pStyle w:val="TAC"/>
              <w:rPr>
                <w:szCs w:val="18"/>
              </w:rPr>
            </w:pPr>
          </w:p>
        </w:tc>
        <w:tc>
          <w:tcPr>
            <w:tcW w:w="752" w:type="dxa"/>
            <w:tcBorders>
              <w:bottom w:val="nil"/>
            </w:tcBorders>
          </w:tcPr>
          <w:p w14:paraId="1A41228F" w14:textId="77777777" w:rsidR="00FF7F6D" w:rsidRPr="00644DB8" w:rsidRDefault="00FF7F6D" w:rsidP="002A571A">
            <w:pPr>
              <w:pStyle w:val="TAC"/>
              <w:rPr>
                <w:szCs w:val="18"/>
              </w:rPr>
            </w:pPr>
            <w:r w:rsidRPr="00644DB8">
              <w:rPr>
                <w:szCs w:val="18"/>
              </w:rPr>
              <w:t>2</w:t>
            </w:r>
          </w:p>
        </w:tc>
        <w:tc>
          <w:tcPr>
            <w:tcW w:w="778" w:type="dxa"/>
          </w:tcPr>
          <w:p w14:paraId="4FD79307" w14:textId="77777777" w:rsidR="00FF7F6D" w:rsidRPr="00644DB8" w:rsidRDefault="00FF7F6D" w:rsidP="002A571A">
            <w:pPr>
              <w:pStyle w:val="TAC"/>
              <w:rPr>
                <w:szCs w:val="18"/>
              </w:rPr>
            </w:pPr>
            <w:r w:rsidRPr="00644DB8">
              <w:rPr>
                <w:szCs w:val="18"/>
              </w:rPr>
              <w:t>39</w:t>
            </w:r>
          </w:p>
        </w:tc>
        <w:tc>
          <w:tcPr>
            <w:tcW w:w="957" w:type="dxa"/>
          </w:tcPr>
          <w:p w14:paraId="1C304D8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41B3A05" w14:textId="77777777" w:rsidR="00FF7F6D" w:rsidRPr="00644DB8" w:rsidRDefault="00FF7F6D" w:rsidP="002A571A">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238D7C9A" w14:textId="77777777" w:rsidR="00FF7F6D" w:rsidRPr="00644DB8" w:rsidRDefault="00FF7F6D" w:rsidP="002A571A">
            <w:pPr>
              <w:pStyle w:val="TAC"/>
              <w:rPr>
                <w:szCs w:val="18"/>
                <w:lang w:eastAsia="zh-CN"/>
              </w:rPr>
            </w:pPr>
            <w:r w:rsidRPr="00644DB8">
              <w:rPr>
                <w:rFonts w:eastAsiaTheme="minorEastAsia"/>
                <w:szCs w:val="18"/>
              </w:rPr>
              <w:t>Cross band isolation</w:t>
            </w:r>
          </w:p>
        </w:tc>
      </w:tr>
      <w:tr w:rsidR="00FF7F6D" w:rsidRPr="00644DB8" w14:paraId="06107A24" w14:textId="77777777" w:rsidTr="002A571A">
        <w:tc>
          <w:tcPr>
            <w:tcW w:w="1898" w:type="dxa"/>
            <w:tcBorders>
              <w:top w:val="nil"/>
              <w:bottom w:val="nil"/>
            </w:tcBorders>
          </w:tcPr>
          <w:p w14:paraId="2D679872" w14:textId="77777777" w:rsidR="00FF7F6D" w:rsidRPr="00644DB8" w:rsidRDefault="00FF7F6D" w:rsidP="002A571A">
            <w:pPr>
              <w:pStyle w:val="TAC"/>
              <w:rPr>
                <w:szCs w:val="18"/>
              </w:rPr>
            </w:pPr>
          </w:p>
        </w:tc>
        <w:tc>
          <w:tcPr>
            <w:tcW w:w="752" w:type="dxa"/>
            <w:tcBorders>
              <w:top w:val="nil"/>
              <w:bottom w:val="single" w:sz="4" w:space="0" w:color="auto"/>
            </w:tcBorders>
          </w:tcPr>
          <w:p w14:paraId="7A50168A" w14:textId="77777777" w:rsidR="00FF7F6D" w:rsidRPr="00644DB8" w:rsidRDefault="00FF7F6D" w:rsidP="002A571A">
            <w:pPr>
              <w:pStyle w:val="TAC"/>
              <w:rPr>
                <w:szCs w:val="18"/>
              </w:rPr>
            </w:pPr>
          </w:p>
        </w:tc>
        <w:tc>
          <w:tcPr>
            <w:tcW w:w="778" w:type="dxa"/>
          </w:tcPr>
          <w:p w14:paraId="6D7DB71F" w14:textId="77777777" w:rsidR="00FF7F6D" w:rsidRPr="00644DB8" w:rsidRDefault="00FF7F6D" w:rsidP="002A571A">
            <w:pPr>
              <w:pStyle w:val="TAC"/>
              <w:rPr>
                <w:szCs w:val="18"/>
              </w:rPr>
            </w:pPr>
            <w:r w:rsidRPr="00644DB8">
              <w:rPr>
                <w:szCs w:val="18"/>
              </w:rPr>
              <w:t>n41</w:t>
            </w:r>
          </w:p>
        </w:tc>
        <w:tc>
          <w:tcPr>
            <w:tcW w:w="957" w:type="dxa"/>
          </w:tcPr>
          <w:p w14:paraId="0AE71E5F"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5F84CA99" w14:textId="77777777" w:rsidR="00FF7F6D" w:rsidRPr="00644DB8" w:rsidRDefault="00FF7F6D" w:rsidP="002A571A">
            <w:pPr>
              <w:pStyle w:val="TAC"/>
              <w:rPr>
                <w:szCs w:val="18"/>
              </w:rPr>
            </w:pPr>
            <w:r w:rsidRPr="00644DB8">
              <w:rPr>
                <w:rFonts w:eastAsia="MS Mincho"/>
                <w:szCs w:val="18"/>
              </w:rPr>
              <w:t>REFSENS</w:t>
            </w:r>
          </w:p>
        </w:tc>
        <w:tc>
          <w:tcPr>
            <w:tcW w:w="1989" w:type="dxa"/>
            <w:tcBorders>
              <w:top w:val="nil"/>
              <w:bottom w:val="single" w:sz="4" w:space="0" w:color="auto"/>
            </w:tcBorders>
          </w:tcPr>
          <w:p w14:paraId="045D303E" w14:textId="77777777" w:rsidR="00FF7F6D" w:rsidRPr="00644DB8" w:rsidRDefault="00FF7F6D" w:rsidP="002A571A">
            <w:pPr>
              <w:pStyle w:val="TAC"/>
              <w:rPr>
                <w:rFonts w:eastAsia="MS Mincho"/>
                <w:szCs w:val="18"/>
              </w:rPr>
            </w:pPr>
          </w:p>
        </w:tc>
      </w:tr>
      <w:tr w:rsidR="00FF7F6D" w:rsidRPr="00644DB8" w14:paraId="6B26A0F2" w14:textId="77777777" w:rsidTr="002A571A">
        <w:tc>
          <w:tcPr>
            <w:tcW w:w="1898" w:type="dxa"/>
            <w:tcBorders>
              <w:top w:val="single" w:sz="4" w:space="0" w:color="auto"/>
              <w:bottom w:val="nil"/>
            </w:tcBorders>
          </w:tcPr>
          <w:p w14:paraId="412A72B9" w14:textId="77777777" w:rsidR="00FF7F6D" w:rsidRPr="00644DB8" w:rsidRDefault="00FF7F6D" w:rsidP="002A571A">
            <w:pPr>
              <w:pStyle w:val="TAC"/>
              <w:rPr>
                <w:szCs w:val="18"/>
              </w:rPr>
            </w:pPr>
            <w:r w:rsidRPr="00644DB8">
              <w:rPr>
                <w:szCs w:val="18"/>
              </w:rPr>
              <w:t>DC_40A_n41A</w:t>
            </w:r>
          </w:p>
        </w:tc>
        <w:tc>
          <w:tcPr>
            <w:tcW w:w="752" w:type="dxa"/>
            <w:tcBorders>
              <w:top w:val="single" w:sz="4" w:space="0" w:color="auto"/>
              <w:bottom w:val="nil"/>
            </w:tcBorders>
          </w:tcPr>
          <w:p w14:paraId="147FED2A" w14:textId="77777777" w:rsidR="00FF7F6D" w:rsidRPr="00644DB8" w:rsidRDefault="00FF7F6D" w:rsidP="002A571A">
            <w:pPr>
              <w:pStyle w:val="TAC"/>
              <w:rPr>
                <w:szCs w:val="18"/>
                <w:lang w:eastAsia="zh-CN"/>
              </w:rPr>
            </w:pPr>
            <w:r w:rsidRPr="00644DB8">
              <w:rPr>
                <w:szCs w:val="18"/>
                <w:lang w:eastAsia="zh-CN"/>
              </w:rPr>
              <w:t>1</w:t>
            </w:r>
          </w:p>
        </w:tc>
        <w:tc>
          <w:tcPr>
            <w:tcW w:w="778" w:type="dxa"/>
            <w:tcBorders>
              <w:top w:val="single" w:sz="4" w:space="0" w:color="auto"/>
            </w:tcBorders>
          </w:tcPr>
          <w:p w14:paraId="0ABA2274" w14:textId="77777777" w:rsidR="00FF7F6D" w:rsidRPr="00644DB8" w:rsidRDefault="00FF7F6D" w:rsidP="002A571A">
            <w:pPr>
              <w:pStyle w:val="TAC"/>
              <w:rPr>
                <w:szCs w:val="18"/>
              </w:rPr>
            </w:pPr>
            <w:r w:rsidRPr="00644DB8">
              <w:rPr>
                <w:szCs w:val="18"/>
              </w:rPr>
              <w:t>40</w:t>
            </w:r>
          </w:p>
        </w:tc>
        <w:tc>
          <w:tcPr>
            <w:tcW w:w="957" w:type="dxa"/>
            <w:tcBorders>
              <w:top w:val="single" w:sz="4" w:space="0" w:color="auto"/>
            </w:tcBorders>
          </w:tcPr>
          <w:p w14:paraId="21C8667A"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01021DA" w14:textId="77777777" w:rsidR="00FF7F6D" w:rsidRPr="00644DB8" w:rsidRDefault="00FF7F6D" w:rsidP="002A571A">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25EF5F45" w14:textId="77777777" w:rsidR="00FF7F6D" w:rsidRPr="00644DB8" w:rsidRDefault="00FF7F6D" w:rsidP="002A571A">
            <w:pPr>
              <w:pStyle w:val="TAC"/>
              <w:rPr>
                <w:szCs w:val="18"/>
                <w:lang w:eastAsia="zh-CN"/>
              </w:rPr>
            </w:pPr>
            <w:r w:rsidRPr="00644DB8">
              <w:rPr>
                <w:rFonts w:eastAsiaTheme="minorEastAsia"/>
                <w:szCs w:val="18"/>
              </w:rPr>
              <w:t>Cross band isolation</w:t>
            </w:r>
          </w:p>
        </w:tc>
      </w:tr>
      <w:tr w:rsidR="00FF7F6D" w:rsidRPr="00644DB8" w14:paraId="4B89E4CC" w14:textId="77777777" w:rsidTr="002A571A">
        <w:tc>
          <w:tcPr>
            <w:tcW w:w="1898" w:type="dxa"/>
            <w:tcBorders>
              <w:top w:val="nil"/>
              <w:bottom w:val="single" w:sz="4" w:space="0" w:color="auto"/>
            </w:tcBorders>
          </w:tcPr>
          <w:p w14:paraId="43F95DAC" w14:textId="77777777" w:rsidR="00FF7F6D" w:rsidRPr="00644DB8" w:rsidRDefault="00FF7F6D" w:rsidP="002A571A">
            <w:pPr>
              <w:pStyle w:val="TAC"/>
              <w:rPr>
                <w:szCs w:val="18"/>
              </w:rPr>
            </w:pPr>
          </w:p>
        </w:tc>
        <w:tc>
          <w:tcPr>
            <w:tcW w:w="752" w:type="dxa"/>
            <w:tcBorders>
              <w:top w:val="nil"/>
              <w:bottom w:val="single" w:sz="4" w:space="0" w:color="auto"/>
            </w:tcBorders>
          </w:tcPr>
          <w:p w14:paraId="508B6FC4" w14:textId="77777777" w:rsidR="00FF7F6D" w:rsidRPr="00644DB8" w:rsidRDefault="00FF7F6D" w:rsidP="002A571A">
            <w:pPr>
              <w:pStyle w:val="TAC"/>
              <w:rPr>
                <w:szCs w:val="18"/>
              </w:rPr>
            </w:pPr>
          </w:p>
        </w:tc>
        <w:tc>
          <w:tcPr>
            <w:tcW w:w="778" w:type="dxa"/>
            <w:tcBorders>
              <w:bottom w:val="single" w:sz="4" w:space="0" w:color="auto"/>
            </w:tcBorders>
          </w:tcPr>
          <w:p w14:paraId="104B9BB5" w14:textId="77777777" w:rsidR="00FF7F6D" w:rsidRPr="00644DB8" w:rsidRDefault="00FF7F6D" w:rsidP="002A571A">
            <w:pPr>
              <w:pStyle w:val="TAC"/>
              <w:rPr>
                <w:szCs w:val="18"/>
              </w:rPr>
            </w:pPr>
            <w:r w:rsidRPr="00644DB8">
              <w:rPr>
                <w:szCs w:val="18"/>
              </w:rPr>
              <w:t>n41</w:t>
            </w:r>
          </w:p>
        </w:tc>
        <w:tc>
          <w:tcPr>
            <w:tcW w:w="957" w:type="dxa"/>
            <w:tcBorders>
              <w:bottom w:val="single" w:sz="4" w:space="0" w:color="auto"/>
            </w:tcBorders>
          </w:tcPr>
          <w:p w14:paraId="3FA118A4" w14:textId="77777777" w:rsidR="00FF7F6D" w:rsidRPr="00644DB8" w:rsidRDefault="00FF7F6D" w:rsidP="002A571A">
            <w:pPr>
              <w:pStyle w:val="TAC"/>
              <w:rPr>
                <w:szCs w:val="18"/>
                <w:lang w:eastAsia="zh-CN"/>
              </w:rPr>
            </w:pPr>
            <w:r w:rsidRPr="00644DB8">
              <w:rPr>
                <w:szCs w:val="18"/>
                <w:lang w:eastAsia="zh-CN"/>
              </w:rPr>
              <w:t>100</w:t>
            </w:r>
          </w:p>
        </w:tc>
        <w:tc>
          <w:tcPr>
            <w:tcW w:w="3483" w:type="dxa"/>
            <w:tcBorders>
              <w:bottom w:val="single" w:sz="4" w:space="0" w:color="auto"/>
            </w:tcBorders>
          </w:tcPr>
          <w:p w14:paraId="223B13A9" w14:textId="77777777" w:rsidR="00FF7F6D" w:rsidRPr="00644DB8" w:rsidRDefault="00FF7F6D" w:rsidP="002A571A">
            <w:pPr>
              <w:pStyle w:val="TAC"/>
              <w:rPr>
                <w:szCs w:val="18"/>
              </w:rPr>
            </w:pPr>
            <w:r w:rsidRPr="00644DB8">
              <w:rPr>
                <w:rFonts w:eastAsia="MS Mincho"/>
                <w:szCs w:val="18"/>
              </w:rPr>
              <w:t>REFSENS</w:t>
            </w:r>
          </w:p>
        </w:tc>
        <w:tc>
          <w:tcPr>
            <w:tcW w:w="1989" w:type="dxa"/>
            <w:tcBorders>
              <w:top w:val="nil"/>
              <w:bottom w:val="single" w:sz="4" w:space="0" w:color="auto"/>
            </w:tcBorders>
          </w:tcPr>
          <w:p w14:paraId="4F6E0A31" w14:textId="77777777" w:rsidR="00FF7F6D" w:rsidRPr="00644DB8" w:rsidRDefault="00FF7F6D" w:rsidP="002A571A">
            <w:pPr>
              <w:pStyle w:val="TAC"/>
              <w:rPr>
                <w:rFonts w:eastAsia="MS Mincho"/>
                <w:szCs w:val="18"/>
              </w:rPr>
            </w:pPr>
          </w:p>
        </w:tc>
      </w:tr>
      <w:tr w:rsidR="00FF7F6D" w:rsidRPr="00644DB8" w14:paraId="4F93D540" w14:textId="77777777" w:rsidTr="002A571A">
        <w:tc>
          <w:tcPr>
            <w:tcW w:w="1898" w:type="dxa"/>
            <w:tcBorders>
              <w:top w:val="nil"/>
              <w:bottom w:val="nil"/>
            </w:tcBorders>
          </w:tcPr>
          <w:p w14:paraId="041B4EA3" w14:textId="77777777" w:rsidR="00FF7F6D" w:rsidRPr="00644DB8" w:rsidRDefault="00FF7F6D" w:rsidP="002A571A">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26A4859A" w14:textId="77777777" w:rsidR="00FF7F6D" w:rsidRPr="00644DB8" w:rsidRDefault="00FF7F6D" w:rsidP="002A571A">
            <w:pPr>
              <w:pStyle w:val="TAC"/>
              <w:rPr>
                <w:szCs w:val="18"/>
              </w:rPr>
            </w:pPr>
            <w:r w:rsidRPr="00644DB8">
              <w:rPr>
                <w:szCs w:val="18"/>
              </w:rPr>
              <w:t>1</w:t>
            </w:r>
          </w:p>
        </w:tc>
        <w:tc>
          <w:tcPr>
            <w:tcW w:w="778" w:type="dxa"/>
            <w:tcBorders>
              <w:bottom w:val="single" w:sz="4" w:space="0" w:color="auto"/>
            </w:tcBorders>
          </w:tcPr>
          <w:p w14:paraId="10A63C3D" w14:textId="77777777" w:rsidR="00FF7F6D" w:rsidRPr="00644DB8" w:rsidRDefault="00FF7F6D" w:rsidP="002A571A">
            <w:pPr>
              <w:pStyle w:val="TAC"/>
              <w:rPr>
                <w:szCs w:val="18"/>
              </w:rPr>
            </w:pPr>
            <w:r w:rsidRPr="00644DB8">
              <w:rPr>
                <w:szCs w:val="18"/>
              </w:rPr>
              <w:t>40</w:t>
            </w:r>
          </w:p>
        </w:tc>
        <w:tc>
          <w:tcPr>
            <w:tcW w:w="957" w:type="dxa"/>
            <w:tcBorders>
              <w:bottom w:val="single" w:sz="4" w:space="0" w:color="auto"/>
            </w:tcBorders>
          </w:tcPr>
          <w:p w14:paraId="5461BB16" w14:textId="77777777" w:rsidR="00FF7F6D" w:rsidRPr="00644DB8" w:rsidRDefault="00FF7F6D" w:rsidP="002A571A">
            <w:pPr>
              <w:pStyle w:val="TAC"/>
              <w:rPr>
                <w:szCs w:val="18"/>
                <w:lang w:eastAsia="zh-CN"/>
              </w:rPr>
            </w:pPr>
            <w:r w:rsidRPr="00644DB8">
              <w:rPr>
                <w:szCs w:val="18"/>
                <w:lang w:eastAsia="zh-CN"/>
              </w:rPr>
              <w:t>20</w:t>
            </w:r>
          </w:p>
        </w:tc>
        <w:tc>
          <w:tcPr>
            <w:tcW w:w="3483" w:type="dxa"/>
            <w:tcBorders>
              <w:bottom w:val="single" w:sz="4" w:space="0" w:color="auto"/>
            </w:tcBorders>
          </w:tcPr>
          <w:p w14:paraId="44532D68"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nil"/>
              <w:bottom w:val="nil"/>
            </w:tcBorders>
          </w:tcPr>
          <w:p w14:paraId="4601D6A2" w14:textId="77777777" w:rsidR="00FF7F6D" w:rsidRPr="00644DB8" w:rsidRDefault="00FF7F6D" w:rsidP="002A571A">
            <w:pPr>
              <w:pStyle w:val="TAC"/>
              <w:rPr>
                <w:rFonts w:eastAsia="MS Mincho"/>
                <w:szCs w:val="18"/>
              </w:rPr>
            </w:pPr>
            <w:r w:rsidRPr="00644DB8">
              <w:rPr>
                <w:lang w:eastAsia="zh-CN"/>
              </w:rPr>
              <w:t>Harmonic mixing</w:t>
            </w:r>
          </w:p>
        </w:tc>
      </w:tr>
      <w:tr w:rsidR="00FF7F6D" w:rsidRPr="00644DB8" w14:paraId="4933CBFC" w14:textId="77777777" w:rsidTr="002A571A">
        <w:tc>
          <w:tcPr>
            <w:tcW w:w="1898" w:type="dxa"/>
            <w:tcBorders>
              <w:top w:val="nil"/>
              <w:bottom w:val="nil"/>
            </w:tcBorders>
          </w:tcPr>
          <w:p w14:paraId="7568CE44" w14:textId="77777777" w:rsidR="00FF7F6D" w:rsidRPr="00644DB8" w:rsidRDefault="00FF7F6D" w:rsidP="002A571A">
            <w:pPr>
              <w:pStyle w:val="TAC"/>
              <w:rPr>
                <w:szCs w:val="18"/>
              </w:rPr>
            </w:pPr>
          </w:p>
        </w:tc>
        <w:tc>
          <w:tcPr>
            <w:tcW w:w="752" w:type="dxa"/>
            <w:tcBorders>
              <w:top w:val="nil"/>
              <w:bottom w:val="single" w:sz="4" w:space="0" w:color="auto"/>
            </w:tcBorders>
          </w:tcPr>
          <w:p w14:paraId="50BDF49F" w14:textId="77777777" w:rsidR="00FF7F6D" w:rsidRPr="00644DB8" w:rsidRDefault="00FF7F6D" w:rsidP="002A571A">
            <w:pPr>
              <w:pStyle w:val="TAC"/>
              <w:rPr>
                <w:szCs w:val="18"/>
              </w:rPr>
            </w:pPr>
          </w:p>
        </w:tc>
        <w:tc>
          <w:tcPr>
            <w:tcW w:w="778" w:type="dxa"/>
            <w:tcBorders>
              <w:bottom w:val="single" w:sz="4" w:space="0" w:color="auto"/>
            </w:tcBorders>
          </w:tcPr>
          <w:p w14:paraId="225E6396" w14:textId="77777777" w:rsidR="00FF7F6D" w:rsidRPr="00644DB8" w:rsidRDefault="00FF7F6D" w:rsidP="002A571A">
            <w:pPr>
              <w:pStyle w:val="TAC"/>
              <w:rPr>
                <w:szCs w:val="18"/>
              </w:rPr>
            </w:pPr>
            <w:r w:rsidRPr="00644DB8">
              <w:rPr>
                <w:szCs w:val="18"/>
                <w:lang w:eastAsia="zh-CN"/>
              </w:rPr>
              <w:t>n78</w:t>
            </w:r>
          </w:p>
        </w:tc>
        <w:tc>
          <w:tcPr>
            <w:tcW w:w="957" w:type="dxa"/>
            <w:tcBorders>
              <w:bottom w:val="single" w:sz="4" w:space="0" w:color="auto"/>
            </w:tcBorders>
          </w:tcPr>
          <w:p w14:paraId="1A1F3395" w14:textId="77777777" w:rsidR="00FF7F6D" w:rsidRPr="00644DB8" w:rsidRDefault="00FF7F6D" w:rsidP="002A571A">
            <w:pPr>
              <w:pStyle w:val="TAC"/>
              <w:rPr>
                <w:szCs w:val="18"/>
                <w:lang w:eastAsia="zh-CN"/>
              </w:rPr>
            </w:pPr>
            <w:r w:rsidRPr="00644DB8">
              <w:rPr>
                <w:szCs w:val="18"/>
                <w:lang w:eastAsia="zh-CN"/>
              </w:rPr>
              <w:t>10</w:t>
            </w:r>
          </w:p>
        </w:tc>
        <w:tc>
          <w:tcPr>
            <w:tcW w:w="3483" w:type="dxa"/>
            <w:tcBorders>
              <w:bottom w:val="single" w:sz="4" w:space="0" w:color="auto"/>
            </w:tcBorders>
          </w:tcPr>
          <w:p w14:paraId="3A0A968C"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33E5446" w14:textId="77777777" w:rsidR="00FF7F6D" w:rsidRPr="00644DB8" w:rsidRDefault="00FF7F6D" w:rsidP="002A571A">
            <w:pPr>
              <w:pStyle w:val="TAC"/>
              <w:rPr>
                <w:rFonts w:eastAsia="MS Mincho"/>
                <w:szCs w:val="18"/>
              </w:rPr>
            </w:pPr>
          </w:p>
        </w:tc>
      </w:tr>
      <w:tr w:rsidR="00FF7F6D" w:rsidRPr="00644DB8" w14:paraId="3AE3687F" w14:textId="77777777" w:rsidTr="002A571A">
        <w:tc>
          <w:tcPr>
            <w:tcW w:w="1898" w:type="dxa"/>
            <w:tcBorders>
              <w:top w:val="nil"/>
              <w:bottom w:val="nil"/>
            </w:tcBorders>
          </w:tcPr>
          <w:p w14:paraId="6325521E" w14:textId="77777777" w:rsidR="00FF7F6D" w:rsidRPr="00644DB8" w:rsidRDefault="00FF7F6D" w:rsidP="002A571A">
            <w:pPr>
              <w:pStyle w:val="TAC"/>
              <w:rPr>
                <w:szCs w:val="18"/>
              </w:rPr>
            </w:pPr>
          </w:p>
        </w:tc>
        <w:tc>
          <w:tcPr>
            <w:tcW w:w="752" w:type="dxa"/>
            <w:tcBorders>
              <w:top w:val="nil"/>
              <w:bottom w:val="nil"/>
            </w:tcBorders>
          </w:tcPr>
          <w:p w14:paraId="29CC455B" w14:textId="77777777" w:rsidR="00FF7F6D" w:rsidRPr="00644DB8" w:rsidRDefault="00FF7F6D" w:rsidP="002A571A">
            <w:pPr>
              <w:pStyle w:val="TAC"/>
              <w:rPr>
                <w:szCs w:val="18"/>
              </w:rPr>
            </w:pPr>
            <w:r w:rsidRPr="00644DB8">
              <w:rPr>
                <w:szCs w:val="18"/>
              </w:rPr>
              <w:t>2</w:t>
            </w:r>
          </w:p>
        </w:tc>
        <w:tc>
          <w:tcPr>
            <w:tcW w:w="778" w:type="dxa"/>
            <w:tcBorders>
              <w:bottom w:val="single" w:sz="4" w:space="0" w:color="auto"/>
            </w:tcBorders>
          </w:tcPr>
          <w:p w14:paraId="1C8D8296" w14:textId="77777777" w:rsidR="00FF7F6D" w:rsidRPr="00644DB8" w:rsidRDefault="00FF7F6D" w:rsidP="002A571A">
            <w:pPr>
              <w:pStyle w:val="TAC"/>
              <w:rPr>
                <w:szCs w:val="18"/>
              </w:rPr>
            </w:pPr>
            <w:r w:rsidRPr="00644DB8">
              <w:rPr>
                <w:szCs w:val="18"/>
              </w:rPr>
              <w:t>40</w:t>
            </w:r>
          </w:p>
        </w:tc>
        <w:tc>
          <w:tcPr>
            <w:tcW w:w="957" w:type="dxa"/>
            <w:tcBorders>
              <w:bottom w:val="single" w:sz="4" w:space="0" w:color="auto"/>
            </w:tcBorders>
          </w:tcPr>
          <w:p w14:paraId="7BD775C0" w14:textId="77777777" w:rsidR="00FF7F6D" w:rsidRPr="00644DB8" w:rsidRDefault="00FF7F6D" w:rsidP="002A571A">
            <w:pPr>
              <w:pStyle w:val="TAC"/>
              <w:rPr>
                <w:szCs w:val="18"/>
                <w:lang w:eastAsia="zh-CN"/>
              </w:rPr>
            </w:pPr>
            <w:r w:rsidRPr="00644DB8">
              <w:rPr>
                <w:szCs w:val="18"/>
                <w:lang w:eastAsia="zh-CN"/>
              </w:rPr>
              <w:t>20</w:t>
            </w:r>
          </w:p>
        </w:tc>
        <w:tc>
          <w:tcPr>
            <w:tcW w:w="3483" w:type="dxa"/>
            <w:tcBorders>
              <w:bottom w:val="single" w:sz="4" w:space="0" w:color="auto"/>
            </w:tcBorders>
          </w:tcPr>
          <w:p w14:paraId="13CD4EF9"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nil"/>
            </w:tcBorders>
          </w:tcPr>
          <w:p w14:paraId="465B62A0" w14:textId="77777777" w:rsidR="00FF7F6D" w:rsidRPr="00644DB8" w:rsidRDefault="00FF7F6D" w:rsidP="002A571A">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FF7F6D" w:rsidRPr="00644DB8" w14:paraId="5D1BF010" w14:textId="77777777" w:rsidTr="002A571A">
        <w:tc>
          <w:tcPr>
            <w:tcW w:w="1898" w:type="dxa"/>
            <w:tcBorders>
              <w:top w:val="nil"/>
              <w:bottom w:val="single" w:sz="4" w:space="0" w:color="auto"/>
            </w:tcBorders>
          </w:tcPr>
          <w:p w14:paraId="412C97D8" w14:textId="77777777" w:rsidR="00FF7F6D" w:rsidRPr="00644DB8" w:rsidRDefault="00FF7F6D" w:rsidP="002A571A">
            <w:pPr>
              <w:pStyle w:val="TAC"/>
              <w:rPr>
                <w:szCs w:val="18"/>
              </w:rPr>
            </w:pPr>
          </w:p>
        </w:tc>
        <w:tc>
          <w:tcPr>
            <w:tcW w:w="752" w:type="dxa"/>
            <w:tcBorders>
              <w:top w:val="nil"/>
              <w:bottom w:val="single" w:sz="4" w:space="0" w:color="auto"/>
            </w:tcBorders>
          </w:tcPr>
          <w:p w14:paraId="66CA0CC9" w14:textId="77777777" w:rsidR="00FF7F6D" w:rsidRPr="00644DB8" w:rsidRDefault="00FF7F6D" w:rsidP="002A571A">
            <w:pPr>
              <w:pStyle w:val="TAC"/>
              <w:rPr>
                <w:szCs w:val="18"/>
              </w:rPr>
            </w:pPr>
          </w:p>
        </w:tc>
        <w:tc>
          <w:tcPr>
            <w:tcW w:w="778" w:type="dxa"/>
            <w:tcBorders>
              <w:bottom w:val="single" w:sz="4" w:space="0" w:color="auto"/>
            </w:tcBorders>
          </w:tcPr>
          <w:p w14:paraId="70597A9F" w14:textId="77777777" w:rsidR="00FF7F6D" w:rsidRPr="00644DB8" w:rsidRDefault="00FF7F6D" w:rsidP="002A571A">
            <w:pPr>
              <w:pStyle w:val="TAC"/>
              <w:rPr>
                <w:szCs w:val="18"/>
              </w:rPr>
            </w:pPr>
            <w:r w:rsidRPr="00644DB8">
              <w:rPr>
                <w:szCs w:val="18"/>
                <w:lang w:eastAsia="zh-CN"/>
              </w:rPr>
              <w:t>n78</w:t>
            </w:r>
          </w:p>
        </w:tc>
        <w:tc>
          <w:tcPr>
            <w:tcW w:w="957" w:type="dxa"/>
            <w:tcBorders>
              <w:bottom w:val="single" w:sz="4" w:space="0" w:color="auto"/>
            </w:tcBorders>
          </w:tcPr>
          <w:p w14:paraId="33C20C6A" w14:textId="77777777" w:rsidR="00FF7F6D" w:rsidRPr="00644DB8" w:rsidRDefault="00FF7F6D" w:rsidP="002A571A">
            <w:pPr>
              <w:pStyle w:val="TAC"/>
              <w:rPr>
                <w:szCs w:val="18"/>
                <w:lang w:eastAsia="zh-CN"/>
              </w:rPr>
            </w:pPr>
            <w:r w:rsidRPr="00644DB8">
              <w:rPr>
                <w:szCs w:val="18"/>
                <w:lang w:eastAsia="zh-CN"/>
              </w:rPr>
              <w:t>10</w:t>
            </w:r>
          </w:p>
        </w:tc>
        <w:tc>
          <w:tcPr>
            <w:tcW w:w="3483" w:type="dxa"/>
            <w:tcBorders>
              <w:bottom w:val="single" w:sz="4" w:space="0" w:color="auto"/>
            </w:tcBorders>
          </w:tcPr>
          <w:p w14:paraId="366312A7"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1CF69D6" w14:textId="77777777" w:rsidR="00FF7F6D" w:rsidRPr="00644DB8" w:rsidRDefault="00FF7F6D" w:rsidP="002A571A">
            <w:pPr>
              <w:pStyle w:val="TAC"/>
              <w:rPr>
                <w:rFonts w:eastAsia="MS Mincho"/>
                <w:szCs w:val="18"/>
              </w:rPr>
            </w:pPr>
            <w:r w:rsidRPr="00644DB8">
              <w:rPr>
                <w:rFonts w:eastAsiaTheme="minorEastAsia"/>
                <w:szCs w:val="18"/>
              </w:rPr>
              <w:t>avoiding</w:t>
            </w:r>
          </w:p>
        </w:tc>
      </w:tr>
      <w:tr w:rsidR="00FF7F6D" w:rsidRPr="00644DB8" w14:paraId="13E0FC69" w14:textId="77777777" w:rsidTr="002A571A">
        <w:tc>
          <w:tcPr>
            <w:tcW w:w="1898" w:type="dxa"/>
            <w:tcBorders>
              <w:top w:val="single" w:sz="4" w:space="0" w:color="auto"/>
              <w:bottom w:val="nil"/>
            </w:tcBorders>
          </w:tcPr>
          <w:p w14:paraId="13D56DEE" w14:textId="77777777" w:rsidR="00FF7F6D" w:rsidRPr="00644DB8" w:rsidRDefault="00FF7F6D" w:rsidP="002A571A">
            <w:pPr>
              <w:pStyle w:val="TAC"/>
              <w:rPr>
                <w:szCs w:val="18"/>
              </w:rPr>
            </w:pPr>
            <w:r w:rsidRPr="00644DB8">
              <w:rPr>
                <w:szCs w:val="18"/>
              </w:rPr>
              <w:t>DC_41A_n77A</w:t>
            </w:r>
          </w:p>
        </w:tc>
        <w:tc>
          <w:tcPr>
            <w:tcW w:w="752" w:type="dxa"/>
            <w:tcBorders>
              <w:top w:val="single" w:sz="4" w:space="0" w:color="auto"/>
              <w:bottom w:val="nil"/>
            </w:tcBorders>
          </w:tcPr>
          <w:p w14:paraId="7DE70E50" w14:textId="77777777" w:rsidR="00FF7F6D" w:rsidRPr="00644DB8" w:rsidRDefault="00FF7F6D" w:rsidP="002A571A">
            <w:pPr>
              <w:pStyle w:val="TAC"/>
              <w:rPr>
                <w:szCs w:val="18"/>
              </w:rPr>
            </w:pPr>
            <w:r w:rsidRPr="00644DB8">
              <w:rPr>
                <w:szCs w:val="18"/>
                <w:lang w:eastAsia="zh-CN"/>
              </w:rPr>
              <w:t>1</w:t>
            </w:r>
          </w:p>
        </w:tc>
        <w:tc>
          <w:tcPr>
            <w:tcW w:w="778" w:type="dxa"/>
            <w:tcBorders>
              <w:bottom w:val="single" w:sz="4" w:space="0" w:color="auto"/>
            </w:tcBorders>
          </w:tcPr>
          <w:p w14:paraId="241CFE83" w14:textId="77777777" w:rsidR="00FF7F6D" w:rsidRPr="00644DB8" w:rsidRDefault="00FF7F6D" w:rsidP="002A571A">
            <w:pPr>
              <w:pStyle w:val="TAC"/>
              <w:rPr>
                <w:szCs w:val="18"/>
              </w:rPr>
            </w:pPr>
            <w:r w:rsidRPr="00644DB8">
              <w:rPr>
                <w:szCs w:val="18"/>
                <w:lang w:eastAsia="zh-CN"/>
              </w:rPr>
              <w:t>41</w:t>
            </w:r>
          </w:p>
        </w:tc>
        <w:tc>
          <w:tcPr>
            <w:tcW w:w="957" w:type="dxa"/>
            <w:tcBorders>
              <w:bottom w:val="single" w:sz="4" w:space="0" w:color="auto"/>
            </w:tcBorders>
          </w:tcPr>
          <w:p w14:paraId="075CAD5A"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09730D4C"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1DD1C78C" w14:textId="77777777" w:rsidR="00FF7F6D" w:rsidRPr="00644DB8" w:rsidRDefault="00FF7F6D" w:rsidP="002A571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F6D" w:rsidRPr="00644DB8" w14:paraId="5ED8DD4E" w14:textId="77777777" w:rsidTr="002A571A">
        <w:tc>
          <w:tcPr>
            <w:tcW w:w="1898" w:type="dxa"/>
            <w:tcBorders>
              <w:top w:val="nil"/>
              <w:bottom w:val="nil"/>
            </w:tcBorders>
          </w:tcPr>
          <w:p w14:paraId="3940049D" w14:textId="77777777" w:rsidR="00FF7F6D" w:rsidRPr="00644DB8" w:rsidRDefault="00FF7F6D" w:rsidP="002A571A">
            <w:pPr>
              <w:pStyle w:val="TAC"/>
              <w:rPr>
                <w:szCs w:val="18"/>
              </w:rPr>
            </w:pPr>
            <w:r w:rsidRPr="00644DB8">
              <w:rPr>
                <w:szCs w:val="18"/>
              </w:rPr>
              <w:t>DC_41A_n78A</w:t>
            </w:r>
          </w:p>
        </w:tc>
        <w:tc>
          <w:tcPr>
            <w:tcW w:w="752" w:type="dxa"/>
            <w:tcBorders>
              <w:top w:val="nil"/>
              <w:bottom w:val="single" w:sz="4" w:space="0" w:color="auto"/>
            </w:tcBorders>
          </w:tcPr>
          <w:p w14:paraId="67FDC4EA" w14:textId="77777777" w:rsidR="00FF7F6D" w:rsidRPr="00644DB8" w:rsidRDefault="00FF7F6D" w:rsidP="002A571A">
            <w:pPr>
              <w:pStyle w:val="TAC"/>
              <w:rPr>
                <w:szCs w:val="18"/>
              </w:rPr>
            </w:pPr>
          </w:p>
        </w:tc>
        <w:tc>
          <w:tcPr>
            <w:tcW w:w="778" w:type="dxa"/>
            <w:tcBorders>
              <w:bottom w:val="single" w:sz="4" w:space="0" w:color="auto"/>
            </w:tcBorders>
          </w:tcPr>
          <w:p w14:paraId="0D782299" w14:textId="77777777" w:rsidR="00FF7F6D" w:rsidRPr="00644DB8" w:rsidRDefault="00FF7F6D" w:rsidP="002A571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4D3F609" w14:textId="77777777" w:rsidR="00FF7F6D" w:rsidRPr="00644DB8" w:rsidRDefault="00FF7F6D" w:rsidP="002A571A">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6292A8C9"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F6207FA" w14:textId="77777777" w:rsidR="00FF7F6D" w:rsidRPr="00644DB8" w:rsidRDefault="00FF7F6D" w:rsidP="002A571A">
            <w:pPr>
              <w:pStyle w:val="TAC"/>
              <w:rPr>
                <w:rFonts w:eastAsiaTheme="minorEastAsia"/>
                <w:szCs w:val="18"/>
              </w:rPr>
            </w:pPr>
          </w:p>
        </w:tc>
      </w:tr>
      <w:tr w:rsidR="00FF7F6D" w:rsidRPr="00644DB8" w14:paraId="665C4C94" w14:textId="77777777" w:rsidTr="002A571A">
        <w:tc>
          <w:tcPr>
            <w:tcW w:w="1898" w:type="dxa"/>
            <w:tcBorders>
              <w:top w:val="nil"/>
              <w:bottom w:val="nil"/>
            </w:tcBorders>
          </w:tcPr>
          <w:p w14:paraId="40AEF139" w14:textId="77777777" w:rsidR="00FF7F6D" w:rsidRPr="00644DB8" w:rsidRDefault="00FF7F6D" w:rsidP="002A571A">
            <w:pPr>
              <w:pStyle w:val="TAC"/>
              <w:rPr>
                <w:szCs w:val="18"/>
              </w:rPr>
            </w:pPr>
          </w:p>
        </w:tc>
        <w:tc>
          <w:tcPr>
            <w:tcW w:w="752" w:type="dxa"/>
            <w:tcBorders>
              <w:top w:val="single" w:sz="4" w:space="0" w:color="auto"/>
              <w:bottom w:val="nil"/>
            </w:tcBorders>
          </w:tcPr>
          <w:p w14:paraId="1268E32A"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5CDF725C" w14:textId="77777777" w:rsidR="00FF7F6D" w:rsidRPr="00644DB8" w:rsidRDefault="00FF7F6D" w:rsidP="002A571A">
            <w:pPr>
              <w:pStyle w:val="TAC"/>
              <w:rPr>
                <w:szCs w:val="18"/>
              </w:rPr>
            </w:pPr>
            <w:r w:rsidRPr="00644DB8">
              <w:rPr>
                <w:szCs w:val="18"/>
                <w:lang w:eastAsia="zh-CN"/>
              </w:rPr>
              <w:t>41</w:t>
            </w:r>
          </w:p>
        </w:tc>
        <w:tc>
          <w:tcPr>
            <w:tcW w:w="957" w:type="dxa"/>
            <w:tcBorders>
              <w:bottom w:val="single" w:sz="4" w:space="0" w:color="auto"/>
            </w:tcBorders>
          </w:tcPr>
          <w:p w14:paraId="033324CB" w14:textId="77777777" w:rsidR="00FF7F6D" w:rsidRPr="00644DB8" w:rsidRDefault="00FF7F6D" w:rsidP="002A571A">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5C172C67"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000F4F27" w14:textId="77777777" w:rsidR="00FF7F6D" w:rsidRPr="00644DB8" w:rsidRDefault="00FF7F6D" w:rsidP="002A571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F6D" w:rsidRPr="00644DB8" w14:paraId="7F0E47FA" w14:textId="77777777" w:rsidTr="002A571A">
        <w:tc>
          <w:tcPr>
            <w:tcW w:w="1898" w:type="dxa"/>
            <w:tcBorders>
              <w:top w:val="nil"/>
              <w:bottom w:val="nil"/>
            </w:tcBorders>
          </w:tcPr>
          <w:p w14:paraId="7DF2B98E" w14:textId="77777777" w:rsidR="00FF7F6D" w:rsidRPr="00644DB8" w:rsidRDefault="00FF7F6D" w:rsidP="002A571A">
            <w:pPr>
              <w:pStyle w:val="TAC"/>
              <w:rPr>
                <w:szCs w:val="18"/>
              </w:rPr>
            </w:pPr>
          </w:p>
        </w:tc>
        <w:tc>
          <w:tcPr>
            <w:tcW w:w="752" w:type="dxa"/>
            <w:tcBorders>
              <w:top w:val="nil"/>
              <w:bottom w:val="single" w:sz="4" w:space="0" w:color="auto"/>
            </w:tcBorders>
          </w:tcPr>
          <w:p w14:paraId="63C58AB9" w14:textId="77777777" w:rsidR="00FF7F6D" w:rsidRPr="00644DB8" w:rsidRDefault="00FF7F6D" w:rsidP="002A571A">
            <w:pPr>
              <w:pStyle w:val="TAC"/>
              <w:rPr>
                <w:szCs w:val="18"/>
              </w:rPr>
            </w:pPr>
          </w:p>
        </w:tc>
        <w:tc>
          <w:tcPr>
            <w:tcW w:w="778" w:type="dxa"/>
            <w:tcBorders>
              <w:bottom w:val="single" w:sz="4" w:space="0" w:color="auto"/>
            </w:tcBorders>
          </w:tcPr>
          <w:p w14:paraId="2C67CB14" w14:textId="77777777" w:rsidR="00FF7F6D" w:rsidRPr="00644DB8" w:rsidRDefault="00FF7F6D" w:rsidP="002A571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24E67903" w14:textId="77777777" w:rsidR="00FF7F6D" w:rsidRPr="00644DB8" w:rsidRDefault="00FF7F6D" w:rsidP="002A571A">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38BD2B27"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C2D4073" w14:textId="77777777" w:rsidR="00FF7F6D" w:rsidRPr="00644DB8" w:rsidRDefault="00FF7F6D" w:rsidP="002A571A">
            <w:pPr>
              <w:pStyle w:val="TAC"/>
              <w:rPr>
                <w:rFonts w:eastAsiaTheme="minorEastAsia"/>
                <w:szCs w:val="18"/>
              </w:rPr>
            </w:pPr>
          </w:p>
        </w:tc>
      </w:tr>
      <w:tr w:rsidR="00FF7F6D" w:rsidRPr="00644DB8" w14:paraId="7264055C" w14:textId="77777777" w:rsidTr="002A571A">
        <w:tc>
          <w:tcPr>
            <w:tcW w:w="1898" w:type="dxa"/>
            <w:tcBorders>
              <w:top w:val="nil"/>
              <w:bottom w:val="nil"/>
            </w:tcBorders>
          </w:tcPr>
          <w:p w14:paraId="61EC379B" w14:textId="77777777" w:rsidR="00FF7F6D" w:rsidRPr="00644DB8" w:rsidRDefault="00FF7F6D" w:rsidP="002A571A">
            <w:pPr>
              <w:pStyle w:val="TAC"/>
              <w:rPr>
                <w:szCs w:val="18"/>
              </w:rPr>
            </w:pPr>
          </w:p>
        </w:tc>
        <w:tc>
          <w:tcPr>
            <w:tcW w:w="752" w:type="dxa"/>
            <w:tcBorders>
              <w:top w:val="single" w:sz="4" w:space="0" w:color="auto"/>
              <w:bottom w:val="nil"/>
            </w:tcBorders>
          </w:tcPr>
          <w:p w14:paraId="3E1E23D4"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255152C9" w14:textId="77777777" w:rsidR="00FF7F6D" w:rsidRPr="00644DB8" w:rsidRDefault="00FF7F6D" w:rsidP="002A571A">
            <w:pPr>
              <w:pStyle w:val="TAC"/>
              <w:rPr>
                <w:szCs w:val="18"/>
              </w:rPr>
            </w:pPr>
            <w:r w:rsidRPr="00644DB8">
              <w:rPr>
                <w:szCs w:val="18"/>
                <w:lang w:eastAsia="zh-CN"/>
              </w:rPr>
              <w:t>41</w:t>
            </w:r>
          </w:p>
        </w:tc>
        <w:tc>
          <w:tcPr>
            <w:tcW w:w="957" w:type="dxa"/>
            <w:tcBorders>
              <w:bottom w:val="single" w:sz="4" w:space="0" w:color="auto"/>
            </w:tcBorders>
          </w:tcPr>
          <w:p w14:paraId="3BE1A989"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5B31AF4E"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1C1F2891" w14:textId="77777777" w:rsidR="00FF7F6D" w:rsidRPr="00644DB8" w:rsidRDefault="00FF7F6D" w:rsidP="002A571A">
            <w:pPr>
              <w:pStyle w:val="TAC"/>
              <w:rPr>
                <w:rFonts w:eastAsiaTheme="minorEastAsia"/>
                <w:szCs w:val="18"/>
              </w:rPr>
            </w:pPr>
            <w:r w:rsidRPr="00644DB8">
              <w:rPr>
                <w:szCs w:val="18"/>
              </w:rPr>
              <w:t>Cross band isolation</w:t>
            </w:r>
          </w:p>
        </w:tc>
      </w:tr>
      <w:tr w:rsidR="00FF7F6D" w:rsidRPr="00644DB8" w14:paraId="0681ABCE" w14:textId="77777777" w:rsidTr="002A571A">
        <w:tc>
          <w:tcPr>
            <w:tcW w:w="1898" w:type="dxa"/>
            <w:tcBorders>
              <w:top w:val="nil"/>
              <w:bottom w:val="nil"/>
            </w:tcBorders>
          </w:tcPr>
          <w:p w14:paraId="022E8D97" w14:textId="77777777" w:rsidR="00FF7F6D" w:rsidRPr="00644DB8" w:rsidRDefault="00FF7F6D" w:rsidP="002A571A">
            <w:pPr>
              <w:pStyle w:val="TAC"/>
              <w:rPr>
                <w:szCs w:val="18"/>
              </w:rPr>
            </w:pPr>
          </w:p>
        </w:tc>
        <w:tc>
          <w:tcPr>
            <w:tcW w:w="752" w:type="dxa"/>
            <w:tcBorders>
              <w:top w:val="nil"/>
              <w:bottom w:val="single" w:sz="4" w:space="0" w:color="auto"/>
            </w:tcBorders>
          </w:tcPr>
          <w:p w14:paraId="4EFA9460" w14:textId="77777777" w:rsidR="00FF7F6D" w:rsidRPr="00644DB8" w:rsidRDefault="00FF7F6D" w:rsidP="002A571A">
            <w:pPr>
              <w:pStyle w:val="TAC"/>
              <w:rPr>
                <w:szCs w:val="18"/>
              </w:rPr>
            </w:pPr>
          </w:p>
        </w:tc>
        <w:tc>
          <w:tcPr>
            <w:tcW w:w="778" w:type="dxa"/>
            <w:tcBorders>
              <w:bottom w:val="single" w:sz="4" w:space="0" w:color="auto"/>
            </w:tcBorders>
          </w:tcPr>
          <w:p w14:paraId="7E1AFB65" w14:textId="77777777" w:rsidR="00FF7F6D" w:rsidRPr="00644DB8" w:rsidRDefault="00FF7F6D" w:rsidP="002A571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C2B3E56" w14:textId="77777777" w:rsidR="00FF7F6D" w:rsidRPr="00644DB8" w:rsidRDefault="00FF7F6D" w:rsidP="002A571A">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520351C4"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464B507" w14:textId="77777777" w:rsidR="00FF7F6D" w:rsidRPr="00644DB8" w:rsidRDefault="00FF7F6D" w:rsidP="002A571A">
            <w:pPr>
              <w:pStyle w:val="TAC"/>
              <w:rPr>
                <w:rFonts w:eastAsiaTheme="minorEastAsia"/>
                <w:szCs w:val="18"/>
              </w:rPr>
            </w:pPr>
          </w:p>
        </w:tc>
      </w:tr>
      <w:tr w:rsidR="00FF7F6D" w:rsidRPr="00644DB8" w14:paraId="14D9E0DB" w14:textId="77777777" w:rsidTr="002A571A">
        <w:tc>
          <w:tcPr>
            <w:tcW w:w="1898" w:type="dxa"/>
            <w:tcBorders>
              <w:top w:val="nil"/>
              <w:bottom w:val="nil"/>
            </w:tcBorders>
          </w:tcPr>
          <w:p w14:paraId="37A8C4A5" w14:textId="77777777" w:rsidR="00FF7F6D" w:rsidRPr="00644DB8" w:rsidRDefault="00FF7F6D" w:rsidP="002A571A">
            <w:pPr>
              <w:pStyle w:val="TAC"/>
              <w:rPr>
                <w:szCs w:val="18"/>
              </w:rPr>
            </w:pPr>
          </w:p>
        </w:tc>
        <w:tc>
          <w:tcPr>
            <w:tcW w:w="752" w:type="dxa"/>
            <w:tcBorders>
              <w:top w:val="single" w:sz="4" w:space="0" w:color="auto"/>
              <w:bottom w:val="nil"/>
            </w:tcBorders>
          </w:tcPr>
          <w:p w14:paraId="608CBA5E"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11D68C7B" w14:textId="77777777" w:rsidR="00FF7F6D" w:rsidRPr="00644DB8" w:rsidRDefault="00FF7F6D" w:rsidP="002A571A">
            <w:pPr>
              <w:pStyle w:val="TAC"/>
              <w:rPr>
                <w:szCs w:val="18"/>
              </w:rPr>
            </w:pPr>
            <w:r w:rsidRPr="00644DB8">
              <w:rPr>
                <w:szCs w:val="18"/>
                <w:lang w:eastAsia="zh-CN"/>
              </w:rPr>
              <w:t>41</w:t>
            </w:r>
          </w:p>
        </w:tc>
        <w:tc>
          <w:tcPr>
            <w:tcW w:w="957" w:type="dxa"/>
            <w:tcBorders>
              <w:bottom w:val="single" w:sz="4" w:space="0" w:color="auto"/>
            </w:tcBorders>
          </w:tcPr>
          <w:p w14:paraId="6ED80679" w14:textId="77777777" w:rsidR="00FF7F6D" w:rsidRPr="00644DB8" w:rsidRDefault="00FF7F6D" w:rsidP="002A571A">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707D4E35" w14:textId="77777777" w:rsidR="00FF7F6D" w:rsidRPr="00644DB8" w:rsidRDefault="00FF7F6D" w:rsidP="002A571A">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22E4A02" w14:textId="77777777" w:rsidR="00FF7F6D" w:rsidRPr="00644DB8" w:rsidRDefault="00FF7F6D" w:rsidP="002A571A">
            <w:pPr>
              <w:pStyle w:val="TAC"/>
              <w:rPr>
                <w:rFonts w:eastAsiaTheme="minorEastAsia"/>
                <w:szCs w:val="18"/>
              </w:rPr>
            </w:pPr>
            <w:r w:rsidRPr="00644DB8">
              <w:rPr>
                <w:szCs w:val="18"/>
              </w:rPr>
              <w:t>Cross band isolation</w:t>
            </w:r>
          </w:p>
        </w:tc>
      </w:tr>
      <w:tr w:rsidR="00FF7F6D" w:rsidRPr="00644DB8" w14:paraId="73839F0E" w14:textId="77777777" w:rsidTr="002A571A">
        <w:tc>
          <w:tcPr>
            <w:tcW w:w="1898" w:type="dxa"/>
            <w:tcBorders>
              <w:top w:val="nil"/>
              <w:bottom w:val="single" w:sz="4" w:space="0" w:color="auto"/>
            </w:tcBorders>
          </w:tcPr>
          <w:p w14:paraId="0593F8E5" w14:textId="77777777" w:rsidR="00FF7F6D" w:rsidRPr="00644DB8" w:rsidRDefault="00FF7F6D" w:rsidP="002A571A">
            <w:pPr>
              <w:pStyle w:val="TAC"/>
              <w:rPr>
                <w:szCs w:val="18"/>
              </w:rPr>
            </w:pPr>
          </w:p>
        </w:tc>
        <w:tc>
          <w:tcPr>
            <w:tcW w:w="752" w:type="dxa"/>
            <w:tcBorders>
              <w:top w:val="nil"/>
              <w:bottom w:val="single" w:sz="4" w:space="0" w:color="auto"/>
            </w:tcBorders>
          </w:tcPr>
          <w:p w14:paraId="18C019AC" w14:textId="77777777" w:rsidR="00FF7F6D" w:rsidRPr="00644DB8" w:rsidRDefault="00FF7F6D" w:rsidP="002A571A">
            <w:pPr>
              <w:pStyle w:val="TAC"/>
              <w:rPr>
                <w:szCs w:val="18"/>
              </w:rPr>
            </w:pPr>
          </w:p>
        </w:tc>
        <w:tc>
          <w:tcPr>
            <w:tcW w:w="778" w:type="dxa"/>
            <w:tcBorders>
              <w:bottom w:val="single" w:sz="4" w:space="0" w:color="auto"/>
            </w:tcBorders>
          </w:tcPr>
          <w:p w14:paraId="1CA5A2F8" w14:textId="77777777" w:rsidR="00FF7F6D" w:rsidRPr="00644DB8" w:rsidRDefault="00FF7F6D" w:rsidP="002A571A">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1969C283" w14:textId="77777777" w:rsidR="00FF7F6D" w:rsidRPr="00644DB8" w:rsidRDefault="00FF7F6D" w:rsidP="002A571A">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0957DAD5"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0A72DC8C" w14:textId="77777777" w:rsidR="00FF7F6D" w:rsidRPr="00644DB8" w:rsidRDefault="00FF7F6D" w:rsidP="002A571A">
            <w:pPr>
              <w:pStyle w:val="TAC"/>
              <w:rPr>
                <w:rFonts w:eastAsiaTheme="minorEastAsia"/>
                <w:szCs w:val="18"/>
              </w:rPr>
            </w:pPr>
          </w:p>
        </w:tc>
      </w:tr>
      <w:tr w:rsidR="00FF7F6D" w:rsidRPr="00644DB8" w:rsidDel="00B53B27" w14:paraId="10E77B49" w14:textId="77777777" w:rsidTr="002A571A">
        <w:tc>
          <w:tcPr>
            <w:tcW w:w="1898" w:type="dxa"/>
            <w:tcBorders>
              <w:top w:val="single" w:sz="4" w:space="0" w:color="auto"/>
              <w:bottom w:val="nil"/>
            </w:tcBorders>
          </w:tcPr>
          <w:p w14:paraId="1B79BEC5"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28984796" w14:textId="77777777" w:rsidR="00FF7F6D" w:rsidRPr="00644DB8" w:rsidDel="00B53B27" w:rsidRDefault="00FF7F6D" w:rsidP="002A571A">
            <w:pPr>
              <w:pStyle w:val="TAC"/>
              <w:rPr>
                <w:szCs w:val="18"/>
              </w:rPr>
            </w:pPr>
            <w:r w:rsidRPr="00644DB8">
              <w:rPr>
                <w:szCs w:val="18"/>
                <w:lang w:eastAsia="zh-CN"/>
              </w:rPr>
              <w:t>1</w:t>
            </w:r>
          </w:p>
        </w:tc>
        <w:tc>
          <w:tcPr>
            <w:tcW w:w="778" w:type="dxa"/>
            <w:tcBorders>
              <w:bottom w:val="single" w:sz="4" w:space="0" w:color="auto"/>
            </w:tcBorders>
          </w:tcPr>
          <w:p w14:paraId="74FF0BEC"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779530B"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473C602"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687FFBB0" w14:textId="77777777" w:rsidR="00FF7F6D" w:rsidRPr="00644DB8" w:rsidDel="00B53B27" w:rsidRDefault="00FF7F6D" w:rsidP="002A571A">
            <w:pPr>
              <w:pStyle w:val="TAC"/>
              <w:rPr>
                <w:rFonts w:eastAsiaTheme="minorEastAsia"/>
                <w:szCs w:val="18"/>
                <w:lang w:eastAsia="ja-JP"/>
              </w:rPr>
            </w:pPr>
            <w:r w:rsidRPr="00644DB8">
              <w:rPr>
                <w:rFonts w:eastAsiaTheme="minorEastAsia"/>
                <w:szCs w:val="18"/>
              </w:rPr>
              <w:t>UL harmonic exception</w:t>
            </w:r>
          </w:p>
        </w:tc>
      </w:tr>
      <w:tr w:rsidR="00FF7F6D" w:rsidRPr="00644DB8" w:rsidDel="00B53B27" w14:paraId="54E106BC" w14:textId="77777777" w:rsidTr="002A571A">
        <w:tc>
          <w:tcPr>
            <w:tcW w:w="1898" w:type="dxa"/>
            <w:tcBorders>
              <w:top w:val="nil"/>
              <w:bottom w:val="nil"/>
            </w:tcBorders>
          </w:tcPr>
          <w:p w14:paraId="1B716C06"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6949E71D" w14:textId="77777777" w:rsidR="00FF7F6D" w:rsidRPr="00644DB8" w:rsidDel="00B53B27" w:rsidRDefault="00FF7F6D" w:rsidP="002A571A">
            <w:pPr>
              <w:pStyle w:val="TAC"/>
              <w:rPr>
                <w:szCs w:val="18"/>
              </w:rPr>
            </w:pPr>
          </w:p>
        </w:tc>
        <w:tc>
          <w:tcPr>
            <w:tcW w:w="778" w:type="dxa"/>
            <w:tcBorders>
              <w:bottom w:val="single" w:sz="4" w:space="0" w:color="auto"/>
            </w:tcBorders>
          </w:tcPr>
          <w:p w14:paraId="53342192" w14:textId="77777777" w:rsidR="00FF7F6D" w:rsidRPr="00644DB8" w:rsidDel="00B53B27"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1F8B64F"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D76A721"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BF659D5" w14:textId="77777777" w:rsidR="00FF7F6D" w:rsidRPr="00644DB8" w:rsidDel="00B53B27" w:rsidRDefault="00FF7F6D" w:rsidP="002A571A">
            <w:pPr>
              <w:pStyle w:val="TAC"/>
              <w:rPr>
                <w:szCs w:val="18"/>
                <w:lang w:eastAsia="ja-JP"/>
              </w:rPr>
            </w:pPr>
          </w:p>
        </w:tc>
      </w:tr>
      <w:tr w:rsidR="00FF7F6D" w:rsidRPr="00644DB8" w:rsidDel="00B53B27" w14:paraId="1F92FBFF" w14:textId="77777777" w:rsidTr="002A571A">
        <w:tc>
          <w:tcPr>
            <w:tcW w:w="1898" w:type="dxa"/>
            <w:tcBorders>
              <w:top w:val="nil"/>
              <w:bottom w:val="nil"/>
            </w:tcBorders>
          </w:tcPr>
          <w:p w14:paraId="57CC49A4" w14:textId="77777777" w:rsidR="00FF7F6D" w:rsidRPr="00644DB8" w:rsidDel="00B53B27" w:rsidRDefault="00FF7F6D" w:rsidP="002A571A">
            <w:pPr>
              <w:pStyle w:val="TAC"/>
              <w:rPr>
                <w:szCs w:val="18"/>
              </w:rPr>
            </w:pPr>
          </w:p>
        </w:tc>
        <w:tc>
          <w:tcPr>
            <w:tcW w:w="752" w:type="dxa"/>
            <w:tcBorders>
              <w:top w:val="nil"/>
              <w:bottom w:val="nil"/>
            </w:tcBorders>
          </w:tcPr>
          <w:p w14:paraId="5331EF45" w14:textId="77777777" w:rsidR="00FF7F6D" w:rsidRPr="00644DB8" w:rsidDel="00B53B27" w:rsidRDefault="00FF7F6D" w:rsidP="002A571A">
            <w:pPr>
              <w:pStyle w:val="TAC"/>
              <w:rPr>
                <w:szCs w:val="18"/>
              </w:rPr>
            </w:pPr>
            <w:r w:rsidRPr="00644DB8">
              <w:rPr>
                <w:szCs w:val="18"/>
                <w:lang w:eastAsia="zh-CN"/>
              </w:rPr>
              <w:t>2</w:t>
            </w:r>
          </w:p>
        </w:tc>
        <w:tc>
          <w:tcPr>
            <w:tcW w:w="778" w:type="dxa"/>
            <w:tcBorders>
              <w:bottom w:val="single" w:sz="4" w:space="0" w:color="auto"/>
            </w:tcBorders>
          </w:tcPr>
          <w:p w14:paraId="3DB509FA"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654C827A"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4336672D"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1920EF8F" w14:textId="77777777" w:rsidR="00FF7F6D" w:rsidRPr="00644DB8" w:rsidDel="00B53B27" w:rsidRDefault="00FF7F6D" w:rsidP="002A571A">
            <w:pPr>
              <w:pStyle w:val="TAC"/>
              <w:rPr>
                <w:szCs w:val="18"/>
                <w:lang w:eastAsia="ja-JP"/>
              </w:rPr>
            </w:pPr>
            <w:r w:rsidRPr="00644DB8">
              <w:rPr>
                <w:rFonts w:eastAsiaTheme="minorEastAsia"/>
                <w:szCs w:val="18"/>
              </w:rPr>
              <w:t>UL harmonic exception</w:t>
            </w:r>
          </w:p>
        </w:tc>
      </w:tr>
      <w:tr w:rsidR="00FF7F6D" w:rsidRPr="00644DB8" w:rsidDel="00B53B27" w14:paraId="131B1695" w14:textId="77777777" w:rsidTr="002A571A">
        <w:tc>
          <w:tcPr>
            <w:tcW w:w="1898" w:type="dxa"/>
            <w:tcBorders>
              <w:top w:val="nil"/>
              <w:bottom w:val="nil"/>
            </w:tcBorders>
          </w:tcPr>
          <w:p w14:paraId="64DA1E35"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1EC5B66A" w14:textId="77777777" w:rsidR="00FF7F6D" w:rsidRPr="00644DB8" w:rsidDel="00B53B27" w:rsidRDefault="00FF7F6D" w:rsidP="002A571A">
            <w:pPr>
              <w:pStyle w:val="TAC"/>
              <w:rPr>
                <w:szCs w:val="18"/>
              </w:rPr>
            </w:pPr>
          </w:p>
        </w:tc>
        <w:tc>
          <w:tcPr>
            <w:tcW w:w="778" w:type="dxa"/>
            <w:tcBorders>
              <w:bottom w:val="single" w:sz="4" w:space="0" w:color="auto"/>
            </w:tcBorders>
          </w:tcPr>
          <w:p w14:paraId="21F3CE36" w14:textId="77777777" w:rsidR="00FF7F6D" w:rsidRPr="00644DB8" w:rsidDel="00B53B27"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213AAEF5"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356AF77"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F96467E" w14:textId="77777777" w:rsidR="00FF7F6D" w:rsidRPr="00644DB8" w:rsidDel="00B53B27" w:rsidRDefault="00FF7F6D" w:rsidP="002A571A">
            <w:pPr>
              <w:pStyle w:val="TAC"/>
              <w:rPr>
                <w:szCs w:val="18"/>
                <w:lang w:eastAsia="ja-JP"/>
              </w:rPr>
            </w:pPr>
          </w:p>
        </w:tc>
      </w:tr>
      <w:tr w:rsidR="00FF7F6D" w:rsidRPr="00644DB8" w:rsidDel="00B53B27" w14:paraId="46F477D1" w14:textId="77777777" w:rsidTr="002A571A">
        <w:tc>
          <w:tcPr>
            <w:tcW w:w="1898" w:type="dxa"/>
            <w:tcBorders>
              <w:top w:val="nil"/>
              <w:bottom w:val="nil"/>
            </w:tcBorders>
          </w:tcPr>
          <w:p w14:paraId="113E1E8F" w14:textId="77777777" w:rsidR="00FF7F6D" w:rsidRPr="00644DB8" w:rsidDel="00B53B27" w:rsidRDefault="00FF7F6D" w:rsidP="002A571A">
            <w:pPr>
              <w:pStyle w:val="TAC"/>
              <w:rPr>
                <w:szCs w:val="18"/>
              </w:rPr>
            </w:pPr>
          </w:p>
        </w:tc>
        <w:tc>
          <w:tcPr>
            <w:tcW w:w="752" w:type="dxa"/>
            <w:tcBorders>
              <w:top w:val="nil"/>
              <w:bottom w:val="nil"/>
            </w:tcBorders>
          </w:tcPr>
          <w:p w14:paraId="172711EB" w14:textId="77777777" w:rsidR="00FF7F6D" w:rsidRPr="00644DB8" w:rsidDel="00B53B27" w:rsidRDefault="00FF7F6D" w:rsidP="002A571A">
            <w:pPr>
              <w:pStyle w:val="TAC"/>
              <w:rPr>
                <w:szCs w:val="18"/>
              </w:rPr>
            </w:pPr>
            <w:r w:rsidRPr="00644DB8">
              <w:rPr>
                <w:szCs w:val="18"/>
                <w:lang w:eastAsia="zh-CN"/>
              </w:rPr>
              <w:t>3</w:t>
            </w:r>
          </w:p>
        </w:tc>
        <w:tc>
          <w:tcPr>
            <w:tcW w:w="778" w:type="dxa"/>
            <w:tcBorders>
              <w:bottom w:val="single" w:sz="4" w:space="0" w:color="auto"/>
            </w:tcBorders>
          </w:tcPr>
          <w:p w14:paraId="50E7202A"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4DC9C326"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050651E"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7440159" w14:textId="77777777" w:rsidR="00FF7F6D" w:rsidRPr="00644DB8" w:rsidDel="00B53B27" w:rsidRDefault="00FF7F6D" w:rsidP="002A571A">
            <w:pPr>
              <w:pStyle w:val="TAC"/>
              <w:rPr>
                <w:szCs w:val="18"/>
                <w:lang w:eastAsia="ja-JP"/>
              </w:rPr>
            </w:pPr>
            <w:r w:rsidRPr="00644DB8">
              <w:rPr>
                <w:rFonts w:eastAsiaTheme="minorEastAsia"/>
                <w:szCs w:val="18"/>
              </w:rPr>
              <w:t xml:space="preserve">UL harmonic exception </w:t>
            </w:r>
          </w:p>
        </w:tc>
      </w:tr>
      <w:tr w:rsidR="00FF7F6D" w:rsidRPr="00644DB8" w:rsidDel="00B53B27" w14:paraId="351FB2CD" w14:textId="77777777" w:rsidTr="002A571A">
        <w:tc>
          <w:tcPr>
            <w:tcW w:w="1898" w:type="dxa"/>
            <w:tcBorders>
              <w:top w:val="nil"/>
              <w:bottom w:val="nil"/>
            </w:tcBorders>
          </w:tcPr>
          <w:p w14:paraId="2BA56784"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0380FD96" w14:textId="77777777" w:rsidR="00FF7F6D" w:rsidRPr="00644DB8" w:rsidDel="00B53B27" w:rsidRDefault="00FF7F6D" w:rsidP="002A571A">
            <w:pPr>
              <w:pStyle w:val="TAC"/>
              <w:rPr>
                <w:szCs w:val="18"/>
              </w:rPr>
            </w:pPr>
          </w:p>
        </w:tc>
        <w:tc>
          <w:tcPr>
            <w:tcW w:w="778" w:type="dxa"/>
            <w:tcBorders>
              <w:bottom w:val="single" w:sz="4" w:space="0" w:color="auto"/>
            </w:tcBorders>
          </w:tcPr>
          <w:p w14:paraId="068D13AD" w14:textId="77777777" w:rsidR="00FF7F6D" w:rsidRPr="00644DB8" w:rsidDel="00B53B27"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D387F74"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B7E7A68"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E2AA599" w14:textId="77777777" w:rsidR="00FF7F6D" w:rsidRPr="00644DB8" w:rsidDel="00B53B27" w:rsidRDefault="00FF7F6D" w:rsidP="002A571A">
            <w:pPr>
              <w:pStyle w:val="TAC"/>
              <w:rPr>
                <w:szCs w:val="18"/>
                <w:lang w:eastAsia="ja-JP"/>
              </w:rPr>
            </w:pPr>
            <w:r w:rsidRPr="00644DB8">
              <w:rPr>
                <w:rFonts w:eastAsiaTheme="minorEastAsia"/>
                <w:szCs w:val="18"/>
              </w:rPr>
              <w:t>avoided</w:t>
            </w:r>
          </w:p>
        </w:tc>
      </w:tr>
      <w:tr w:rsidR="00FF7F6D" w:rsidRPr="00644DB8" w:rsidDel="00B53B27" w14:paraId="03DBF909" w14:textId="77777777" w:rsidTr="002A571A">
        <w:tc>
          <w:tcPr>
            <w:tcW w:w="1898" w:type="dxa"/>
            <w:tcBorders>
              <w:top w:val="nil"/>
              <w:bottom w:val="nil"/>
            </w:tcBorders>
          </w:tcPr>
          <w:p w14:paraId="1C1B429C" w14:textId="77777777" w:rsidR="00FF7F6D" w:rsidRPr="00644DB8" w:rsidDel="00B53B27" w:rsidRDefault="00FF7F6D" w:rsidP="002A571A">
            <w:pPr>
              <w:pStyle w:val="TAC"/>
              <w:rPr>
                <w:szCs w:val="18"/>
              </w:rPr>
            </w:pPr>
          </w:p>
        </w:tc>
        <w:tc>
          <w:tcPr>
            <w:tcW w:w="752" w:type="dxa"/>
            <w:tcBorders>
              <w:top w:val="nil"/>
              <w:bottom w:val="nil"/>
            </w:tcBorders>
          </w:tcPr>
          <w:p w14:paraId="5CD70FDF" w14:textId="77777777" w:rsidR="00FF7F6D" w:rsidRPr="00644DB8" w:rsidDel="00B53B27" w:rsidRDefault="00FF7F6D" w:rsidP="002A571A">
            <w:pPr>
              <w:pStyle w:val="TAC"/>
              <w:rPr>
                <w:szCs w:val="18"/>
              </w:rPr>
            </w:pPr>
            <w:r w:rsidRPr="00644DB8">
              <w:rPr>
                <w:szCs w:val="18"/>
                <w:lang w:eastAsia="zh-CN"/>
              </w:rPr>
              <w:t>4</w:t>
            </w:r>
          </w:p>
        </w:tc>
        <w:tc>
          <w:tcPr>
            <w:tcW w:w="778" w:type="dxa"/>
            <w:tcBorders>
              <w:bottom w:val="single" w:sz="4" w:space="0" w:color="auto"/>
            </w:tcBorders>
          </w:tcPr>
          <w:p w14:paraId="4188B681"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34CE3A32"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69B6701"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72CB7F35"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37797C4E" w14:textId="77777777" w:rsidTr="002A571A">
        <w:tc>
          <w:tcPr>
            <w:tcW w:w="1898" w:type="dxa"/>
            <w:tcBorders>
              <w:top w:val="nil"/>
              <w:bottom w:val="single" w:sz="4" w:space="0" w:color="auto"/>
            </w:tcBorders>
          </w:tcPr>
          <w:p w14:paraId="28ED8D96"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3C5D79A0" w14:textId="77777777" w:rsidR="00FF7F6D" w:rsidRPr="00644DB8" w:rsidDel="00B53B27" w:rsidRDefault="00FF7F6D" w:rsidP="002A571A">
            <w:pPr>
              <w:pStyle w:val="TAC"/>
              <w:rPr>
                <w:szCs w:val="18"/>
              </w:rPr>
            </w:pPr>
          </w:p>
        </w:tc>
        <w:tc>
          <w:tcPr>
            <w:tcW w:w="778" w:type="dxa"/>
            <w:tcBorders>
              <w:bottom w:val="single" w:sz="4" w:space="0" w:color="auto"/>
            </w:tcBorders>
          </w:tcPr>
          <w:p w14:paraId="690FC990" w14:textId="77777777" w:rsidR="00FF7F6D" w:rsidRPr="00644DB8" w:rsidDel="00B53B27"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DB47C5F"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01400EF"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0A74A20D" w14:textId="77777777" w:rsidR="00FF7F6D" w:rsidRPr="00644DB8" w:rsidDel="00B53B27" w:rsidRDefault="00FF7F6D" w:rsidP="002A571A">
            <w:pPr>
              <w:pStyle w:val="TAC"/>
              <w:rPr>
                <w:szCs w:val="18"/>
                <w:lang w:eastAsia="ja-JP"/>
              </w:rPr>
            </w:pPr>
          </w:p>
        </w:tc>
      </w:tr>
      <w:tr w:rsidR="00FF7F6D" w:rsidRPr="00644DB8" w:rsidDel="00B53B27" w14:paraId="6AC84E96" w14:textId="77777777" w:rsidTr="002A571A">
        <w:tc>
          <w:tcPr>
            <w:tcW w:w="1898" w:type="dxa"/>
            <w:tcBorders>
              <w:top w:val="single" w:sz="4" w:space="0" w:color="auto"/>
              <w:bottom w:val="nil"/>
            </w:tcBorders>
          </w:tcPr>
          <w:p w14:paraId="4AA27CEC"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569F599A" w14:textId="77777777" w:rsidR="00FF7F6D" w:rsidRPr="00644DB8" w:rsidDel="00B53B27" w:rsidRDefault="00FF7F6D" w:rsidP="002A571A">
            <w:pPr>
              <w:pStyle w:val="TAC"/>
              <w:rPr>
                <w:szCs w:val="18"/>
              </w:rPr>
            </w:pPr>
            <w:r w:rsidRPr="00644DB8">
              <w:rPr>
                <w:szCs w:val="18"/>
                <w:lang w:eastAsia="zh-CN"/>
              </w:rPr>
              <w:t>1</w:t>
            </w:r>
          </w:p>
        </w:tc>
        <w:tc>
          <w:tcPr>
            <w:tcW w:w="778" w:type="dxa"/>
            <w:tcBorders>
              <w:bottom w:val="single" w:sz="4" w:space="0" w:color="auto"/>
            </w:tcBorders>
          </w:tcPr>
          <w:p w14:paraId="3A3D4A0E"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5C4EBE25" w14:textId="77777777" w:rsidR="00FF7F6D" w:rsidRPr="00644DB8" w:rsidDel="00B53B27"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53E18115"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D21F533"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203A2816" w14:textId="77777777" w:rsidTr="002A571A">
        <w:tc>
          <w:tcPr>
            <w:tcW w:w="1898" w:type="dxa"/>
            <w:tcBorders>
              <w:top w:val="nil"/>
              <w:bottom w:val="nil"/>
            </w:tcBorders>
          </w:tcPr>
          <w:p w14:paraId="217BBF03"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235BACEF" w14:textId="77777777" w:rsidR="00FF7F6D" w:rsidRPr="00644DB8" w:rsidDel="00B53B27" w:rsidRDefault="00FF7F6D" w:rsidP="002A571A">
            <w:pPr>
              <w:pStyle w:val="TAC"/>
              <w:rPr>
                <w:szCs w:val="18"/>
              </w:rPr>
            </w:pPr>
          </w:p>
        </w:tc>
        <w:tc>
          <w:tcPr>
            <w:tcW w:w="778" w:type="dxa"/>
            <w:tcBorders>
              <w:bottom w:val="single" w:sz="4" w:space="0" w:color="auto"/>
            </w:tcBorders>
          </w:tcPr>
          <w:p w14:paraId="0F06144F" w14:textId="77777777" w:rsidR="00FF7F6D" w:rsidRPr="00644DB8" w:rsidDel="00B53B27" w:rsidRDefault="00FF7F6D" w:rsidP="002A571A">
            <w:pPr>
              <w:pStyle w:val="TAC"/>
              <w:rPr>
                <w:szCs w:val="18"/>
                <w:lang w:eastAsia="zh-CN"/>
              </w:rPr>
            </w:pPr>
            <w:r w:rsidRPr="00644DB8">
              <w:rPr>
                <w:szCs w:val="18"/>
              </w:rPr>
              <w:t>n2</w:t>
            </w:r>
          </w:p>
        </w:tc>
        <w:tc>
          <w:tcPr>
            <w:tcW w:w="957" w:type="dxa"/>
            <w:tcBorders>
              <w:bottom w:val="single" w:sz="4" w:space="0" w:color="auto"/>
            </w:tcBorders>
          </w:tcPr>
          <w:p w14:paraId="7745D91D" w14:textId="77777777" w:rsidR="00FF7F6D" w:rsidRPr="00644DB8" w:rsidDel="00B53B27"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4DA71323"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1D960B3F" w14:textId="77777777" w:rsidR="00FF7F6D" w:rsidRPr="00644DB8" w:rsidDel="00B53B27" w:rsidRDefault="00FF7F6D" w:rsidP="002A571A">
            <w:pPr>
              <w:pStyle w:val="TAC"/>
              <w:rPr>
                <w:szCs w:val="18"/>
                <w:lang w:eastAsia="ja-JP"/>
              </w:rPr>
            </w:pPr>
          </w:p>
        </w:tc>
      </w:tr>
      <w:tr w:rsidR="00FF7F6D" w:rsidRPr="00644DB8" w:rsidDel="00B53B27" w14:paraId="7BFA5530" w14:textId="77777777" w:rsidTr="002A571A">
        <w:tc>
          <w:tcPr>
            <w:tcW w:w="1898" w:type="dxa"/>
            <w:tcBorders>
              <w:top w:val="nil"/>
              <w:bottom w:val="nil"/>
            </w:tcBorders>
          </w:tcPr>
          <w:p w14:paraId="7220904F" w14:textId="77777777" w:rsidR="00FF7F6D" w:rsidRPr="00644DB8" w:rsidDel="00B53B27" w:rsidRDefault="00FF7F6D" w:rsidP="002A571A">
            <w:pPr>
              <w:pStyle w:val="TAC"/>
              <w:rPr>
                <w:szCs w:val="18"/>
              </w:rPr>
            </w:pPr>
          </w:p>
        </w:tc>
        <w:tc>
          <w:tcPr>
            <w:tcW w:w="752" w:type="dxa"/>
            <w:tcBorders>
              <w:top w:val="nil"/>
              <w:bottom w:val="nil"/>
            </w:tcBorders>
          </w:tcPr>
          <w:p w14:paraId="664D0901" w14:textId="77777777" w:rsidR="00FF7F6D" w:rsidRPr="00644DB8" w:rsidDel="00B53B27" w:rsidRDefault="00FF7F6D" w:rsidP="002A571A">
            <w:pPr>
              <w:pStyle w:val="TAC"/>
              <w:rPr>
                <w:szCs w:val="18"/>
              </w:rPr>
            </w:pPr>
            <w:r w:rsidRPr="00644DB8">
              <w:rPr>
                <w:szCs w:val="18"/>
                <w:lang w:eastAsia="zh-CN"/>
              </w:rPr>
              <w:t>2</w:t>
            </w:r>
          </w:p>
        </w:tc>
        <w:tc>
          <w:tcPr>
            <w:tcW w:w="778" w:type="dxa"/>
            <w:tcBorders>
              <w:bottom w:val="single" w:sz="4" w:space="0" w:color="auto"/>
            </w:tcBorders>
          </w:tcPr>
          <w:p w14:paraId="345F5131" w14:textId="77777777" w:rsidR="00FF7F6D" w:rsidRPr="00644DB8" w:rsidDel="00B53B27" w:rsidRDefault="00FF7F6D" w:rsidP="002A571A">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47BA98DF" w14:textId="77777777" w:rsidR="00FF7F6D" w:rsidRPr="00644DB8" w:rsidDel="00B53B27"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5C877535"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53A8560F"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5EEFC4E0" w14:textId="77777777" w:rsidTr="002A571A">
        <w:tc>
          <w:tcPr>
            <w:tcW w:w="1898" w:type="dxa"/>
            <w:tcBorders>
              <w:top w:val="nil"/>
              <w:bottom w:val="single" w:sz="4" w:space="0" w:color="auto"/>
            </w:tcBorders>
          </w:tcPr>
          <w:p w14:paraId="4DA3072D"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02572331" w14:textId="77777777" w:rsidR="00FF7F6D" w:rsidRPr="00644DB8" w:rsidDel="00B53B27" w:rsidRDefault="00FF7F6D" w:rsidP="002A571A">
            <w:pPr>
              <w:pStyle w:val="TAC"/>
              <w:rPr>
                <w:szCs w:val="18"/>
              </w:rPr>
            </w:pPr>
          </w:p>
        </w:tc>
        <w:tc>
          <w:tcPr>
            <w:tcW w:w="778" w:type="dxa"/>
            <w:tcBorders>
              <w:bottom w:val="single" w:sz="4" w:space="0" w:color="auto"/>
            </w:tcBorders>
          </w:tcPr>
          <w:p w14:paraId="63EDBA1C" w14:textId="77777777" w:rsidR="00FF7F6D" w:rsidRPr="00644DB8" w:rsidDel="00B53B27" w:rsidRDefault="00FF7F6D" w:rsidP="002A571A">
            <w:pPr>
              <w:pStyle w:val="TAC"/>
              <w:rPr>
                <w:szCs w:val="18"/>
                <w:lang w:eastAsia="zh-CN"/>
              </w:rPr>
            </w:pPr>
            <w:r w:rsidRPr="00644DB8">
              <w:rPr>
                <w:szCs w:val="18"/>
              </w:rPr>
              <w:t>n2</w:t>
            </w:r>
          </w:p>
        </w:tc>
        <w:tc>
          <w:tcPr>
            <w:tcW w:w="957" w:type="dxa"/>
            <w:tcBorders>
              <w:bottom w:val="single" w:sz="4" w:space="0" w:color="auto"/>
            </w:tcBorders>
          </w:tcPr>
          <w:p w14:paraId="32099D91" w14:textId="77777777" w:rsidR="00FF7F6D" w:rsidRPr="00644DB8" w:rsidDel="00B53B27"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35EE828B" w14:textId="77777777" w:rsidR="00FF7F6D" w:rsidRPr="00644DB8" w:rsidDel="00B53B27"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A12D12F" w14:textId="77777777" w:rsidR="00FF7F6D" w:rsidRPr="00644DB8" w:rsidDel="00B53B27" w:rsidRDefault="00FF7F6D" w:rsidP="002A571A">
            <w:pPr>
              <w:pStyle w:val="TAC"/>
              <w:rPr>
                <w:szCs w:val="18"/>
                <w:lang w:eastAsia="ja-JP"/>
              </w:rPr>
            </w:pPr>
          </w:p>
        </w:tc>
      </w:tr>
      <w:tr w:rsidR="00FF7F6D" w:rsidRPr="00644DB8" w:rsidDel="00B53B27" w14:paraId="0FBC12FC" w14:textId="77777777" w:rsidTr="002A571A">
        <w:tc>
          <w:tcPr>
            <w:tcW w:w="1898" w:type="dxa"/>
            <w:tcBorders>
              <w:top w:val="single" w:sz="4" w:space="0" w:color="auto"/>
              <w:bottom w:val="nil"/>
            </w:tcBorders>
          </w:tcPr>
          <w:p w14:paraId="2F60A62F"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29D426A0" w14:textId="77777777" w:rsidR="00FF7F6D" w:rsidRPr="00644DB8" w:rsidDel="00B53B27" w:rsidRDefault="00FF7F6D" w:rsidP="002A571A">
            <w:pPr>
              <w:pStyle w:val="TAC"/>
              <w:rPr>
                <w:szCs w:val="18"/>
              </w:rPr>
            </w:pPr>
            <w:r w:rsidRPr="00644DB8">
              <w:rPr>
                <w:szCs w:val="18"/>
                <w:lang w:eastAsia="zh-CN"/>
              </w:rPr>
              <w:t>1</w:t>
            </w:r>
          </w:p>
        </w:tc>
        <w:tc>
          <w:tcPr>
            <w:tcW w:w="778" w:type="dxa"/>
            <w:tcBorders>
              <w:bottom w:val="single" w:sz="4" w:space="0" w:color="auto"/>
            </w:tcBorders>
          </w:tcPr>
          <w:p w14:paraId="4ADAA1E4"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0817288"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4113A8EB" w14:textId="77777777" w:rsidR="00FF7F6D" w:rsidRPr="00644DB8" w:rsidRDefault="00FF7F6D" w:rsidP="002A571A">
            <w:pPr>
              <w:pStyle w:val="TAC"/>
              <w:rPr>
                <w:szCs w:val="18"/>
                <w:lang w:eastAsia="zh-CN"/>
              </w:rPr>
            </w:pPr>
            <w:r w:rsidRPr="00644DB8">
              <w:rPr>
                <w:szCs w:val="18"/>
                <w:lang w:eastAsia="zh-CN"/>
              </w:rPr>
              <w:t>REFSENS</w:t>
            </w:r>
          </w:p>
        </w:tc>
        <w:tc>
          <w:tcPr>
            <w:tcW w:w="1989" w:type="dxa"/>
            <w:tcBorders>
              <w:top w:val="nil"/>
              <w:bottom w:val="nil"/>
            </w:tcBorders>
          </w:tcPr>
          <w:p w14:paraId="2A440D39"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0BDA8FBC" w14:textId="77777777" w:rsidTr="002A571A">
        <w:tc>
          <w:tcPr>
            <w:tcW w:w="1898" w:type="dxa"/>
            <w:tcBorders>
              <w:top w:val="nil"/>
              <w:bottom w:val="single" w:sz="4" w:space="0" w:color="auto"/>
            </w:tcBorders>
          </w:tcPr>
          <w:p w14:paraId="3D3107C4"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1D03C937" w14:textId="77777777" w:rsidR="00FF7F6D" w:rsidRPr="00644DB8" w:rsidDel="00B53B27" w:rsidRDefault="00FF7F6D" w:rsidP="002A571A">
            <w:pPr>
              <w:pStyle w:val="TAC"/>
              <w:rPr>
                <w:szCs w:val="18"/>
              </w:rPr>
            </w:pPr>
          </w:p>
        </w:tc>
        <w:tc>
          <w:tcPr>
            <w:tcW w:w="778" w:type="dxa"/>
            <w:tcBorders>
              <w:bottom w:val="single" w:sz="4" w:space="0" w:color="auto"/>
            </w:tcBorders>
          </w:tcPr>
          <w:p w14:paraId="354B02BF"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19B522F8"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550B45CE" w14:textId="77777777" w:rsidR="00FF7F6D" w:rsidRPr="00644DB8" w:rsidRDefault="00FF7F6D" w:rsidP="002A571A">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2C81D524" w14:textId="77777777" w:rsidR="00FF7F6D" w:rsidRPr="00644DB8" w:rsidDel="00B53B27" w:rsidRDefault="00FF7F6D" w:rsidP="002A571A">
            <w:pPr>
              <w:pStyle w:val="TAC"/>
              <w:rPr>
                <w:szCs w:val="18"/>
                <w:lang w:eastAsia="ja-JP"/>
              </w:rPr>
            </w:pPr>
          </w:p>
        </w:tc>
      </w:tr>
      <w:tr w:rsidR="00FF7F6D" w:rsidRPr="00644DB8" w:rsidDel="00B53B27" w14:paraId="0D7EE94C" w14:textId="77777777" w:rsidTr="002A571A">
        <w:tc>
          <w:tcPr>
            <w:tcW w:w="1898" w:type="dxa"/>
            <w:tcBorders>
              <w:top w:val="single" w:sz="4" w:space="0" w:color="auto"/>
              <w:bottom w:val="nil"/>
            </w:tcBorders>
          </w:tcPr>
          <w:p w14:paraId="5AC8E7FA"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68784300" w14:textId="77777777" w:rsidR="00FF7F6D" w:rsidRPr="00644DB8" w:rsidDel="00B53B27" w:rsidRDefault="00FF7F6D" w:rsidP="002A571A">
            <w:pPr>
              <w:pStyle w:val="TAC"/>
              <w:rPr>
                <w:szCs w:val="18"/>
              </w:rPr>
            </w:pPr>
            <w:r w:rsidRPr="00644DB8">
              <w:rPr>
                <w:szCs w:val="18"/>
                <w:lang w:eastAsia="zh-CN"/>
              </w:rPr>
              <w:t>1</w:t>
            </w:r>
          </w:p>
        </w:tc>
        <w:tc>
          <w:tcPr>
            <w:tcW w:w="778" w:type="dxa"/>
            <w:tcBorders>
              <w:bottom w:val="single" w:sz="4" w:space="0" w:color="auto"/>
            </w:tcBorders>
          </w:tcPr>
          <w:p w14:paraId="68AF4764"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752B2DA"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2AA421C6"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75B074D4"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7E6143EB" w14:textId="77777777" w:rsidTr="002A571A">
        <w:tc>
          <w:tcPr>
            <w:tcW w:w="1898" w:type="dxa"/>
            <w:tcBorders>
              <w:top w:val="nil"/>
              <w:bottom w:val="nil"/>
            </w:tcBorders>
          </w:tcPr>
          <w:p w14:paraId="58C8BAE3"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27B66BBC" w14:textId="77777777" w:rsidR="00FF7F6D" w:rsidRPr="00644DB8" w:rsidDel="00B53B27" w:rsidRDefault="00FF7F6D" w:rsidP="002A571A">
            <w:pPr>
              <w:pStyle w:val="TAC"/>
              <w:rPr>
                <w:szCs w:val="18"/>
              </w:rPr>
            </w:pPr>
          </w:p>
        </w:tc>
        <w:tc>
          <w:tcPr>
            <w:tcW w:w="778" w:type="dxa"/>
            <w:tcBorders>
              <w:bottom w:val="single" w:sz="4" w:space="0" w:color="auto"/>
            </w:tcBorders>
          </w:tcPr>
          <w:p w14:paraId="1C4FD9E6"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3E6714C9"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139540C2"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5FE20EDE" w14:textId="77777777" w:rsidR="00FF7F6D" w:rsidRPr="00644DB8" w:rsidDel="00B53B27" w:rsidRDefault="00FF7F6D" w:rsidP="002A571A">
            <w:pPr>
              <w:pStyle w:val="TAC"/>
              <w:rPr>
                <w:szCs w:val="18"/>
                <w:lang w:eastAsia="ja-JP"/>
              </w:rPr>
            </w:pPr>
          </w:p>
        </w:tc>
      </w:tr>
      <w:tr w:rsidR="00FF7F6D" w:rsidRPr="00644DB8" w:rsidDel="00B53B27" w14:paraId="67DA0C30" w14:textId="77777777" w:rsidTr="002A571A">
        <w:tc>
          <w:tcPr>
            <w:tcW w:w="1898" w:type="dxa"/>
            <w:tcBorders>
              <w:top w:val="nil"/>
              <w:bottom w:val="nil"/>
            </w:tcBorders>
          </w:tcPr>
          <w:p w14:paraId="74779670" w14:textId="77777777" w:rsidR="00FF7F6D" w:rsidRPr="00644DB8" w:rsidDel="00B53B27" w:rsidRDefault="00FF7F6D" w:rsidP="002A571A">
            <w:pPr>
              <w:pStyle w:val="TAC"/>
              <w:rPr>
                <w:szCs w:val="18"/>
              </w:rPr>
            </w:pPr>
          </w:p>
        </w:tc>
        <w:tc>
          <w:tcPr>
            <w:tcW w:w="752" w:type="dxa"/>
            <w:tcBorders>
              <w:top w:val="nil"/>
              <w:bottom w:val="nil"/>
            </w:tcBorders>
          </w:tcPr>
          <w:p w14:paraId="2AD3417F" w14:textId="77777777" w:rsidR="00FF7F6D" w:rsidRPr="00644DB8" w:rsidDel="00B53B27" w:rsidRDefault="00FF7F6D" w:rsidP="002A571A">
            <w:pPr>
              <w:pStyle w:val="TAC"/>
              <w:rPr>
                <w:szCs w:val="18"/>
              </w:rPr>
            </w:pPr>
            <w:r w:rsidRPr="00644DB8">
              <w:rPr>
                <w:szCs w:val="18"/>
                <w:lang w:eastAsia="zh-CN"/>
              </w:rPr>
              <w:t>2</w:t>
            </w:r>
          </w:p>
        </w:tc>
        <w:tc>
          <w:tcPr>
            <w:tcW w:w="778" w:type="dxa"/>
            <w:tcBorders>
              <w:bottom w:val="single" w:sz="4" w:space="0" w:color="auto"/>
            </w:tcBorders>
          </w:tcPr>
          <w:p w14:paraId="058473E4"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55EA1A2"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5A6B9958"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6CE6A879"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09EED8B0" w14:textId="77777777" w:rsidTr="002A571A">
        <w:tc>
          <w:tcPr>
            <w:tcW w:w="1898" w:type="dxa"/>
            <w:tcBorders>
              <w:top w:val="nil"/>
              <w:bottom w:val="nil"/>
            </w:tcBorders>
          </w:tcPr>
          <w:p w14:paraId="33126C5F"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64D457AB" w14:textId="77777777" w:rsidR="00FF7F6D" w:rsidRPr="00644DB8" w:rsidDel="00B53B27" w:rsidRDefault="00FF7F6D" w:rsidP="002A571A">
            <w:pPr>
              <w:pStyle w:val="TAC"/>
              <w:rPr>
                <w:szCs w:val="18"/>
              </w:rPr>
            </w:pPr>
          </w:p>
        </w:tc>
        <w:tc>
          <w:tcPr>
            <w:tcW w:w="778" w:type="dxa"/>
            <w:tcBorders>
              <w:bottom w:val="single" w:sz="4" w:space="0" w:color="auto"/>
            </w:tcBorders>
          </w:tcPr>
          <w:p w14:paraId="41342F2F"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0A0305C7"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310165C1"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DA97B60" w14:textId="77777777" w:rsidR="00FF7F6D" w:rsidRPr="00644DB8" w:rsidDel="00B53B27" w:rsidRDefault="00FF7F6D" w:rsidP="002A571A">
            <w:pPr>
              <w:pStyle w:val="TAC"/>
              <w:rPr>
                <w:szCs w:val="18"/>
                <w:lang w:eastAsia="ja-JP"/>
              </w:rPr>
            </w:pPr>
          </w:p>
        </w:tc>
      </w:tr>
      <w:tr w:rsidR="00FF7F6D" w:rsidRPr="00644DB8" w:rsidDel="00B53B27" w14:paraId="163969F4" w14:textId="77777777" w:rsidTr="002A571A">
        <w:tc>
          <w:tcPr>
            <w:tcW w:w="1898" w:type="dxa"/>
            <w:tcBorders>
              <w:top w:val="nil"/>
              <w:bottom w:val="nil"/>
            </w:tcBorders>
          </w:tcPr>
          <w:p w14:paraId="2AFB7E01" w14:textId="77777777" w:rsidR="00FF7F6D" w:rsidRPr="00644DB8" w:rsidDel="00B53B27" w:rsidRDefault="00FF7F6D" w:rsidP="002A571A">
            <w:pPr>
              <w:pStyle w:val="TAC"/>
              <w:rPr>
                <w:szCs w:val="18"/>
              </w:rPr>
            </w:pPr>
          </w:p>
        </w:tc>
        <w:tc>
          <w:tcPr>
            <w:tcW w:w="752" w:type="dxa"/>
            <w:tcBorders>
              <w:top w:val="nil"/>
              <w:bottom w:val="nil"/>
            </w:tcBorders>
          </w:tcPr>
          <w:p w14:paraId="0D1DAA55" w14:textId="77777777" w:rsidR="00FF7F6D" w:rsidRPr="00644DB8" w:rsidDel="00B53B27" w:rsidRDefault="00FF7F6D" w:rsidP="002A571A">
            <w:pPr>
              <w:pStyle w:val="TAC"/>
              <w:rPr>
                <w:szCs w:val="18"/>
              </w:rPr>
            </w:pPr>
            <w:r w:rsidRPr="00644DB8">
              <w:rPr>
                <w:szCs w:val="18"/>
                <w:lang w:eastAsia="zh-CN"/>
              </w:rPr>
              <w:t>3</w:t>
            </w:r>
          </w:p>
        </w:tc>
        <w:tc>
          <w:tcPr>
            <w:tcW w:w="778" w:type="dxa"/>
            <w:tcBorders>
              <w:bottom w:val="single" w:sz="4" w:space="0" w:color="auto"/>
            </w:tcBorders>
          </w:tcPr>
          <w:p w14:paraId="461C3AAC"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403B060"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5C922F2F"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6F2915E2"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673C4811" w14:textId="77777777" w:rsidTr="002A571A">
        <w:tc>
          <w:tcPr>
            <w:tcW w:w="1898" w:type="dxa"/>
            <w:tcBorders>
              <w:top w:val="nil"/>
              <w:bottom w:val="single" w:sz="4" w:space="0" w:color="auto"/>
            </w:tcBorders>
          </w:tcPr>
          <w:p w14:paraId="33A26A04"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78C9F404" w14:textId="77777777" w:rsidR="00FF7F6D" w:rsidRPr="00644DB8" w:rsidDel="00B53B27" w:rsidRDefault="00FF7F6D" w:rsidP="002A571A">
            <w:pPr>
              <w:pStyle w:val="TAC"/>
              <w:rPr>
                <w:szCs w:val="18"/>
              </w:rPr>
            </w:pPr>
          </w:p>
        </w:tc>
        <w:tc>
          <w:tcPr>
            <w:tcW w:w="778" w:type="dxa"/>
            <w:tcBorders>
              <w:bottom w:val="single" w:sz="4" w:space="0" w:color="auto"/>
            </w:tcBorders>
          </w:tcPr>
          <w:p w14:paraId="76A3321D"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DC67BB1"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72842A90"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361BA7E" w14:textId="77777777" w:rsidR="00FF7F6D" w:rsidRPr="00644DB8" w:rsidDel="00B53B27" w:rsidRDefault="00FF7F6D" w:rsidP="002A571A">
            <w:pPr>
              <w:pStyle w:val="TAC"/>
              <w:rPr>
                <w:szCs w:val="18"/>
                <w:lang w:eastAsia="ja-JP"/>
              </w:rPr>
            </w:pPr>
          </w:p>
        </w:tc>
      </w:tr>
      <w:tr w:rsidR="00FF7F6D" w:rsidRPr="00644DB8" w:rsidDel="00B53B27" w14:paraId="6D41DE47" w14:textId="77777777" w:rsidTr="002A571A">
        <w:tc>
          <w:tcPr>
            <w:tcW w:w="1898" w:type="dxa"/>
            <w:tcBorders>
              <w:top w:val="nil"/>
              <w:bottom w:val="nil"/>
            </w:tcBorders>
          </w:tcPr>
          <w:p w14:paraId="0EA59B48"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0242CA3D" w14:textId="77777777" w:rsidR="00FF7F6D" w:rsidRPr="00644DB8" w:rsidDel="00B53B27" w:rsidRDefault="00FF7F6D" w:rsidP="002A571A">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575538A9"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B6B9591"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955DB47"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1DCA1986" w14:textId="77777777" w:rsidR="00FF7F6D" w:rsidRPr="00644DB8" w:rsidDel="00B53B27" w:rsidRDefault="00FF7F6D" w:rsidP="002A571A">
            <w:pPr>
              <w:pStyle w:val="TAC"/>
              <w:rPr>
                <w:szCs w:val="18"/>
                <w:lang w:eastAsia="ja-JP"/>
              </w:rPr>
            </w:pPr>
            <w:r w:rsidRPr="00644DB8">
              <w:rPr>
                <w:szCs w:val="18"/>
              </w:rPr>
              <w:t>Cross band isolation</w:t>
            </w:r>
          </w:p>
        </w:tc>
      </w:tr>
      <w:tr w:rsidR="00FF7F6D" w:rsidRPr="00644DB8" w:rsidDel="00B53B27" w14:paraId="4DE80E71" w14:textId="77777777" w:rsidTr="002A571A">
        <w:tc>
          <w:tcPr>
            <w:tcW w:w="1898" w:type="dxa"/>
            <w:tcBorders>
              <w:top w:val="nil"/>
              <w:bottom w:val="single" w:sz="4" w:space="0" w:color="auto"/>
            </w:tcBorders>
          </w:tcPr>
          <w:p w14:paraId="12F93744"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7DC9EDB6" w14:textId="77777777" w:rsidR="00FF7F6D" w:rsidRPr="00644DB8" w:rsidDel="00B53B27" w:rsidRDefault="00FF7F6D" w:rsidP="002A571A">
            <w:pPr>
              <w:pStyle w:val="TAC"/>
              <w:rPr>
                <w:szCs w:val="18"/>
              </w:rPr>
            </w:pPr>
          </w:p>
        </w:tc>
        <w:tc>
          <w:tcPr>
            <w:tcW w:w="778" w:type="dxa"/>
            <w:tcBorders>
              <w:bottom w:val="single" w:sz="4" w:space="0" w:color="auto"/>
            </w:tcBorders>
          </w:tcPr>
          <w:p w14:paraId="46B1604B"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1DC7FCC8"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1C394ED6"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D923AD6" w14:textId="77777777" w:rsidR="00FF7F6D" w:rsidRPr="00644DB8" w:rsidDel="00B53B27" w:rsidRDefault="00FF7F6D" w:rsidP="002A571A">
            <w:pPr>
              <w:pStyle w:val="TAC"/>
              <w:rPr>
                <w:szCs w:val="18"/>
                <w:lang w:eastAsia="ja-JP"/>
              </w:rPr>
            </w:pPr>
          </w:p>
        </w:tc>
      </w:tr>
      <w:tr w:rsidR="00FF7F6D" w:rsidRPr="00644DB8" w:rsidDel="00B53B27" w14:paraId="757FF153" w14:textId="77777777" w:rsidTr="002A571A">
        <w:tc>
          <w:tcPr>
            <w:tcW w:w="1898" w:type="dxa"/>
            <w:tcBorders>
              <w:top w:val="nil"/>
              <w:bottom w:val="nil"/>
            </w:tcBorders>
          </w:tcPr>
          <w:p w14:paraId="5A7ED1B3"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4E3FB943" w14:textId="77777777" w:rsidR="00FF7F6D" w:rsidRPr="00644DB8" w:rsidDel="00B53B27" w:rsidRDefault="00FF7F6D" w:rsidP="002A571A">
            <w:pPr>
              <w:pStyle w:val="TAC"/>
              <w:rPr>
                <w:szCs w:val="18"/>
              </w:rPr>
            </w:pPr>
            <w:r w:rsidRPr="00644DB8">
              <w:rPr>
                <w:szCs w:val="18"/>
                <w:lang w:eastAsia="zh-CN"/>
              </w:rPr>
              <w:t>1</w:t>
            </w:r>
          </w:p>
        </w:tc>
        <w:tc>
          <w:tcPr>
            <w:tcW w:w="778" w:type="dxa"/>
            <w:tcBorders>
              <w:bottom w:val="single" w:sz="4" w:space="0" w:color="auto"/>
            </w:tcBorders>
          </w:tcPr>
          <w:p w14:paraId="7DB31521"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A3E925D"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2D81F1E6"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6D29BE8C"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34A9C6D2" w14:textId="77777777" w:rsidTr="002A571A">
        <w:tc>
          <w:tcPr>
            <w:tcW w:w="1898" w:type="dxa"/>
            <w:tcBorders>
              <w:top w:val="nil"/>
              <w:bottom w:val="single" w:sz="4" w:space="0" w:color="auto"/>
            </w:tcBorders>
          </w:tcPr>
          <w:p w14:paraId="4859EFB8"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3D4E3558" w14:textId="77777777" w:rsidR="00FF7F6D" w:rsidRPr="00644DB8" w:rsidDel="00B53B27" w:rsidRDefault="00FF7F6D" w:rsidP="002A571A">
            <w:pPr>
              <w:pStyle w:val="TAC"/>
              <w:rPr>
                <w:szCs w:val="18"/>
              </w:rPr>
            </w:pPr>
          </w:p>
        </w:tc>
        <w:tc>
          <w:tcPr>
            <w:tcW w:w="778" w:type="dxa"/>
            <w:tcBorders>
              <w:bottom w:val="single" w:sz="4" w:space="0" w:color="auto"/>
            </w:tcBorders>
          </w:tcPr>
          <w:p w14:paraId="7C614017"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39E4AB5E"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148EF61D"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B847C85" w14:textId="77777777" w:rsidR="00FF7F6D" w:rsidRPr="00644DB8" w:rsidDel="00B53B27" w:rsidRDefault="00FF7F6D" w:rsidP="002A571A">
            <w:pPr>
              <w:pStyle w:val="TAC"/>
              <w:rPr>
                <w:szCs w:val="18"/>
                <w:lang w:eastAsia="ja-JP"/>
              </w:rPr>
            </w:pPr>
          </w:p>
        </w:tc>
      </w:tr>
      <w:tr w:rsidR="00FF7F6D" w:rsidRPr="00644DB8" w:rsidDel="00B53B27" w14:paraId="57A441D6" w14:textId="77777777" w:rsidTr="002A571A">
        <w:tc>
          <w:tcPr>
            <w:tcW w:w="1898" w:type="dxa"/>
            <w:tcBorders>
              <w:top w:val="single" w:sz="4" w:space="0" w:color="auto"/>
              <w:bottom w:val="nil"/>
            </w:tcBorders>
          </w:tcPr>
          <w:p w14:paraId="703D2B38"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5B007BD" w14:textId="77777777" w:rsidR="00FF7F6D" w:rsidRPr="00644DB8" w:rsidDel="00B53B27" w:rsidRDefault="00FF7F6D" w:rsidP="002A571A">
            <w:pPr>
              <w:pStyle w:val="TAC"/>
              <w:rPr>
                <w:szCs w:val="18"/>
              </w:rPr>
            </w:pPr>
            <w:r w:rsidRPr="00644DB8">
              <w:rPr>
                <w:szCs w:val="18"/>
                <w:lang w:eastAsia="zh-CN"/>
              </w:rPr>
              <w:t>1</w:t>
            </w:r>
          </w:p>
        </w:tc>
        <w:tc>
          <w:tcPr>
            <w:tcW w:w="778" w:type="dxa"/>
            <w:tcBorders>
              <w:bottom w:val="single" w:sz="4" w:space="0" w:color="auto"/>
            </w:tcBorders>
          </w:tcPr>
          <w:p w14:paraId="7D25DC5C"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083BB9F"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8C18287"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2B93E9F" w14:textId="77777777" w:rsidR="00FF7F6D" w:rsidRPr="00644DB8" w:rsidDel="00B53B27" w:rsidRDefault="00FF7F6D" w:rsidP="002A571A">
            <w:pPr>
              <w:pStyle w:val="TAC"/>
              <w:rPr>
                <w:szCs w:val="18"/>
                <w:lang w:eastAsia="ja-JP"/>
              </w:rPr>
            </w:pPr>
            <w:r w:rsidRPr="00644DB8">
              <w:rPr>
                <w:rFonts w:eastAsiaTheme="minorEastAsia"/>
                <w:szCs w:val="18"/>
              </w:rPr>
              <w:t>UL harmonic exception</w:t>
            </w:r>
          </w:p>
        </w:tc>
      </w:tr>
      <w:tr w:rsidR="00FF7F6D" w:rsidRPr="00644DB8" w:rsidDel="00B53B27" w14:paraId="62F74680" w14:textId="77777777" w:rsidTr="002A571A">
        <w:tc>
          <w:tcPr>
            <w:tcW w:w="1898" w:type="dxa"/>
            <w:tcBorders>
              <w:top w:val="nil"/>
              <w:bottom w:val="nil"/>
            </w:tcBorders>
          </w:tcPr>
          <w:p w14:paraId="537E940B"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3A025A04" w14:textId="77777777" w:rsidR="00FF7F6D" w:rsidRPr="00644DB8" w:rsidDel="00B53B27" w:rsidRDefault="00FF7F6D" w:rsidP="002A571A">
            <w:pPr>
              <w:pStyle w:val="TAC"/>
              <w:rPr>
                <w:szCs w:val="18"/>
              </w:rPr>
            </w:pPr>
          </w:p>
        </w:tc>
        <w:tc>
          <w:tcPr>
            <w:tcW w:w="778" w:type="dxa"/>
            <w:tcBorders>
              <w:bottom w:val="single" w:sz="4" w:space="0" w:color="auto"/>
            </w:tcBorders>
          </w:tcPr>
          <w:p w14:paraId="07441423"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9C53D88"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ED67ACC"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0531CFA3" w14:textId="77777777" w:rsidR="00FF7F6D" w:rsidRPr="00644DB8" w:rsidDel="00B53B27" w:rsidRDefault="00FF7F6D" w:rsidP="002A571A">
            <w:pPr>
              <w:pStyle w:val="TAC"/>
              <w:rPr>
                <w:szCs w:val="18"/>
                <w:lang w:eastAsia="ja-JP"/>
              </w:rPr>
            </w:pPr>
          </w:p>
        </w:tc>
      </w:tr>
      <w:tr w:rsidR="00FF7F6D" w:rsidRPr="00644DB8" w:rsidDel="00B53B27" w14:paraId="637E93AC" w14:textId="77777777" w:rsidTr="002A571A">
        <w:tc>
          <w:tcPr>
            <w:tcW w:w="1898" w:type="dxa"/>
            <w:tcBorders>
              <w:top w:val="nil"/>
              <w:bottom w:val="nil"/>
            </w:tcBorders>
          </w:tcPr>
          <w:p w14:paraId="435895BC" w14:textId="77777777" w:rsidR="00FF7F6D" w:rsidRPr="00644DB8" w:rsidDel="00B53B27" w:rsidRDefault="00FF7F6D" w:rsidP="002A571A">
            <w:pPr>
              <w:pStyle w:val="TAC"/>
              <w:rPr>
                <w:szCs w:val="18"/>
              </w:rPr>
            </w:pPr>
          </w:p>
        </w:tc>
        <w:tc>
          <w:tcPr>
            <w:tcW w:w="752" w:type="dxa"/>
            <w:tcBorders>
              <w:top w:val="nil"/>
              <w:bottom w:val="nil"/>
            </w:tcBorders>
          </w:tcPr>
          <w:p w14:paraId="38752317" w14:textId="77777777" w:rsidR="00FF7F6D" w:rsidRPr="00644DB8" w:rsidDel="00B53B27" w:rsidRDefault="00FF7F6D" w:rsidP="002A571A">
            <w:pPr>
              <w:pStyle w:val="TAC"/>
              <w:rPr>
                <w:szCs w:val="18"/>
              </w:rPr>
            </w:pPr>
            <w:r w:rsidRPr="00644DB8">
              <w:rPr>
                <w:szCs w:val="18"/>
                <w:lang w:eastAsia="zh-CN"/>
              </w:rPr>
              <w:t>2</w:t>
            </w:r>
          </w:p>
        </w:tc>
        <w:tc>
          <w:tcPr>
            <w:tcW w:w="778" w:type="dxa"/>
            <w:tcBorders>
              <w:bottom w:val="single" w:sz="4" w:space="0" w:color="auto"/>
            </w:tcBorders>
          </w:tcPr>
          <w:p w14:paraId="00D00260"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6F7C842"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ACA6C56"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2AAF4D0" w14:textId="77777777" w:rsidR="00FF7F6D" w:rsidRPr="00644DB8" w:rsidDel="00B53B27" w:rsidRDefault="00FF7F6D" w:rsidP="002A571A">
            <w:pPr>
              <w:pStyle w:val="TAC"/>
              <w:rPr>
                <w:szCs w:val="18"/>
                <w:lang w:eastAsia="ja-JP"/>
              </w:rPr>
            </w:pPr>
            <w:r w:rsidRPr="00644DB8">
              <w:rPr>
                <w:rFonts w:eastAsiaTheme="minorEastAsia"/>
                <w:szCs w:val="18"/>
              </w:rPr>
              <w:t>UL harmonic exception</w:t>
            </w:r>
          </w:p>
        </w:tc>
      </w:tr>
      <w:tr w:rsidR="00FF7F6D" w:rsidRPr="00644DB8" w:rsidDel="00B53B27" w14:paraId="39380274" w14:textId="77777777" w:rsidTr="002A571A">
        <w:tc>
          <w:tcPr>
            <w:tcW w:w="1898" w:type="dxa"/>
            <w:tcBorders>
              <w:top w:val="nil"/>
              <w:bottom w:val="nil"/>
            </w:tcBorders>
          </w:tcPr>
          <w:p w14:paraId="09F40B99"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726DA573" w14:textId="77777777" w:rsidR="00FF7F6D" w:rsidRPr="00644DB8" w:rsidDel="00B53B27" w:rsidRDefault="00FF7F6D" w:rsidP="002A571A">
            <w:pPr>
              <w:pStyle w:val="TAC"/>
              <w:rPr>
                <w:szCs w:val="18"/>
              </w:rPr>
            </w:pPr>
          </w:p>
        </w:tc>
        <w:tc>
          <w:tcPr>
            <w:tcW w:w="778" w:type="dxa"/>
            <w:tcBorders>
              <w:bottom w:val="single" w:sz="4" w:space="0" w:color="auto"/>
            </w:tcBorders>
          </w:tcPr>
          <w:p w14:paraId="737127CF"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71113ED"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536624F"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52664A2A" w14:textId="77777777" w:rsidR="00FF7F6D" w:rsidRPr="00644DB8" w:rsidDel="00B53B27" w:rsidRDefault="00FF7F6D" w:rsidP="002A571A">
            <w:pPr>
              <w:pStyle w:val="TAC"/>
              <w:rPr>
                <w:szCs w:val="18"/>
                <w:lang w:eastAsia="ja-JP"/>
              </w:rPr>
            </w:pPr>
          </w:p>
        </w:tc>
      </w:tr>
      <w:tr w:rsidR="00FF7F6D" w:rsidRPr="00644DB8" w:rsidDel="00B53B27" w14:paraId="23B4021E" w14:textId="77777777" w:rsidTr="002A571A">
        <w:tc>
          <w:tcPr>
            <w:tcW w:w="1898" w:type="dxa"/>
            <w:tcBorders>
              <w:top w:val="nil"/>
              <w:bottom w:val="nil"/>
            </w:tcBorders>
          </w:tcPr>
          <w:p w14:paraId="34C2E3C6" w14:textId="77777777" w:rsidR="00FF7F6D" w:rsidRPr="00644DB8" w:rsidDel="00B53B27" w:rsidRDefault="00FF7F6D" w:rsidP="002A571A">
            <w:pPr>
              <w:pStyle w:val="TAC"/>
              <w:rPr>
                <w:szCs w:val="18"/>
              </w:rPr>
            </w:pPr>
          </w:p>
        </w:tc>
        <w:tc>
          <w:tcPr>
            <w:tcW w:w="752" w:type="dxa"/>
            <w:tcBorders>
              <w:top w:val="nil"/>
              <w:bottom w:val="nil"/>
            </w:tcBorders>
          </w:tcPr>
          <w:p w14:paraId="33A8EF48" w14:textId="77777777" w:rsidR="00FF7F6D" w:rsidRPr="00644DB8" w:rsidDel="00B53B27" w:rsidRDefault="00FF7F6D" w:rsidP="002A571A">
            <w:pPr>
              <w:pStyle w:val="TAC"/>
              <w:rPr>
                <w:szCs w:val="18"/>
              </w:rPr>
            </w:pPr>
            <w:r w:rsidRPr="00644DB8">
              <w:rPr>
                <w:szCs w:val="18"/>
                <w:lang w:eastAsia="zh-CN"/>
              </w:rPr>
              <w:t>3</w:t>
            </w:r>
          </w:p>
        </w:tc>
        <w:tc>
          <w:tcPr>
            <w:tcW w:w="778" w:type="dxa"/>
            <w:tcBorders>
              <w:bottom w:val="single" w:sz="4" w:space="0" w:color="auto"/>
            </w:tcBorders>
          </w:tcPr>
          <w:p w14:paraId="72F07A84"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E99003C"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EAAAF07"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5095FFC" w14:textId="77777777" w:rsidR="00FF7F6D" w:rsidRPr="00644DB8" w:rsidDel="00B53B27" w:rsidRDefault="00FF7F6D" w:rsidP="002A571A">
            <w:pPr>
              <w:pStyle w:val="TAC"/>
              <w:rPr>
                <w:szCs w:val="18"/>
                <w:lang w:eastAsia="ja-JP"/>
              </w:rPr>
            </w:pPr>
            <w:r w:rsidRPr="00644DB8">
              <w:rPr>
                <w:rFonts w:eastAsiaTheme="minorEastAsia"/>
                <w:szCs w:val="18"/>
              </w:rPr>
              <w:t xml:space="preserve">UL harmonic exception </w:t>
            </w:r>
          </w:p>
        </w:tc>
      </w:tr>
      <w:tr w:rsidR="00FF7F6D" w:rsidRPr="00644DB8" w:rsidDel="00B53B27" w14:paraId="75787D97" w14:textId="77777777" w:rsidTr="002A571A">
        <w:tc>
          <w:tcPr>
            <w:tcW w:w="1898" w:type="dxa"/>
            <w:tcBorders>
              <w:top w:val="nil"/>
              <w:bottom w:val="nil"/>
            </w:tcBorders>
          </w:tcPr>
          <w:p w14:paraId="4BC1FBE2"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6BE8F5C6" w14:textId="77777777" w:rsidR="00FF7F6D" w:rsidRPr="00644DB8" w:rsidDel="00B53B27" w:rsidRDefault="00FF7F6D" w:rsidP="002A571A">
            <w:pPr>
              <w:pStyle w:val="TAC"/>
              <w:rPr>
                <w:szCs w:val="18"/>
              </w:rPr>
            </w:pPr>
          </w:p>
        </w:tc>
        <w:tc>
          <w:tcPr>
            <w:tcW w:w="778" w:type="dxa"/>
            <w:tcBorders>
              <w:bottom w:val="single" w:sz="4" w:space="0" w:color="auto"/>
            </w:tcBorders>
          </w:tcPr>
          <w:p w14:paraId="6329A39D"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4F76B372" w14:textId="77777777" w:rsidR="00FF7F6D" w:rsidRPr="00644DB8" w:rsidRDefault="00FF7F6D" w:rsidP="002A571A">
            <w:pPr>
              <w:pStyle w:val="TAC"/>
              <w:rPr>
                <w:szCs w:val="18"/>
                <w:lang w:eastAsia="zh-CN"/>
              </w:rPr>
            </w:pPr>
            <w:r w:rsidRPr="00644DB8">
              <w:rPr>
                <w:szCs w:val="18"/>
                <w:lang w:eastAsia="ja-JP"/>
              </w:rPr>
              <w:t>100</w:t>
            </w:r>
          </w:p>
        </w:tc>
        <w:tc>
          <w:tcPr>
            <w:tcW w:w="3483" w:type="dxa"/>
            <w:tcBorders>
              <w:bottom w:val="single" w:sz="4" w:space="0" w:color="auto"/>
            </w:tcBorders>
          </w:tcPr>
          <w:p w14:paraId="17CF0E75"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D6A6382" w14:textId="77777777" w:rsidR="00FF7F6D" w:rsidRPr="00644DB8" w:rsidDel="00B53B27" w:rsidRDefault="00FF7F6D" w:rsidP="002A571A">
            <w:pPr>
              <w:pStyle w:val="TAC"/>
              <w:rPr>
                <w:szCs w:val="18"/>
                <w:lang w:eastAsia="ja-JP"/>
              </w:rPr>
            </w:pPr>
            <w:r w:rsidRPr="00644DB8">
              <w:rPr>
                <w:rFonts w:eastAsiaTheme="minorEastAsia"/>
                <w:szCs w:val="18"/>
              </w:rPr>
              <w:t>avoided</w:t>
            </w:r>
          </w:p>
        </w:tc>
      </w:tr>
      <w:tr w:rsidR="00FF7F6D" w:rsidRPr="00644DB8" w:rsidDel="00B53B27" w14:paraId="75A76AF3" w14:textId="77777777" w:rsidTr="002A571A">
        <w:tc>
          <w:tcPr>
            <w:tcW w:w="1898" w:type="dxa"/>
            <w:tcBorders>
              <w:top w:val="nil"/>
              <w:bottom w:val="nil"/>
            </w:tcBorders>
          </w:tcPr>
          <w:p w14:paraId="2A77045D" w14:textId="77777777" w:rsidR="00FF7F6D" w:rsidRPr="00644DB8" w:rsidDel="00B53B27" w:rsidRDefault="00FF7F6D" w:rsidP="002A571A">
            <w:pPr>
              <w:pStyle w:val="TAC"/>
              <w:rPr>
                <w:szCs w:val="18"/>
              </w:rPr>
            </w:pPr>
          </w:p>
        </w:tc>
        <w:tc>
          <w:tcPr>
            <w:tcW w:w="752" w:type="dxa"/>
            <w:tcBorders>
              <w:top w:val="nil"/>
              <w:bottom w:val="nil"/>
            </w:tcBorders>
          </w:tcPr>
          <w:p w14:paraId="32EF3D07" w14:textId="77777777" w:rsidR="00FF7F6D" w:rsidRPr="00644DB8" w:rsidDel="00B53B27" w:rsidRDefault="00FF7F6D" w:rsidP="002A571A">
            <w:pPr>
              <w:pStyle w:val="TAC"/>
              <w:rPr>
                <w:szCs w:val="18"/>
              </w:rPr>
            </w:pPr>
            <w:r w:rsidRPr="00644DB8">
              <w:rPr>
                <w:szCs w:val="18"/>
                <w:lang w:eastAsia="zh-CN"/>
              </w:rPr>
              <w:t>4</w:t>
            </w:r>
          </w:p>
        </w:tc>
        <w:tc>
          <w:tcPr>
            <w:tcW w:w="778" w:type="dxa"/>
            <w:tcBorders>
              <w:bottom w:val="single" w:sz="4" w:space="0" w:color="auto"/>
            </w:tcBorders>
          </w:tcPr>
          <w:p w14:paraId="1F04F5D5"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C57C060"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D7BEE1A"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466A435F"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7141D40F" w14:textId="77777777" w:rsidTr="002A571A">
        <w:tc>
          <w:tcPr>
            <w:tcW w:w="1898" w:type="dxa"/>
            <w:tcBorders>
              <w:top w:val="nil"/>
              <w:bottom w:val="nil"/>
            </w:tcBorders>
          </w:tcPr>
          <w:p w14:paraId="32BEEB82"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615D9E2F" w14:textId="77777777" w:rsidR="00FF7F6D" w:rsidRPr="00644DB8" w:rsidDel="00B53B27" w:rsidRDefault="00FF7F6D" w:rsidP="002A571A">
            <w:pPr>
              <w:pStyle w:val="TAC"/>
              <w:rPr>
                <w:szCs w:val="18"/>
              </w:rPr>
            </w:pPr>
          </w:p>
        </w:tc>
        <w:tc>
          <w:tcPr>
            <w:tcW w:w="778" w:type="dxa"/>
            <w:tcBorders>
              <w:bottom w:val="single" w:sz="4" w:space="0" w:color="auto"/>
            </w:tcBorders>
          </w:tcPr>
          <w:p w14:paraId="5F8A679C"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BB5B325"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4A68CB9"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4717FD4" w14:textId="77777777" w:rsidR="00FF7F6D" w:rsidRPr="00644DB8" w:rsidDel="00B53B27" w:rsidRDefault="00FF7F6D" w:rsidP="002A571A">
            <w:pPr>
              <w:pStyle w:val="TAC"/>
              <w:rPr>
                <w:szCs w:val="18"/>
                <w:lang w:eastAsia="ja-JP"/>
              </w:rPr>
            </w:pPr>
          </w:p>
        </w:tc>
      </w:tr>
      <w:tr w:rsidR="00FF7F6D" w:rsidRPr="00644DB8" w:rsidDel="00B53B27" w14:paraId="77F4D054" w14:textId="77777777" w:rsidTr="002A571A">
        <w:tc>
          <w:tcPr>
            <w:tcW w:w="1898" w:type="dxa"/>
            <w:tcBorders>
              <w:top w:val="nil"/>
              <w:bottom w:val="nil"/>
            </w:tcBorders>
          </w:tcPr>
          <w:p w14:paraId="057140CF" w14:textId="77777777" w:rsidR="00FF7F6D" w:rsidRPr="00644DB8" w:rsidDel="00B53B27" w:rsidRDefault="00FF7F6D" w:rsidP="002A571A">
            <w:pPr>
              <w:pStyle w:val="TAC"/>
              <w:rPr>
                <w:szCs w:val="18"/>
              </w:rPr>
            </w:pPr>
          </w:p>
        </w:tc>
        <w:tc>
          <w:tcPr>
            <w:tcW w:w="752" w:type="dxa"/>
            <w:tcBorders>
              <w:top w:val="nil"/>
              <w:bottom w:val="nil"/>
            </w:tcBorders>
          </w:tcPr>
          <w:p w14:paraId="64CFF454" w14:textId="77777777" w:rsidR="00FF7F6D" w:rsidRPr="00644DB8" w:rsidDel="00B53B27" w:rsidRDefault="00FF7F6D" w:rsidP="002A571A">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18DD1E06"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5D5880B"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BD11339"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EDB23AF" w14:textId="77777777" w:rsidR="00FF7F6D" w:rsidRPr="00644DB8" w:rsidDel="00B53B27" w:rsidRDefault="00FF7F6D" w:rsidP="002A571A">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rsidDel="00B53B27" w14:paraId="5CBDDDAC" w14:textId="77777777" w:rsidTr="002A571A">
        <w:tc>
          <w:tcPr>
            <w:tcW w:w="1898" w:type="dxa"/>
            <w:tcBorders>
              <w:top w:val="nil"/>
              <w:bottom w:val="single" w:sz="4" w:space="0" w:color="auto"/>
            </w:tcBorders>
          </w:tcPr>
          <w:p w14:paraId="05E92BF7"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5D486989" w14:textId="77777777" w:rsidR="00FF7F6D" w:rsidRPr="00644DB8" w:rsidDel="00B53B27" w:rsidRDefault="00FF7F6D" w:rsidP="002A571A">
            <w:pPr>
              <w:pStyle w:val="TAC"/>
              <w:rPr>
                <w:szCs w:val="18"/>
              </w:rPr>
            </w:pPr>
          </w:p>
        </w:tc>
        <w:tc>
          <w:tcPr>
            <w:tcW w:w="778" w:type="dxa"/>
            <w:tcBorders>
              <w:bottom w:val="single" w:sz="4" w:space="0" w:color="auto"/>
            </w:tcBorders>
          </w:tcPr>
          <w:p w14:paraId="3E059F8F"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8C71546"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88826F4"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A4B1051" w14:textId="77777777" w:rsidR="00FF7F6D" w:rsidRPr="00644DB8" w:rsidDel="00B53B27" w:rsidRDefault="00FF7F6D" w:rsidP="002A571A">
            <w:pPr>
              <w:pStyle w:val="TAC"/>
              <w:rPr>
                <w:szCs w:val="18"/>
                <w:lang w:eastAsia="ja-JP"/>
              </w:rPr>
            </w:pPr>
          </w:p>
        </w:tc>
      </w:tr>
      <w:tr w:rsidR="00FF7F6D" w:rsidRPr="00644DB8" w:rsidDel="00B53B27" w14:paraId="4442EE25" w14:textId="77777777" w:rsidTr="002A571A">
        <w:tc>
          <w:tcPr>
            <w:tcW w:w="1898" w:type="dxa"/>
            <w:tcBorders>
              <w:top w:val="nil"/>
              <w:bottom w:val="nil"/>
            </w:tcBorders>
          </w:tcPr>
          <w:p w14:paraId="7AEDFF0D" w14:textId="77777777" w:rsidR="00FF7F6D" w:rsidRPr="00644DB8" w:rsidDel="00B53B27"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175E8153" w14:textId="77777777" w:rsidR="00FF7F6D" w:rsidRPr="00644DB8" w:rsidDel="00B53B27" w:rsidRDefault="00FF7F6D" w:rsidP="002A571A">
            <w:pPr>
              <w:pStyle w:val="TAC"/>
              <w:rPr>
                <w:szCs w:val="18"/>
              </w:rPr>
            </w:pPr>
            <w:r w:rsidRPr="00644DB8">
              <w:rPr>
                <w:szCs w:val="18"/>
                <w:lang w:eastAsia="zh-CN"/>
              </w:rPr>
              <w:t>1</w:t>
            </w:r>
          </w:p>
        </w:tc>
        <w:tc>
          <w:tcPr>
            <w:tcW w:w="778" w:type="dxa"/>
            <w:tcBorders>
              <w:bottom w:val="single" w:sz="4" w:space="0" w:color="auto"/>
            </w:tcBorders>
          </w:tcPr>
          <w:p w14:paraId="1F93FA56"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AF77D07"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53842978"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037B5B7" w14:textId="77777777" w:rsidR="00FF7F6D" w:rsidRPr="00644DB8" w:rsidDel="00B53B27" w:rsidRDefault="00FF7F6D" w:rsidP="002A571A">
            <w:pPr>
              <w:pStyle w:val="TAC"/>
              <w:rPr>
                <w:szCs w:val="18"/>
                <w:lang w:eastAsia="ja-JP"/>
              </w:rPr>
            </w:pPr>
            <w:r w:rsidRPr="00644DB8">
              <w:rPr>
                <w:rFonts w:eastAsiaTheme="minorEastAsia"/>
                <w:szCs w:val="18"/>
              </w:rPr>
              <w:t>UL harmonic exception</w:t>
            </w:r>
          </w:p>
        </w:tc>
      </w:tr>
      <w:tr w:rsidR="00FF7F6D" w:rsidRPr="00644DB8" w:rsidDel="00B53B27" w14:paraId="691F1EF8" w14:textId="77777777" w:rsidTr="002A571A">
        <w:tc>
          <w:tcPr>
            <w:tcW w:w="1898" w:type="dxa"/>
            <w:tcBorders>
              <w:top w:val="nil"/>
              <w:bottom w:val="nil"/>
            </w:tcBorders>
          </w:tcPr>
          <w:p w14:paraId="56B6D1EA"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3E9FDAFF" w14:textId="77777777" w:rsidR="00FF7F6D" w:rsidRPr="00644DB8" w:rsidDel="00B53B27" w:rsidRDefault="00FF7F6D" w:rsidP="002A571A">
            <w:pPr>
              <w:pStyle w:val="TAC"/>
              <w:rPr>
                <w:szCs w:val="18"/>
              </w:rPr>
            </w:pPr>
          </w:p>
        </w:tc>
        <w:tc>
          <w:tcPr>
            <w:tcW w:w="778" w:type="dxa"/>
            <w:tcBorders>
              <w:bottom w:val="single" w:sz="4" w:space="0" w:color="auto"/>
            </w:tcBorders>
          </w:tcPr>
          <w:p w14:paraId="15A12C13" w14:textId="77777777" w:rsidR="00FF7F6D" w:rsidRPr="00644DB8" w:rsidRDefault="00FF7F6D" w:rsidP="002A571A">
            <w:pPr>
              <w:pStyle w:val="TAC"/>
              <w:rPr>
                <w:szCs w:val="18"/>
              </w:rPr>
            </w:pPr>
            <w:r w:rsidRPr="00644DB8">
              <w:rPr>
                <w:szCs w:val="18"/>
                <w:lang w:eastAsia="zh-CN"/>
              </w:rPr>
              <w:t>n78</w:t>
            </w:r>
          </w:p>
        </w:tc>
        <w:tc>
          <w:tcPr>
            <w:tcW w:w="957" w:type="dxa"/>
            <w:tcBorders>
              <w:bottom w:val="single" w:sz="4" w:space="0" w:color="auto"/>
            </w:tcBorders>
          </w:tcPr>
          <w:p w14:paraId="63249AA9" w14:textId="77777777" w:rsidR="00FF7F6D" w:rsidRPr="00644DB8" w:rsidRDefault="00FF7F6D" w:rsidP="002A571A">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0E4E235C"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66AF2B5B" w14:textId="77777777" w:rsidR="00FF7F6D" w:rsidRPr="00644DB8" w:rsidDel="00B53B27" w:rsidRDefault="00FF7F6D" w:rsidP="002A571A">
            <w:pPr>
              <w:pStyle w:val="TAC"/>
              <w:rPr>
                <w:szCs w:val="18"/>
                <w:lang w:eastAsia="ja-JP"/>
              </w:rPr>
            </w:pPr>
          </w:p>
        </w:tc>
      </w:tr>
      <w:tr w:rsidR="00FF7F6D" w:rsidRPr="00644DB8" w:rsidDel="00B53B27" w14:paraId="619C2345" w14:textId="77777777" w:rsidTr="002A571A">
        <w:tc>
          <w:tcPr>
            <w:tcW w:w="1898" w:type="dxa"/>
            <w:tcBorders>
              <w:top w:val="nil"/>
              <w:bottom w:val="nil"/>
            </w:tcBorders>
          </w:tcPr>
          <w:p w14:paraId="69F3F2EC" w14:textId="77777777" w:rsidR="00FF7F6D" w:rsidRPr="00644DB8" w:rsidDel="00B53B27" w:rsidRDefault="00FF7F6D" w:rsidP="002A571A">
            <w:pPr>
              <w:pStyle w:val="TAC"/>
              <w:rPr>
                <w:szCs w:val="18"/>
              </w:rPr>
            </w:pPr>
          </w:p>
        </w:tc>
        <w:tc>
          <w:tcPr>
            <w:tcW w:w="752" w:type="dxa"/>
            <w:tcBorders>
              <w:top w:val="nil"/>
              <w:bottom w:val="nil"/>
            </w:tcBorders>
          </w:tcPr>
          <w:p w14:paraId="4EBB37FA" w14:textId="77777777" w:rsidR="00FF7F6D" w:rsidRPr="00644DB8" w:rsidDel="00B53B27" w:rsidRDefault="00FF7F6D" w:rsidP="002A571A">
            <w:pPr>
              <w:pStyle w:val="TAC"/>
              <w:rPr>
                <w:szCs w:val="18"/>
              </w:rPr>
            </w:pPr>
            <w:r w:rsidRPr="00644DB8">
              <w:rPr>
                <w:szCs w:val="18"/>
                <w:lang w:eastAsia="zh-CN"/>
              </w:rPr>
              <w:t>2</w:t>
            </w:r>
          </w:p>
        </w:tc>
        <w:tc>
          <w:tcPr>
            <w:tcW w:w="778" w:type="dxa"/>
            <w:tcBorders>
              <w:bottom w:val="single" w:sz="4" w:space="0" w:color="auto"/>
            </w:tcBorders>
          </w:tcPr>
          <w:p w14:paraId="7F5F4F67"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6761D9B"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7C5A6818"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358680A" w14:textId="77777777" w:rsidR="00FF7F6D" w:rsidRPr="00644DB8" w:rsidDel="00B53B27" w:rsidRDefault="00FF7F6D" w:rsidP="002A571A">
            <w:pPr>
              <w:pStyle w:val="TAC"/>
              <w:rPr>
                <w:szCs w:val="18"/>
                <w:lang w:eastAsia="ja-JP"/>
              </w:rPr>
            </w:pPr>
            <w:r w:rsidRPr="00644DB8">
              <w:rPr>
                <w:rFonts w:eastAsiaTheme="minorEastAsia"/>
                <w:szCs w:val="18"/>
              </w:rPr>
              <w:t>UL harmonic exception</w:t>
            </w:r>
          </w:p>
        </w:tc>
      </w:tr>
      <w:tr w:rsidR="00FF7F6D" w:rsidRPr="00644DB8" w:rsidDel="00B53B27" w14:paraId="310B797D" w14:textId="77777777" w:rsidTr="002A571A">
        <w:tc>
          <w:tcPr>
            <w:tcW w:w="1898" w:type="dxa"/>
            <w:tcBorders>
              <w:top w:val="nil"/>
              <w:bottom w:val="nil"/>
            </w:tcBorders>
          </w:tcPr>
          <w:p w14:paraId="3E01ED87"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6B021740" w14:textId="77777777" w:rsidR="00FF7F6D" w:rsidRPr="00644DB8" w:rsidDel="00B53B27" w:rsidRDefault="00FF7F6D" w:rsidP="002A571A">
            <w:pPr>
              <w:pStyle w:val="TAC"/>
              <w:rPr>
                <w:szCs w:val="18"/>
              </w:rPr>
            </w:pPr>
          </w:p>
        </w:tc>
        <w:tc>
          <w:tcPr>
            <w:tcW w:w="778" w:type="dxa"/>
            <w:tcBorders>
              <w:bottom w:val="single" w:sz="4" w:space="0" w:color="auto"/>
            </w:tcBorders>
          </w:tcPr>
          <w:p w14:paraId="4A42EFD4" w14:textId="77777777" w:rsidR="00FF7F6D" w:rsidRPr="00644DB8" w:rsidRDefault="00FF7F6D" w:rsidP="002A571A">
            <w:pPr>
              <w:pStyle w:val="TAC"/>
              <w:rPr>
                <w:szCs w:val="18"/>
              </w:rPr>
            </w:pPr>
            <w:r w:rsidRPr="00644DB8">
              <w:rPr>
                <w:szCs w:val="18"/>
                <w:lang w:eastAsia="zh-CN"/>
              </w:rPr>
              <w:t>n78</w:t>
            </w:r>
          </w:p>
        </w:tc>
        <w:tc>
          <w:tcPr>
            <w:tcW w:w="957" w:type="dxa"/>
            <w:tcBorders>
              <w:bottom w:val="single" w:sz="4" w:space="0" w:color="auto"/>
            </w:tcBorders>
          </w:tcPr>
          <w:p w14:paraId="04F78258"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265013C8"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6913A0C4" w14:textId="77777777" w:rsidR="00FF7F6D" w:rsidRPr="00644DB8" w:rsidDel="00B53B27" w:rsidRDefault="00FF7F6D" w:rsidP="002A571A">
            <w:pPr>
              <w:pStyle w:val="TAC"/>
              <w:rPr>
                <w:szCs w:val="18"/>
                <w:lang w:eastAsia="ja-JP"/>
              </w:rPr>
            </w:pPr>
          </w:p>
        </w:tc>
      </w:tr>
      <w:tr w:rsidR="00FF7F6D" w:rsidRPr="00644DB8" w:rsidDel="00B53B27" w14:paraId="1E5C5C04" w14:textId="77777777" w:rsidTr="002A571A">
        <w:tc>
          <w:tcPr>
            <w:tcW w:w="1898" w:type="dxa"/>
            <w:tcBorders>
              <w:top w:val="nil"/>
              <w:bottom w:val="nil"/>
            </w:tcBorders>
          </w:tcPr>
          <w:p w14:paraId="204074AC" w14:textId="77777777" w:rsidR="00FF7F6D" w:rsidRPr="00644DB8" w:rsidDel="00B53B27" w:rsidRDefault="00FF7F6D" w:rsidP="002A571A">
            <w:pPr>
              <w:pStyle w:val="TAC"/>
              <w:rPr>
                <w:szCs w:val="18"/>
              </w:rPr>
            </w:pPr>
          </w:p>
        </w:tc>
        <w:tc>
          <w:tcPr>
            <w:tcW w:w="752" w:type="dxa"/>
            <w:tcBorders>
              <w:top w:val="nil"/>
              <w:bottom w:val="nil"/>
            </w:tcBorders>
          </w:tcPr>
          <w:p w14:paraId="63C8B02A" w14:textId="77777777" w:rsidR="00FF7F6D" w:rsidRPr="00644DB8" w:rsidDel="00B53B27" w:rsidRDefault="00FF7F6D" w:rsidP="002A571A">
            <w:pPr>
              <w:pStyle w:val="TAC"/>
              <w:rPr>
                <w:szCs w:val="18"/>
              </w:rPr>
            </w:pPr>
            <w:r w:rsidRPr="00644DB8">
              <w:rPr>
                <w:szCs w:val="18"/>
                <w:lang w:eastAsia="zh-CN"/>
              </w:rPr>
              <w:t>3</w:t>
            </w:r>
          </w:p>
        </w:tc>
        <w:tc>
          <w:tcPr>
            <w:tcW w:w="778" w:type="dxa"/>
            <w:tcBorders>
              <w:bottom w:val="single" w:sz="4" w:space="0" w:color="auto"/>
            </w:tcBorders>
          </w:tcPr>
          <w:p w14:paraId="251B389D"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057B475"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5FB2A2AD"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6317AD33" w14:textId="77777777" w:rsidR="00FF7F6D" w:rsidRPr="00644DB8" w:rsidDel="00B53B27" w:rsidRDefault="00FF7F6D" w:rsidP="002A571A">
            <w:pPr>
              <w:pStyle w:val="TAC"/>
              <w:rPr>
                <w:szCs w:val="18"/>
                <w:lang w:eastAsia="ja-JP"/>
              </w:rPr>
            </w:pPr>
            <w:r w:rsidRPr="00644DB8">
              <w:rPr>
                <w:rFonts w:eastAsiaTheme="minorEastAsia"/>
                <w:szCs w:val="18"/>
              </w:rPr>
              <w:t>dual uplink operation</w:t>
            </w:r>
          </w:p>
        </w:tc>
      </w:tr>
      <w:tr w:rsidR="00FF7F6D" w:rsidRPr="00644DB8" w:rsidDel="00B53B27" w14:paraId="41453B59" w14:textId="77777777" w:rsidTr="002A571A">
        <w:tc>
          <w:tcPr>
            <w:tcW w:w="1898" w:type="dxa"/>
            <w:tcBorders>
              <w:top w:val="nil"/>
              <w:bottom w:val="single" w:sz="4" w:space="0" w:color="auto"/>
            </w:tcBorders>
          </w:tcPr>
          <w:p w14:paraId="5842BACD" w14:textId="77777777" w:rsidR="00FF7F6D" w:rsidRPr="00644DB8" w:rsidDel="00B53B27" w:rsidRDefault="00FF7F6D" w:rsidP="002A571A">
            <w:pPr>
              <w:pStyle w:val="TAC"/>
              <w:rPr>
                <w:szCs w:val="18"/>
              </w:rPr>
            </w:pPr>
          </w:p>
        </w:tc>
        <w:tc>
          <w:tcPr>
            <w:tcW w:w="752" w:type="dxa"/>
            <w:tcBorders>
              <w:top w:val="nil"/>
              <w:bottom w:val="single" w:sz="4" w:space="0" w:color="auto"/>
            </w:tcBorders>
          </w:tcPr>
          <w:p w14:paraId="130530E7" w14:textId="77777777" w:rsidR="00FF7F6D" w:rsidRPr="00644DB8" w:rsidDel="00B53B27" w:rsidRDefault="00FF7F6D" w:rsidP="002A571A">
            <w:pPr>
              <w:pStyle w:val="TAC"/>
              <w:rPr>
                <w:szCs w:val="18"/>
              </w:rPr>
            </w:pPr>
          </w:p>
        </w:tc>
        <w:tc>
          <w:tcPr>
            <w:tcW w:w="778" w:type="dxa"/>
            <w:tcBorders>
              <w:bottom w:val="single" w:sz="4" w:space="0" w:color="auto"/>
            </w:tcBorders>
          </w:tcPr>
          <w:p w14:paraId="4931CD02" w14:textId="77777777" w:rsidR="00FF7F6D" w:rsidRPr="00644DB8" w:rsidRDefault="00FF7F6D" w:rsidP="002A571A">
            <w:pPr>
              <w:pStyle w:val="TAC"/>
              <w:rPr>
                <w:szCs w:val="18"/>
              </w:rPr>
            </w:pPr>
            <w:r w:rsidRPr="00644DB8">
              <w:rPr>
                <w:szCs w:val="18"/>
                <w:lang w:eastAsia="zh-CN"/>
              </w:rPr>
              <w:t>n78</w:t>
            </w:r>
          </w:p>
        </w:tc>
        <w:tc>
          <w:tcPr>
            <w:tcW w:w="957" w:type="dxa"/>
            <w:tcBorders>
              <w:bottom w:val="single" w:sz="4" w:space="0" w:color="auto"/>
            </w:tcBorders>
          </w:tcPr>
          <w:p w14:paraId="16929D52"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11AA133B"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4B07A00" w14:textId="77777777" w:rsidR="00FF7F6D" w:rsidRPr="00644DB8" w:rsidDel="00B53B27" w:rsidRDefault="00FF7F6D" w:rsidP="002A571A">
            <w:pPr>
              <w:pStyle w:val="TAC"/>
              <w:rPr>
                <w:szCs w:val="18"/>
                <w:lang w:eastAsia="ja-JP"/>
              </w:rPr>
            </w:pPr>
          </w:p>
        </w:tc>
      </w:tr>
      <w:tr w:rsidR="00FF7F6D" w:rsidRPr="00644DB8" w14:paraId="1950F221" w14:textId="77777777" w:rsidTr="002A571A">
        <w:tc>
          <w:tcPr>
            <w:tcW w:w="1898" w:type="dxa"/>
            <w:tcBorders>
              <w:top w:val="single" w:sz="4" w:space="0" w:color="auto"/>
              <w:bottom w:val="nil"/>
            </w:tcBorders>
          </w:tcPr>
          <w:p w14:paraId="1802AE02" w14:textId="77777777" w:rsidR="00FF7F6D" w:rsidRPr="00644DB8" w:rsidRDefault="00FF7F6D" w:rsidP="002A571A">
            <w:pPr>
              <w:pStyle w:val="TAC"/>
              <w:rPr>
                <w:szCs w:val="18"/>
              </w:rPr>
            </w:pPr>
            <w:r w:rsidRPr="00644DB8">
              <w:rPr>
                <w:szCs w:val="18"/>
              </w:rPr>
              <w:t>DC_71A_n2A</w:t>
            </w:r>
          </w:p>
        </w:tc>
        <w:tc>
          <w:tcPr>
            <w:tcW w:w="752" w:type="dxa"/>
            <w:tcBorders>
              <w:top w:val="single" w:sz="4" w:space="0" w:color="auto"/>
              <w:bottom w:val="nil"/>
            </w:tcBorders>
          </w:tcPr>
          <w:p w14:paraId="39DA530D" w14:textId="77777777" w:rsidR="00FF7F6D" w:rsidRPr="00644DB8" w:rsidRDefault="00FF7F6D" w:rsidP="002A571A">
            <w:pPr>
              <w:pStyle w:val="TAC"/>
              <w:rPr>
                <w:szCs w:val="18"/>
              </w:rPr>
            </w:pPr>
            <w:r w:rsidRPr="00644DB8">
              <w:rPr>
                <w:szCs w:val="18"/>
                <w:lang w:eastAsia="zh-CN"/>
              </w:rPr>
              <w:t>1</w:t>
            </w:r>
          </w:p>
        </w:tc>
        <w:tc>
          <w:tcPr>
            <w:tcW w:w="778" w:type="dxa"/>
            <w:tcBorders>
              <w:bottom w:val="single" w:sz="4" w:space="0" w:color="auto"/>
            </w:tcBorders>
          </w:tcPr>
          <w:p w14:paraId="07B0E8C7" w14:textId="77777777" w:rsidR="00FF7F6D" w:rsidRPr="00644DB8" w:rsidRDefault="00FF7F6D" w:rsidP="002A571A">
            <w:pPr>
              <w:pStyle w:val="TAC"/>
              <w:rPr>
                <w:szCs w:val="18"/>
              </w:rPr>
            </w:pPr>
            <w:r w:rsidRPr="00644DB8">
              <w:rPr>
                <w:szCs w:val="18"/>
                <w:lang w:eastAsia="zh-CN"/>
              </w:rPr>
              <w:t>71</w:t>
            </w:r>
          </w:p>
        </w:tc>
        <w:tc>
          <w:tcPr>
            <w:tcW w:w="957" w:type="dxa"/>
            <w:tcBorders>
              <w:bottom w:val="single" w:sz="4" w:space="0" w:color="auto"/>
            </w:tcBorders>
          </w:tcPr>
          <w:p w14:paraId="28DEBF9C"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046988AF"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5FAD6036" w14:textId="77777777" w:rsidR="00FF7F6D" w:rsidRPr="00644DB8" w:rsidRDefault="00FF7F6D" w:rsidP="002A571A">
            <w:pPr>
              <w:pStyle w:val="TAC"/>
              <w:rPr>
                <w:rFonts w:eastAsiaTheme="minorEastAsia"/>
                <w:szCs w:val="18"/>
              </w:rPr>
            </w:pPr>
            <w:r w:rsidRPr="00644DB8">
              <w:rPr>
                <w:rFonts w:eastAsiaTheme="minorEastAsia"/>
                <w:szCs w:val="18"/>
              </w:rPr>
              <w:t>UL harmonic</w:t>
            </w:r>
          </w:p>
        </w:tc>
      </w:tr>
      <w:tr w:rsidR="00FF7F6D" w:rsidRPr="00644DB8" w14:paraId="2C6CB938" w14:textId="77777777" w:rsidTr="002A571A">
        <w:tc>
          <w:tcPr>
            <w:tcW w:w="1898" w:type="dxa"/>
            <w:tcBorders>
              <w:top w:val="nil"/>
              <w:bottom w:val="nil"/>
            </w:tcBorders>
          </w:tcPr>
          <w:p w14:paraId="51658ECA" w14:textId="77777777" w:rsidR="00FF7F6D" w:rsidRPr="00644DB8" w:rsidRDefault="00FF7F6D" w:rsidP="002A571A">
            <w:pPr>
              <w:pStyle w:val="TAC"/>
              <w:rPr>
                <w:szCs w:val="18"/>
              </w:rPr>
            </w:pPr>
          </w:p>
        </w:tc>
        <w:tc>
          <w:tcPr>
            <w:tcW w:w="752" w:type="dxa"/>
            <w:tcBorders>
              <w:top w:val="nil"/>
              <w:bottom w:val="single" w:sz="4" w:space="0" w:color="auto"/>
            </w:tcBorders>
          </w:tcPr>
          <w:p w14:paraId="4023BB11" w14:textId="77777777" w:rsidR="00FF7F6D" w:rsidRPr="00644DB8" w:rsidRDefault="00FF7F6D" w:rsidP="002A571A">
            <w:pPr>
              <w:pStyle w:val="TAC"/>
              <w:rPr>
                <w:szCs w:val="18"/>
              </w:rPr>
            </w:pPr>
          </w:p>
        </w:tc>
        <w:tc>
          <w:tcPr>
            <w:tcW w:w="778" w:type="dxa"/>
            <w:tcBorders>
              <w:bottom w:val="single" w:sz="4" w:space="0" w:color="auto"/>
            </w:tcBorders>
          </w:tcPr>
          <w:p w14:paraId="35CC534B" w14:textId="77777777" w:rsidR="00FF7F6D" w:rsidRPr="00644DB8" w:rsidRDefault="00FF7F6D" w:rsidP="002A571A">
            <w:pPr>
              <w:pStyle w:val="TAC"/>
              <w:rPr>
                <w:szCs w:val="18"/>
              </w:rPr>
            </w:pPr>
            <w:r w:rsidRPr="00644DB8">
              <w:rPr>
                <w:szCs w:val="18"/>
                <w:lang w:eastAsia="zh-CN"/>
              </w:rPr>
              <w:t>n2</w:t>
            </w:r>
          </w:p>
        </w:tc>
        <w:tc>
          <w:tcPr>
            <w:tcW w:w="957" w:type="dxa"/>
            <w:tcBorders>
              <w:bottom w:val="single" w:sz="4" w:space="0" w:color="auto"/>
            </w:tcBorders>
          </w:tcPr>
          <w:p w14:paraId="7AA42F19"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07AFBD88"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bottom w:val="single" w:sz="4" w:space="0" w:color="auto"/>
            </w:tcBorders>
          </w:tcPr>
          <w:p w14:paraId="7C06D029" w14:textId="77777777" w:rsidR="00FF7F6D" w:rsidRPr="00644DB8" w:rsidRDefault="00FF7F6D" w:rsidP="002A571A">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FF7F6D" w:rsidRPr="00644DB8" w14:paraId="2EC5668A" w14:textId="77777777" w:rsidTr="002A571A">
        <w:tc>
          <w:tcPr>
            <w:tcW w:w="1898" w:type="dxa"/>
            <w:tcBorders>
              <w:top w:val="nil"/>
              <w:bottom w:val="nil"/>
            </w:tcBorders>
          </w:tcPr>
          <w:p w14:paraId="620A6ACA" w14:textId="77777777" w:rsidR="00FF7F6D" w:rsidRPr="00644DB8" w:rsidRDefault="00FF7F6D" w:rsidP="002A571A">
            <w:pPr>
              <w:pStyle w:val="TAC"/>
              <w:rPr>
                <w:szCs w:val="18"/>
              </w:rPr>
            </w:pPr>
          </w:p>
        </w:tc>
        <w:tc>
          <w:tcPr>
            <w:tcW w:w="752" w:type="dxa"/>
            <w:tcBorders>
              <w:top w:val="single" w:sz="4" w:space="0" w:color="auto"/>
              <w:bottom w:val="nil"/>
            </w:tcBorders>
          </w:tcPr>
          <w:p w14:paraId="44AFB23B" w14:textId="77777777" w:rsidR="00FF7F6D" w:rsidRPr="00644DB8" w:rsidRDefault="00FF7F6D" w:rsidP="002A571A">
            <w:pPr>
              <w:pStyle w:val="TAC"/>
              <w:rPr>
                <w:szCs w:val="18"/>
              </w:rPr>
            </w:pPr>
            <w:r w:rsidRPr="00644DB8">
              <w:rPr>
                <w:szCs w:val="18"/>
                <w:lang w:eastAsia="zh-CN"/>
              </w:rPr>
              <w:t>2</w:t>
            </w:r>
          </w:p>
        </w:tc>
        <w:tc>
          <w:tcPr>
            <w:tcW w:w="778" w:type="dxa"/>
            <w:tcBorders>
              <w:bottom w:val="single" w:sz="4" w:space="0" w:color="auto"/>
            </w:tcBorders>
          </w:tcPr>
          <w:p w14:paraId="23555C06" w14:textId="77777777" w:rsidR="00FF7F6D" w:rsidRPr="00644DB8" w:rsidRDefault="00FF7F6D" w:rsidP="002A571A">
            <w:pPr>
              <w:pStyle w:val="TAC"/>
              <w:rPr>
                <w:szCs w:val="18"/>
              </w:rPr>
            </w:pPr>
            <w:r w:rsidRPr="00644DB8">
              <w:rPr>
                <w:szCs w:val="18"/>
                <w:lang w:eastAsia="zh-CN"/>
              </w:rPr>
              <w:t>71</w:t>
            </w:r>
          </w:p>
        </w:tc>
        <w:tc>
          <w:tcPr>
            <w:tcW w:w="957" w:type="dxa"/>
            <w:tcBorders>
              <w:bottom w:val="single" w:sz="4" w:space="0" w:color="auto"/>
            </w:tcBorders>
          </w:tcPr>
          <w:p w14:paraId="1CB81CD0"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5E3607BD"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59D3D5FE" w14:textId="77777777" w:rsidR="00FF7F6D" w:rsidRPr="00644DB8" w:rsidRDefault="00FF7F6D" w:rsidP="002A571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F6D" w:rsidRPr="00644DB8" w14:paraId="1CCF2420" w14:textId="77777777" w:rsidTr="002A571A">
        <w:tc>
          <w:tcPr>
            <w:tcW w:w="1898" w:type="dxa"/>
            <w:tcBorders>
              <w:top w:val="nil"/>
              <w:bottom w:val="nil"/>
            </w:tcBorders>
          </w:tcPr>
          <w:p w14:paraId="65FB79DF" w14:textId="77777777" w:rsidR="00FF7F6D" w:rsidRPr="00644DB8" w:rsidRDefault="00FF7F6D" w:rsidP="002A571A">
            <w:pPr>
              <w:pStyle w:val="TAC"/>
              <w:rPr>
                <w:szCs w:val="18"/>
              </w:rPr>
            </w:pPr>
          </w:p>
        </w:tc>
        <w:tc>
          <w:tcPr>
            <w:tcW w:w="752" w:type="dxa"/>
            <w:tcBorders>
              <w:top w:val="nil"/>
              <w:bottom w:val="single" w:sz="4" w:space="0" w:color="auto"/>
            </w:tcBorders>
          </w:tcPr>
          <w:p w14:paraId="7B7F539F" w14:textId="77777777" w:rsidR="00FF7F6D" w:rsidRPr="00644DB8" w:rsidRDefault="00FF7F6D" w:rsidP="002A571A">
            <w:pPr>
              <w:pStyle w:val="TAC"/>
              <w:rPr>
                <w:szCs w:val="18"/>
              </w:rPr>
            </w:pPr>
          </w:p>
        </w:tc>
        <w:tc>
          <w:tcPr>
            <w:tcW w:w="778" w:type="dxa"/>
            <w:tcBorders>
              <w:bottom w:val="single" w:sz="4" w:space="0" w:color="auto"/>
            </w:tcBorders>
          </w:tcPr>
          <w:p w14:paraId="5EB80561" w14:textId="77777777" w:rsidR="00FF7F6D" w:rsidRPr="00644DB8" w:rsidRDefault="00FF7F6D" w:rsidP="002A571A">
            <w:pPr>
              <w:pStyle w:val="TAC"/>
              <w:rPr>
                <w:szCs w:val="18"/>
              </w:rPr>
            </w:pPr>
            <w:r w:rsidRPr="00644DB8">
              <w:rPr>
                <w:szCs w:val="18"/>
                <w:lang w:eastAsia="zh-CN"/>
              </w:rPr>
              <w:t>n2</w:t>
            </w:r>
          </w:p>
        </w:tc>
        <w:tc>
          <w:tcPr>
            <w:tcW w:w="957" w:type="dxa"/>
            <w:tcBorders>
              <w:bottom w:val="single" w:sz="4" w:space="0" w:color="auto"/>
            </w:tcBorders>
          </w:tcPr>
          <w:p w14:paraId="54B33593"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7A1B3259"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00677A65" w14:textId="77777777" w:rsidR="00FF7F6D" w:rsidRPr="00644DB8" w:rsidRDefault="00FF7F6D" w:rsidP="002A571A">
            <w:pPr>
              <w:pStyle w:val="TAC"/>
              <w:rPr>
                <w:rFonts w:eastAsiaTheme="minorEastAsia"/>
                <w:szCs w:val="18"/>
              </w:rPr>
            </w:pPr>
          </w:p>
        </w:tc>
      </w:tr>
      <w:tr w:rsidR="00FF7F6D" w:rsidRPr="00644DB8" w14:paraId="1AD5D246" w14:textId="77777777" w:rsidTr="002A571A">
        <w:tc>
          <w:tcPr>
            <w:tcW w:w="1898" w:type="dxa"/>
            <w:tcBorders>
              <w:top w:val="nil"/>
              <w:bottom w:val="nil"/>
            </w:tcBorders>
          </w:tcPr>
          <w:p w14:paraId="51A99247" w14:textId="77777777" w:rsidR="00FF7F6D" w:rsidRPr="00644DB8" w:rsidRDefault="00FF7F6D" w:rsidP="002A571A">
            <w:pPr>
              <w:pStyle w:val="TAC"/>
              <w:rPr>
                <w:szCs w:val="18"/>
              </w:rPr>
            </w:pPr>
          </w:p>
        </w:tc>
        <w:tc>
          <w:tcPr>
            <w:tcW w:w="752" w:type="dxa"/>
            <w:tcBorders>
              <w:top w:val="single" w:sz="4" w:space="0" w:color="auto"/>
              <w:bottom w:val="nil"/>
            </w:tcBorders>
          </w:tcPr>
          <w:p w14:paraId="715D8DEC" w14:textId="77777777" w:rsidR="00FF7F6D" w:rsidRPr="00644DB8" w:rsidRDefault="00FF7F6D" w:rsidP="002A571A">
            <w:pPr>
              <w:pStyle w:val="TAC"/>
              <w:rPr>
                <w:szCs w:val="18"/>
              </w:rPr>
            </w:pPr>
            <w:r w:rsidRPr="00644DB8">
              <w:rPr>
                <w:szCs w:val="18"/>
                <w:lang w:eastAsia="zh-CN"/>
              </w:rPr>
              <w:t>3</w:t>
            </w:r>
          </w:p>
        </w:tc>
        <w:tc>
          <w:tcPr>
            <w:tcW w:w="778" w:type="dxa"/>
            <w:tcBorders>
              <w:bottom w:val="single" w:sz="4" w:space="0" w:color="auto"/>
            </w:tcBorders>
          </w:tcPr>
          <w:p w14:paraId="2D1A98A9" w14:textId="77777777" w:rsidR="00FF7F6D" w:rsidRPr="00644DB8" w:rsidRDefault="00FF7F6D" w:rsidP="002A571A">
            <w:pPr>
              <w:pStyle w:val="TAC"/>
              <w:rPr>
                <w:szCs w:val="18"/>
              </w:rPr>
            </w:pPr>
            <w:r w:rsidRPr="00644DB8">
              <w:rPr>
                <w:szCs w:val="18"/>
                <w:lang w:eastAsia="zh-CN"/>
              </w:rPr>
              <w:t>71</w:t>
            </w:r>
          </w:p>
        </w:tc>
        <w:tc>
          <w:tcPr>
            <w:tcW w:w="957" w:type="dxa"/>
            <w:tcBorders>
              <w:bottom w:val="single" w:sz="4" w:space="0" w:color="auto"/>
            </w:tcBorders>
          </w:tcPr>
          <w:p w14:paraId="705F6408" w14:textId="77777777" w:rsidR="00FF7F6D" w:rsidRPr="00644DB8" w:rsidRDefault="00FF7F6D" w:rsidP="002A571A">
            <w:pPr>
              <w:pStyle w:val="TAC"/>
              <w:rPr>
                <w:szCs w:val="18"/>
                <w:lang w:eastAsia="zh-CN"/>
              </w:rPr>
            </w:pPr>
            <w:r w:rsidRPr="00644DB8">
              <w:rPr>
                <w:szCs w:val="18"/>
                <w:lang w:eastAsia="zh-CN"/>
              </w:rPr>
              <w:t>20</w:t>
            </w:r>
          </w:p>
        </w:tc>
        <w:tc>
          <w:tcPr>
            <w:tcW w:w="3483" w:type="dxa"/>
            <w:tcBorders>
              <w:bottom w:val="single" w:sz="4" w:space="0" w:color="auto"/>
            </w:tcBorders>
          </w:tcPr>
          <w:p w14:paraId="168D828A" w14:textId="77777777" w:rsidR="00FF7F6D" w:rsidRPr="00644DB8" w:rsidRDefault="00FF7F6D" w:rsidP="002A571A">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4DD5B6E2" w14:textId="77777777" w:rsidR="00FF7F6D" w:rsidRPr="00644DB8" w:rsidRDefault="00FF7F6D" w:rsidP="002A571A">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FF7F6D" w:rsidRPr="00644DB8" w14:paraId="2F92BA30" w14:textId="77777777" w:rsidTr="002A571A">
        <w:tc>
          <w:tcPr>
            <w:tcW w:w="1898" w:type="dxa"/>
            <w:tcBorders>
              <w:top w:val="nil"/>
              <w:bottom w:val="nil"/>
            </w:tcBorders>
          </w:tcPr>
          <w:p w14:paraId="17F07690" w14:textId="77777777" w:rsidR="00FF7F6D" w:rsidRPr="00644DB8" w:rsidRDefault="00FF7F6D" w:rsidP="002A571A">
            <w:pPr>
              <w:pStyle w:val="TAC"/>
              <w:rPr>
                <w:szCs w:val="18"/>
              </w:rPr>
            </w:pPr>
          </w:p>
        </w:tc>
        <w:tc>
          <w:tcPr>
            <w:tcW w:w="752" w:type="dxa"/>
            <w:tcBorders>
              <w:top w:val="nil"/>
              <w:bottom w:val="single" w:sz="4" w:space="0" w:color="auto"/>
            </w:tcBorders>
          </w:tcPr>
          <w:p w14:paraId="7F012F73" w14:textId="77777777" w:rsidR="00FF7F6D" w:rsidRPr="00644DB8" w:rsidRDefault="00FF7F6D" w:rsidP="002A571A">
            <w:pPr>
              <w:pStyle w:val="TAC"/>
              <w:rPr>
                <w:szCs w:val="18"/>
              </w:rPr>
            </w:pPr>
          </w:p>
        </w:tc>
        <w:tc>
          <w:tcPr>
            <w:tcW w:w="778" w:type="dxa"/>
            <w:tcBorders>
              <w:bottom w:val="single" w:sz="4" w:space="0" w:color="auto"/>
            </w:tcBorders>
          </w:tcPr>
          <w:p w14:paraId="6B86575F" w14:textId="77777777" w:rsidR="00FF7F6D" w:rsidRPr="00644DB8" w:rsidRDefault="00FF7F6D" w:rsidP="002A571A">
            <w:pPr>
              <w:pStyle w:val="TAC"/>
              <w:rPr>
                <w:szCs w:val="18"/>
              </w:rPr>
            </w:pPr>
            <w:r w:rsidRPr="00644DB8">
              <w:rPr>
                <w:szCs w:val="18"/>
                <w:lang w:eastAsia="zh-CN"/>
              </w:rPr>
              <w:t>n2</w:t>
            </w:r>
          </w:p>
        </w:tc>
        <w:tc>
          <w:tcPr>
            <w:tcW w:w="957" w:type="dxa"/>
            <w:tcBorders>
              <w:bottom w:val="single" w:sz="4" w:space="0" w:color="auto"/>
            </w:tcBorders>
          </w:tcPr>
          <w:p w14:paraId="1BD2B673" w14:textId="77777777" w:rsidR="00FF7F6D" w:rsidRPr="00644DB8"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7DAE12A5"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1A0E3EFA" w14:textId="77777777" w:rsidR="00FF7F6D" w:rsidRPr="00644DB8" w:rsidRDefault="00FF7F6D" w:rsidP="002A571A">
            <w:pPr>
              <w:pStyle w:val="TAC"/>
              <w:rPr>
                <w:rFonts w:eastAsiaTheme="minorEastAsia"/>
                <w:szCs w:val="18"/>
              </w:rPr>
            </w:pPr>
          </w:p>
        </w:tc>
      </w:tr>
      <w:tr w:rsidR="00FF7F6D" w:rsidRPr="00644DB8" w14:paraId="79BBAB61" w14:textId="77777777" w:rsidTr="002A571A">
        <w:tc>
          <w:tcPr>
            <w:tcW w:w="1898" w:type="dxa"/>
            <w:tcBorders>
              <w:top w:val="nil"/>
              <w:bottom w:val="nil"/>
            </w:tcBorders>
          </w:tcPr>
          <w:p w14:paraId="2AFD9436" w14:textId="77777777" w:rsidR="00FF7F6D" w:rsidRPr="00644DB8" w:rsidRDefault="00FF7F6D" w:rsidP="002A571A">
            <w:pPr>
              <w:pStyle w:val="TAC"/>
              <w:rPr>
                <w:szCs w:val="18"/>
              </w:rPr>
            </w:pPr>
          </w:p>
        </w:tc>
        <w:tc>
          <w:tcPr>
            <w:tcW w:w="752" w:type="dxa"/>
            <w:tcBorders>
              <w:top w:val="single" w:sz="4" w:space="0" w:color="auto"/>
              <w:bottom w:val="nil"/>
            </w:tcBorders>
          </w:tcPr>
          <w:p w14:paraId="5D2BAE1D" w14:textId="77777777" w:rsidR="00FF7F6D" w:rsidRPr="00644DB8" w:rsidRDefault="00FF7F6D" w:rsidP="002A571A">
            <w:pPr>
              <w:pStyle w:val="TAC"/>
              <w:rPr>
                <w:szCs w:val="18"/>
              </w:rPr>
            </w:pPr>
            <w:r w:rsidRPr="00644DB8">
              <w:rPr>
                <w:szCs w:val="18"/>
                <w:lang w:eastAsia="zh-CN"/>
              </w:rPr>
              <w:t>4</w:t>
            </w:r>
          </w:p>
        </w:tc>
        <w:tc>
          <w:tcPr>
            <w:tcW w:w="778" w:type="dxa"/>
            <w:tcBorders>
              <w:bottom w:val="single" w:sz="4" w:space="0" w:color="auto"/>
            </w:tcBorders>
          </w:tcPr>
          <w:p w14:paraId="6FC367D9" w14:textId="77777777" w:rsidR="00FF7F6D" w:rsidRPr="00644DB8" w:rsidRDefault="00FF7F6D" w:rsidP="002A571A">
            <w:pPr>
              <w:pStyle w:val="TAC"/>
              <w:rPr>
                <w:szCs w:val="18"/>
              </w:rPr>
            </w:pPr>
            <w:r w:rsidRPr="00644DB8">
              <w:rPr>
                <w:szCs w:val="18"/>
                <w:lang w:eastAsia="zh-CN"/>
              </w:rPr>
              <w:t>71</w:t>
            </w:r>
          </w:p>
        </w:tc>
        <w:tc>
          <w:tcPr>
            <w:tcW w:w="957" w:type="dxa"/>
            <w:tcBorders>
              <w:bottom w:val="single" w:sz="4" w:space="0" w:color="auto"/>
            </w:tcBorders>
          </w:tcPr>
          <w:p w14:paraId="3673DD74" w14:textId="77777777" w:rsidR="00FF7F6D" w:rsidRPr="00644DB8" w:rsidRDefault="00FF7F6D" w:rsidP="002A571A">
            <w:pPr>
              <w:pStyle w:val="TAC"/>
              <w:rPr>
                <w:szCs w:val="18"/>
                <w:lang w:eastAsia="zh-CN"/>
              </w:rPr>
            </w:pPr>
            <w:r w:rsidRPr="00644DB8">
              <w:rPr>
                <w:szCs w:val="18"/>
                <w:lang w:eastAsia="zh-CN"/>
              </w:rPr>
              <w:t>20</w:t>
            </w:r>
          </w:p>
        </w:tc>
        <w:tc>
          <w:tcPr>
            <w:tcW w:w="3483" w:type="dxa"/>
            <w:tcBorders>
              <w:bottom w:val="single" w:sz="4" w:space="0" w:color="auto"/>
            </w:tcBorders>
          </w:tcPr>
          <w:p w14:paraId="16037B18"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1E95F3EE" w14:textId="77777777" w:rsidR="00FF7F6D" w:rsidRPr="00644DB8" w:rsidRDefault="00FF7F6D" w:rsidP="002A571A">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FF7F6D" w:rsidRPr="00644DB8" w14:paraId="5D7EDC7B" w14:textId="77777777" w:rsidTr="002A571A">
        <w:tc>
          <w:tcPr>
            <w:tcW w:w="1898" w:type="dxa"/>
            <w:tcBorders>
              <w:top w:val="nil"/>
              <w:bottom w:val="single" w:sz="4" w:space="0" w:color="auto"/>
            </w:tcBorders>
          </w:tcPr>
          <w:p w14:paraId="2FAA91BD" w14:textId="77777777" w:rsidR="00FF7F6D" w:rsidRPr="00644DB8" w:rsidRDefault="00FF7F6D" w:rsidP="002A571A">
            <w:pPr>
              <w:pStyle w:val="TAC"/>
              <w:rPr>
                <w:szCs w:val="18"/>
              </w:rPr>
            </w:pPr>
          </w:p>
        </w:tc>
        <w:tc>
          <w:tcPr>
            <w:tcW w:w="752" w:type="dxa"/>
            <w:tcBorders>
              <w:top w:val="nil"/>
              <w:bottom w:val="single" w:sz="4" w:space="0" w:color="auto"/>
            </w:tcBorders>
          </w:tcPr>
          <w:p w14:paraId="3DA5CFE9" w14:textId="77777777" w:rsidR="00FF7F6D" w:rsidRPr="00644DB8" w:rsidRDefault="00FF7F6D" w:rsidP="002A571A">
            <w:pPr>
              <w:pStyle w:val="TAC"/>
              <w:rPr>
                <w:szCs w:val="18"/>
              </w:rPr>
            </w:pPr>
          </w:p>
        </w:tc>
        <w:tc>
          <w:tcPr>
            <w:tcW w:w="778" w:type="dxa"/>
            <w:tcBorders>
              <w:bottom w:val="single" w:sz="4" w:space="0" w:color="auto"/>
            </w:tcBorders>
          </w:tcPr>
          <w:p w14:paraId="1D25E5BA" w14:textId="77777777" w:rsidR="00FF7F6D" w:rsidRPr="00644DB8" w:rsidRDefault="00FF7F6D" w:rsidP="002A571A">
            <w:pPr>
              <w:pStyle w:val="TAC"/>
              <w:rPr>
                <w:szCs w:val="18"/>
              </w:rPr>
            </w:pPr>
            <w:r w:rsidRPr="00644DB8">
              <w:rPr>
                <w:szCs w:val="18"/>
                <w:lang w:eastAsia="zh-CN"/>
              </w:rPr>
              <w:t>n2</w:t>
            </w:r>
          </w:p>
        </w:tc>
        <w:tc>
          <w:tcPr>
            <w:tcW w:w="957" w:type="dxa"/>
            <w:tcBorders>
              <w:bottom w:val="single" w:sz="4" w:space="0" w:color="auto"/>
            </w:tcBorders>
          </w:tcPr>
          <w:p w14:paraId="51EAE05E" w14:textId="77777777" w:rsidR="00FF7F6D" w:rsidRPr="00644DB8" w:rsidRDefault="00FF7F6D" w:rsidP="002A571A">
            <w:pPr>
              <w:pStyle w:val="TAC"/>
              <w:rPr>
                <w:szCs w:val="18"/>
                <w:lang w:eastAsia="zh-CN"/>
              </w:rPr>
            </w:pPr>
            <w:r w:rsidRPr="00644DB8">
              <w:rPr>
                <w:szCs w:val="18"/>
                <w:lang w:eastAsia="ja-JP"/>
              </w:rPr>
              <w:t>5</w:t>
            </w:r>
          </w:p>
        </w:tc>
        <w:tc>
          <w:tcPr>
            <w:tcW w:w="3483" w:type="dxa"/>
            <w:tcBorders>
              <w:bottom w:val="single" w:sz="4" w:space="0" w:color="auto"/>
            </w:tcBorders>
          </w:tcPr>
          <w:p w14:paraId="3AAE6126"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4ED1B0F7" w14:textId="77777777" w:rsidR="00FF7F6D" w:rsidRPr="00644DB8" w:rsidRDefault="00FF7F6D" w:rsidP="002A571A">
            <w:pPr>
              <w:pStyle w:val="TAC"/>
              <w:rPr>
                <w:rFonts w:eastAsiaTheme="minorEastAsia"/>
                <w:szCs w:val="18"/>
              </w:rPr>
            </w:pPr>
            <w:r w:rsidRPr="00644DB8">
              <w:rPr>
                <w:rFonts w:eastAsiaTheme="minorEastAsia"/>
                <w:szCs w:val="18"/>
              </w:rPr>
              <w:t>avoiding</w:t>
            </w:r>
          </w:p>
        </w:tc>
      </w:tr>
      <w:tr w:rsidR="00FF7F6D" w:rsidRPr="00644DB8" w14:paraId="2AF68415" w14:textId="77777777" w:rsidTr="002A571A">
        <w:tc>
          <w:tcPr>
            <w:tcW w:w="1898" w:type="dxa"/>
            <w:tcBorders>
              <w:top w:val="nil"/>
              <w:bottom w:val="nil"/>
            </w:tcBorders>
          </w:tcPr>
          <w:p w14:paraId="66DD31F9" w14:textId="77777777" w:rsidR="00FF7F6D" w:rsidRPr="00644DB8" w:rsidRDefault="00FF7F6D" w:rsidP="002A571A">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ED30EBF"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11E9A7CE" w14:textId="77777777" w:rsidR="00FF7F6D" w:rsidRPr="00644DB8" w:rsidRDefault="00FF7F6D" w:rsidP="002A571A">
            <w:pPr>
              <w:pStyle w:val="TAC"/>
              <w:rPr>
                <w:szCs w:val="18"/>
                <w:lang w:eastAsia="zh-CN"/>
              </w:rPr>
            </w:pPr>
            <w:r w:rsidRPr="00644DB8">
              <w:rPr>
                <w:szCs w:val="18"/>
                <w:lang w:eastAsia="zh-CN"/>
              </w:rPr>
              <w:t>71</w:t>
            </w:r>
          </w:p>
        </w:tc>
        <w:tc>
          <w:tcPr>
            <w:tcW w:w="957" w:type="dxa"/>
            <w:tcBorders>
              <w:bottom w:val="single" w:sz="4" w:space="0" w:color="auto"/>
            </w:tcBorders>
          </w:tcPr>
          <w:p w14:paraId="4BD74B53" w14:textId="77777777" w:rsidR="00FF7F6D" w:rsidRPr="00644DB8" w:rsidDel="007E5A12"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1D717F8E"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26371A3E"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6F66CEB0" w14:textId="77777777" w:rsidTr="002A571A">
        <w:tc>
          <w:tcPr>
            <w:tcW w:w="1898" w:type="dxa"/>
            <w:tcBorders>
              <w:top w:val="nil"/>
              <w:bottom w:val="single" w:sz="4" w:space="0" w:color="auto"/>
            </w:tcBorders>
          </w:tcPr>
          <w:p w14:paraId="4E35DF03" w14:textId="77777777" w:rsidR="00FF7F6D" w:rsidRPr="00644DB8" w:rsidRDefault="00FF7F6D" w:rsidP="002A571A">
            <w:pPr>
              <w:pStyle w:val="TAC"/>
              <w:rPr>
                <w:szCs w:val="18"/>
              </w:rPr>
            </w:pPr>
          </w:p>
        </w:tc>
        <w:tc>
          <w:tcPr>
            <w:tcW w:w="752" w:type="dxa"/>
            <w:tcBorders>
              <w:top w:val="nil"/>
              <w:bottom w:val="single" w:sz="4" w:space="0" w:color="auto"/>
            </w:tcBorders>
          </w:tcPr>
          <w:p w14:paraId="03B95793" w14:textId="77777777" w:rsidR="00FF7F6D" w:rsidRPr="00644DB8" w:rsidRDefault="00FF7F6D" w:rsidP="002A571A">
            <w:pPr>
              <w:pStyle w:val="TAC"/>
              <w:rPr>
                <w:szCs w:val="18"/>
              </w:rPr>
            </w:pPr>
          </w:p>
        </w:tc>
        <w:tc>
          <w:tcPr>
            <w:tcW w:w="778" w:type="dxa"/>
            <w:tcBorders>
              <w:bottom w:val="single" w:sz="4" w:space="0" w:color="auto"/>
            </w:tcBorders>
          </w:tcPr>
          <w:p w14:paraId="786161F0"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4AF73597" w14:textId="77777777" w:rsidR="00FF7F6D" w:rsidRPr="00644DB8" w:rsidDel="007E5A12" w:rsidRDefault="00FF7F6D" w:rsidP="002A571A">
            <w:pPr>
              <w:pStyle w:val="TAC"/>
              <w:rPr>
                <w:szCs w:val="18"/>
                <w:lang w:eastAsia="zh-CN"/>
              </w:rPr>
            </w:pPr>
            <w:r w:rsidRPr="00644DB8">
              <w:rPr>
                <w:szCs w:val="18"/>
                <w:lang w:eastAsia="zh-CN"/>
              </w:rPr>
              <w:t>5</w:t>
            </w:r>
          </w:p>
        </w:tc>
        <w:tc>
          <w:tcPr>
            <w:tcW w:w="3483" w:type="dxa"/>
            <w:tcBorders>
              <w:bottom w:val="single" w:sz="4" w:space="0" w:color="auto"/>
            </w:tcBorders>
          </w:tcPr>
          <w:p w14:paraId="08CFB002"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22A00183" w14:textId="77777777" w:rsidR="00FF7F6D" w:rsidRPr="00644DB8" w:rsidRDefault="00FF7F6D" w:rsidP="002A571A">
            <w:pPr>
              <w:pStyle w:val="TAC"/>
              <w:rPr>
                <w:szCs w:val="18"/>
              </w:rPr>
            </w:pPr>
          </w:p>
        </w:tc>
      </w:tr>
      <w:tr w:rsidR="00FF7F6D" w:rsidRPr="00644DB8" w14:paraId="5BADEB74" w14:textId="77777777" w:rsidTr="002A571A">
        <w:tc>
          <w:tcPr>
            <w:tcW w:w="9857" w:type="dxa"/>
            <w:gridSpan w:val="6"/>
            <w:tcBorders>
              <w:top w:val="single" w:sz="4" w:space="0" w:color="auto"/>
              <w:bottom w:val="single" w:sz="4" w:space="0" w:color="auto"/>
            </w:tcBorders>
          </w:tcPr>
          <w:p w14:paraId="56141672" w14:textId="77777777" w:rsidR="00FF7F6D" w:rsidRPr="00644DB8" w:rsidRDefault="00FF7F6D" w:rsidP="002A571A">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3A2EAB64" w14:textId="77777777" w:rsidR="00FF7F6D" w:rsidRPr="00571A4A" w:rsidRDefault="00FF7F6D" w:rsidP="00FF7F6D"/>
    <w:p w14:paraId="2B71E489" w14:textId="77777777" w:rsidR="00FF7F6D" w:rsidRPr="00644DB8" w:rsidRDefault="00FF7F6D" w:rsidP="00FF7F6D">
      <w:pPr>
        <w:pStyle w:val="TH"/>
      </w:pPr>
      <w:bookmarkStart w:id="306" w:name="_CRTable7_3B_2_3_50a"/>
      <w:r w:rsidRPr="00571A4A">
        <w:t xml:space="preserve">Table </w:t>
      </w:r>
      <w:bookmarkEnd w:id="306"/>
      <w:r w:rsidRPr="00571A4A">
        <w:t>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FF7F6D" w:rsidRPr="00644DB8" w14:paraId="6422E3C4" w14:textId="77777777" w:rsidTr="002A571A">
        <w:tc>
          <w:tcPr>
            <w:tcW w:w="1898" w:type="dxa"/>
            <w:tcBorders>
              <w:top w:val="single" w:sz="4" w:space="0" w:color="auto"/>
              <w:bottom w:val="single" w:sz="4" w:space="0" w:color="auto"/>
            </w:tcBorders>
          </w:tcPr>
          <w:p w14:paraId="4B592101" w14:textId="77777777" w:rsidR="00FF7F6D" w:rsidRPr="00644DB8" w:rsidRDefault="00FF7F6D" w:rsidP="002A571A">
            <w:pPr>
              <w:pStyle w:val="TAH"/>
            </w:pPr>
            <w:r>
              <w:rPr>
                <w:lang w:eastAsia="zh-CN"/>
              </w:rPr>
              <w:t>EN-DC configuration</w:t>
            </w:r>
          </w:p>
        </w:tc>
        <w:tc>
          <w:tcPr>
            <w:tcW w:w="752" w:type="dxa"/>
            <w:tcBorders>
              <w:top w:val="single" w:sz="4" w:space="0" w:color="auto"/>
              <w:bottom w:val="single" w:sz="4" w:space="0" w:color="auto"/>
            </w:tcBorders>
          </w:tcPr>
          <w:p w14:paraId="3553F6E9" w14:textId="77777777" w:rsidR="00FF7F6D" w:rsidRPr="00644DB8" w:rsidRDefault="00FF7F6D" w:rsidP="002A571A">
            <w:pPr>
              <w:pStyle w:val="TAH"/>
            </w:pPr>
            <w:r>
              <w:rPr>
                <w:lang w:eastAsia="zh-CN"/>
              </w:rPr>
              <w:t>Test ID</w:t>
            </w:r>
          </w:p>
        </w:tc>
        <w:tc>
          <w:tcPr>
            <w:tcW w:w="702" w:type="dxa"/>
            <w:tcBorders>
              <w:top w:val="single" w:sz="4" w:space="0" w:color="auto"/>
            </w:tcBorders>
          </w:tcPr>
          <w:p w14:paraId="7134106C" w14:textId="77777777" w:rsidR="00FF7F6D" w:rsidRPr="00644DB8" w:rsidRDefault="00FF7F6D" w:rsidP="002A571A">
            <w:pPr>
              <w:pStyle w:val="TAH"/>
            </w:pPr>
            <w:r>
              <w:rPr>
                <w:lang w:eastAsia="zh-CN"/>
              </w:rPr>
              <w:t xml:space="preserve"> E-UTRA/NR band</w:t>
            </w:r>
          </w:p>
        </w:tc>
        <w:tc>
          <w:tcPr>
            <w:tcW w:w="957" w:type="dxa"/>
            <w:tcBorders>
              <w:top w:val="single" w:sz="4" w:space="0" w:color="auto"/>
            </w:tcBorders>
          </w:tcPr>
          <w:p w14:paraId="7566FFE2" w14:textId="77777777" w:rsidR="00FF7F6D" w:rsidRPr="00644DB8" w:rsidRDefault="00FF7F6D" w:rsidP="002A571A">
            <w:pPr>
              <w:pStyle w:val="TAH"/>
            </w:pPr>
            <w:r>
              <w:rPr>
                <w:lang w:eastAsia="zh-CN"/>
              </w:rPr>
              <w:t>UL/DL CBW (MHz)</w:t>
            </w:r>
          </w:p>
        </w:tc>
        <w:tc>
          <w:tcPr>
            <w:tcW w:w="3483" w:type="dxa"/>
            <w:tcBorders>
              <w:top w:val="single" w:sz="4" w:space="0" w:color="auto"/>
            </w:tcBorders>
          </w:tcPr>
          <w:p w14:paraId="0B737CA9" w14:textId="77777777" w:rsidR="00FF7F6D" w:rsidRPr="00644DB8" w:rsidRDefault="00FF7F6D" w:rsidP="002A571A">
            <w:pPr>
              <w:pStyle w:val="TAH"/>
            </w:pPr>
            <w:r>
              <w:rPr>
                <w:sz w:val="20"/>
                <w:szCs w:val="21"/>
                <w:lang w:eastAsia="zh-CN"/>
              </w:rPr>
              <w:t>REFSENS test requirement</w:t>
            </w:r>
            <w:r>
              <w:rPr>
                <w:lang w:eastAsia="zh-CN"/>
              </w:rPr>
              <w:t xml:space="preserve"> (dBm)</w:t>
            </w:r>
          </w:p>
        </w:tc>
        <w:tc>
          <w:tcPr>
            <w:tcW w:w="1984" w:type="dxa"/>
            <w:tcBorders>
              <w:top w:val="single" w:sz="4" w:space="0" w:color="auto"/>
              <w:bottom w:val="single" w:sz="4" w:space="0" w:color="auto"/>
            </w:tcBorders>
          </w:tcPr>
          <w:p w14:paraId="68822719" w14:textId="77777777" w:rsidR="00FF7F6D" w:rsidRPr="00644DB8" w:rsidRDefault="00FF7F6D" w:rsidP="002A571A">
            <w:pPr>
              <w:pStyle w:val="TAH"/>
            </w:pPr>
            <w:r>
              <w:rPr>
                <w:lang w:eastAsia="zh-CN"/>
              </w:rPr>
              <w:t>Exception type</w:t>
            </w:r>
          </w:p>
        </w:tc>
      </w:tr>
      <w:tr w:rsidR="00FF7F6D" w:rsidRPr="00644DB8" w14:paraId="1BDBC20D" w14:textId="77777777" w:rsidTr="002A571A">
        <w:tc>
          <w:tcPr>
            <w:tcW w:w="1898" w:type="dxa"/>
            <w:tcBorders>
              <w:bottom w:val="nil"/>
            </w:tcBorders>
          </w:tcPr>
          <w:p w14:paraId="2988AF72"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7BBF68B3" w14:textId="77777777" w:rsidR="00FF7F6D" w:rsidRPr="00644DB8" w:rsidRDefault="00FF7F6D" w:rsidP="002A571A">
            <w:pPr>
              <w:pStyle w:val="TAC"/>
              <w:rPr>
                <w:szCs w:val="18"/>
                <w:lang w:eastAsia="zh-CN"/>
              </w:rPr>
            </w:pPr>
            <w:r w:rsidRPr="00644DB8">
              <w:rPr>
                <w:rFonts w:eastAsiaTheme="minorEastAsia" w:hint="eastAsia"/>
                <w:szCs w:val="18"/>
                <w:lang w:eastAsia="ja-JP"/>
              </w:rPr>
              <w:t>2</w:t>
            </w:r>
          </w:p>
        </w:tc>
        <w:tc>
          <w:tcPr>
            <w:tcW w:w="702" w:type="dxa"/>
          </w:tcPr>
          <w:p w14:paraId="79209562" w14:textId="77777777" w:rsidR="00FF7F6D" w:rsidRPr="00644DB8" w:rsidRDefault="00FF7F6D" w:rsidP="002A571A">
            <w:pPr>
              <w:pStyle w:val="TAC"/>
              <w:rPr>
                <w:szCs w:val="18"/>
                <w:lang w:eastAsia="zh-CN"/>
              </w:rPr>
            </w:pPr>
            <w:r w:rsidRPr="00644DB8">
              <w:rPr>
                <w:rFonts w:eastAsiaTheme="minorEastAsia" w:hint="eastAsia"/>
                <w:szCs w:val="18"/>
                <w:lang w:eastAsia="ja-JP"/>
              </w:rPr>
              <w:t>1</w:t>
            </w:r>
          </w:p>
        </w:tc>
        <w:tc>
          <w:tcPr>
            <w:tcW w:w="957" w:type="dxa"/>
          </w:tcPr>
          <w:p w14:paraId="720FC244"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619C99AC" w14:textId="77777777" w:rsidR="00FF7F6D" w:rsidRPr="00644DB8" w:rsidRDefault="00FF7F6D" w:rsidP="002A571A">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4FC035C6"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6F3F089C" w14:textId="77777777" w:rsidTr="002A571A">
        <w:tc>
          <w:tcPr>
            <w:tcW w:w="1898" w:type="dxa"/>
            <w:tcBorders>
              <w:top w:val="nil"/>
              <w:bottom w:val="nil"/>
            </w:tcBorders>
          </w:tcPr>
          <w:p w14:paraId="58B02D62" w14:textId="77777777" w:rsidR="00FF7F6D" w:rsidRPr="00644DB8" w:rsidRDefault="00FF7F6D" w:rsidP="002A571A">
            <w:pPr>
              <w:pStyle w:val="TAC"/>
              <w:rPr>
                <w:szCs w:val="18"/>
                <w:lang w:eastAsia="ja-JP"/>
              </w:rPr>
            </w:pPr>
          </w:p>
        </w:tc>
        <w:tc>
          <w:tcPr>
            <w:tcW w:w="752" w:type="dxa"/>
            <w:tcBorders>
              <w:top w:val="nil"/>
              <w:bottom w:val="nil"/>
            </w:tcBorders>
          </w:tcPr>
          <w:p w14:paraId="79C9FF6F" w14:textId="77777777" w:rsidR="00FF7F6D" w:rsidRPr="00644DB8" w:rsidRDefault="00FF7F6D" w:rsidP="002A571A">
            <w:pPr>
              <w:pStyle w:val="TAC"/>
              <w:rPr>
                <w:szCs w:val="18"/>
                <w:lang w:eastAsia="zh-CN"/>
              </w:rPr>
            </w:pPr>
          </w:p>
        </w:tc>
        <w:tc>
          <w:tcPr>
            <w:tcW w:w="702" w:type="dxa"/>
          </w:tcPr>
          <w:p w14:paraId="555948AC" w14:textId="77777777" w:rsidR="00FF7F6D" w:rsidRPr="00644DB8" w:rsidRDefault="00FF7F6D" w:rsidP="002A571A">
            <w:pPr>
              <w:pStyle w:val="TAC"/>
              <w:rPr>
                <w:szCs w:val="18"/>
                <w:lang w:eastAsia="zh-CN"/>
              </w:rPr>
            </w:pPr>
            <w:r w:rsidRPr="00644DB8">
              <w:rPr>
                <w:szCs w:val="18"/>
              </w:rPr>
              <w:t>n41</w:t>
            </w:r>
          </w:p>
        </w:tc>
        <w:tc>
          <w:tcPr>
            <w:tcW w:w="957" w:type="dxa"/>
          </w:tcPr>
          <w:p w14:paraId="5D45D85B"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5B8A0E26"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nil"/>
            </w:tcBorders>
          </w:tcPr>
          <w:p w14:paraId="5A4DA1A4" w14:textId="77777777" w:rsidR="00FF7F6D" w:rsidRPr="00644DB8" w:rsidRDefault="00FF7F6D" w:rsidP="002A571A">
            <w:pPr>
              <w:pStyle w:val="TAC"/>
              <w:rPr>
                <w:szCs w:val="18"/>
              </w:rPr>
            </w:pPr>
          </w:p>
        </w:tc>
      </w:tr>
      <w:tr w:rsidR="00FF7F6D" w:rsidRPr="00644DB8" w14:paraId="2F03E81A" w14:textId="77777777" w:rsidTr="002A571A">
        <w:tc>
          <w:tcPr>
            <w:tcW w:w="1898" w:type="dxa"/>
            <w:tcBorders>
              <w:bottom w:val="nil"/>
            </w:tcBorders>
          </w:tcPr>
          <w:p w14:paraId="603A486C" w14:textId="77777777" w:rsidR="00FF7F6D" w:rsidRPr="00644DB8" w:rsidRDefault="00FF7F6D" w:rsidP="002A571A">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36F94BE6" w14:textId="77777777" w:rsidR="00FF7F6D" w:rsidRPr="00644DB8" w:rsidRDefault="00FF7F6D" w:rsidP="002A571A">
            <w:pPr>
              <w:pStyle w:val="TAC"/>
              <w:rPr>
                <w:szCs w:val="18"/>
                <w:lang w:eastAsia="zh-CN"/>
              </w:rPr>
            </w:pPr>
            <w:r w:rsidRPr="00644DB8">
              <w:rPr>
                <w:rFonts w:eastAsiaTheme="minorEastAsia" w:hint="eastAsia"/>
                <w:szCs w:val="18"/>
                <w:lang w:eastAsia="ja-JP"/>
              </w:rPr>
              <w:t>3</w:t>
            </w:r>
          </w:p>
        </w:tc>
        <w:tc>
          <w:tcPr>
            <w:tcW w:w="702" w:type="dxa"/>
          </w:tcPr>
          <w:p w14:paraId="14E18947" w14:textId="77777777" w:rsidR="00FF7F6D" w:rsidRPr="00644DB8" w:rsidRDefault="00FF7F6D" w:rsidP="002A571A">
            <w:pPr>
              <w:pStyle w:val="TAC"/>
              <w:rPr>
                <w:szCs w:val="18"/>
                <w:lang w:eastAsia="zh-CN"/>
              </w:rPr>
            </w:pPr>
            <w:r w:rsidRPr="00644DB8">
              <w:rPr>
                <w:rFonts w:eastAsiaTheme="minorEastAsia" w:hint="eastAsia"/>
                <w:szCs w:val="18"/>
                <w:lang w:eastAsia="ja-JP"/>
              </w:rPr>
              <w:t>1</w:t>
            </w:r>
          </w:p>
        </w:tc>
        <w:tc>
          <w:tcPr>
            <w:tcW w:w="957" w:type="dxa"/>
          </w:tcPr>
          <w:p w14:paraId="2B5C30A7"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0AC33191"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7D51324E"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56C6F3F5" w14:textId="77777777" w:rsidTr="002A571A">
        <w:tc>
          <w:tcPr>
            <w:tcW w:w="1898" w:type="dxa"/>
            <w:tcBorders>
              <w:top w:val="nil"/>
              <w:bottom w:val="nil"/>
            </w:tcBorders>
          </w:tcPr>
          <w:p w14:paraId="43EBFA66" w14:textId="77777777" w:rsidR="00FF7F6D" w:rsidRPr="00644DB8" w:rsidRDefault="00FF7F6D" w:rsidP="002A571A">
            <w:pPr>
              <w:pStyle w:val="TAC"/>
              <w:rPr>
                <w:szCs w:val="18"/>
                <w:lang w:eastAsia="ja-JP"/>
              </w:rPr>
            </w:pPr>
          </w:p>
        </w:tc>
        <w:tc>
          <w:tcPr>
            <w:tcW w:w="752" w:type="dxa"/>
            <w:tcBorders>
              <w:top w:val="nil"/>
              <w:bottom w:val="nil"/>
            </w:tcBorders>
          </w:tcPr>
          <w:p w14:paraId="4EF1E36F" w14:textId="77777777" w:rsidR="00FF7F6D" w:rsidRPr="00644DB8" w:rsidRDefault="00FF7F6D" w:rsidP="002A571A">
            <w:pPr>
              <w:pStyle w:val="TAC"/>
              <w:rPr>
                <w:szCs w:val="18"/>
                <w:lang w:eastAsia="zh-CN"/>
              </w:rPr>
            </w:pPr>
          </w:p>
        </w:tc>
        <w:tc>
          <w:tcPr>
            <w:tcW w:w="702" w:type="dxa"/>
          </w:tcPr>
          <w:p w14:paraId="30AF04FF"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55F8526"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7C83ECD3"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6C215BAD" w14:textId="77777777" w:rsidR="00FF7F6D" w:rsidRPr="00644DB8" w:rsidRDefault="00FF7F6D" w:rsidP="002A571A">
            <w:pPr>
              <w:pStyle w:val="TAC"/>
              <w:rPr>
                <w:szCs w:val="18"/>
              </w:rPr>
            </w:pPr>
          </w:p>
        </w:tc>
      </w:tr>
      <w:tr w:rsidR="00FF7F6D" w:rsidRPr="00644DB8" w14:paraId="4C0589E0" w14:textId="77777777" w:rsidTr="002A571A">
        <w:tc>
          <w:tcPr>
            <w:tcW w:w="1898" w:type="dxa"/>
            <w:tcBorders>
              <w:top w:val="nil"/>
              <w:bottom w:val="nil"/>
            </w:tcBorders>
          </w:tcPr>
          <w:p w14:paraId="2989DE70" w14:textId="77777777" w:rsidR="00FF7F6D" w:rsidRPr="00644DB8" w:rsidRDefault="00FF7F6D" w:rsidP="002A571A">
            <w:pPr>
              <w:pStyle w:val="TAC"/>
              <w:rPr>
                <w:szCs w:val="18"/>
                <w:lang w:eastAsia="ja-JP"/>
              </w:rPr>
            </w:pPr>
          </w:p>
        </w:tc>
        <w:tc>
          <w:tcPr>
            <w:tcW w:w="752" w:type="dxa"/>
            <w:tcBorders>
              <w:bottom w:val="nil"/>
            </w:tcBorders>
          </w:tcPr>
          <w:p w14:paraId="29273FC3" w14:textId="77777777" w:rsidR="00FF7F6D" w:rsidRPr="00644DB8" w:rsidRDefault="00FF7F6D" w:rsidP="002A571A">
            <w:pPr>
              <w:pStyle w:val="TAC"/>
              <w:rPr>
                <w:szCs w:val="18"/>
                <w:lang w:eastAsia="zh-CN"/>
              </w:rPr>
            </w:pPr>
            <w:r w:rsidRPr="00644DB8">
              <w:rPr>
                <w:rFonts w:eastAsiaTheme="minorEastAsia" w:hint="eastAsia"/>
                <w:szCs w:val="18"/>
                <w:lang w:eastAsia="ja-JP"/>
              </w:rPr>
              <w:t>4</w:t>
            </w:r>
          </w:p>
        </w:tc>
        <w:tc>
          <w:tcPr>
            <w:tcW w:w="702" w:type="dxa"/>
          </w:tcPr>
          <w:p w14:paraId="61C5E3D8" w14:textId="77777777" w:rsidR="00FF7F6D" w:rsidRPr="00644DB8" w:rsidRDefault="00FF7F6D" w:rsidP="002A571A">
            <w:pPr>
              <w:pStyle w:val="TAC"/>
              <w:rPr>
                <w:szCs w:val="18"/>
                <w:lang w:eastAsia="zh-CN"/>
              </w:rPr>
            </w:pPr>
            <w:r w:rsidRPr="00644DB8">
              <w:rPr>
                <w:rFonts w:eastAsiaTheme="minorEastAsia" w:hint="eastAsia"/>
                <w:szCs w:val="18"/>
                <w:lang w:eastAsia="ja-JP"/>
              </w:rPr>
              <w:t>1</w:t>
            </w:r>
          </w:p>
        </w:tc>
        <w:tc>
          <w:tcPr>
            <w:tcW w:w="957" w:type="dxa"/>
          </w:tcPr>
          <w:p w14:paraId="7FC2C4A9"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6DFF7683"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7C7267D0"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22789904" w14:textId="77777777" w:rsidTr="002A571A">
        <w:tc>
          <w:tcPr>
            <w:tcW w:w="1898" w:type="dxa"/>
            <w:tcBorders>
              <w:top w:val="nil"/>
              <w:bottom w:val="nil"/>
            </w:tcBorders>
          </w:tcPr>
          <w:p w14:paraId="0B874533" w14:textId="77777777" w:rsidR="00FF7F6D" w:rsidRPr="00644DB8" w:rsidRDefault="00FF7F6D" w:rsidP="002A571A">
            <w:pPr>
              <w:pStyle w:val="TAC"/>
              <w:rPr>
                <w:szCs w:val="18"/>
                <w:lang w:eastAsia="ja-JP"/>
              </w:rPr>
            </w:pPr>
          </w:p>
        </w:tc>
        <w:tc>
          <w:tcPr>
            <w:tcW w:w="752" w:type="dxa"/>
            <w:tcBorders>
              <w:top w:val="nil"/>
              <w:bottom w:val="nil"/>
            </w:tcBorders>
          </w:tcPr>
          <w:p w14:paraId="5F765B71" w14:textId="77777777" w:rsidR="00FF7F6D" w:rsidRPr="00644DB8" w:rsidRDefault="00FF7F6D" w:rsidP="002A571A">
            <w:pPr>
              <w:pStyle w:val="TAC"/>
              <w:rPr>
                <w:szCs w:val="18"/>
                <w:lang w:eastAsia="zh-CN"/>
              </w:rPr>
            </w:pPr>
          </w:p>
        </w:tc>
        <w:tc>
          <w:tcPr>
            <w:tcW w:w="702" w:type="dxa"/>
          </w:tcPr>
          <w:p w14:paraId="5A9ED471"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1A48DD74"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78645BEA"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3D2729BA" w14:textId="77777777" w:rsidR="00FF7F6D" w:rsidRPr="00644DB8" w:rsidRDefault="00FF7F6D" w:rsidP="002A571A">
            <w:pPr>
              <w:pStyle w:val="TAC"/>
              <w:rPr>
                <w:szCs w:val="18"/>
              </w:rPr>
            </w:pPr>
          </w:p>
        </w:tc>
      </w:tr>
      <w:tr w:rsidR="00FF7F6D" w:rsidRPr="00644DB8" w14:paraId="4FCEF08E" w14:textId="77777777" w:rsidTr="002A571A">
        <w:tc>
          <w:tcPr>
            <w:tcW w:w="1898" w:type="dxa"/>
            <w:tcBorders>
              <w:bottom w:val="nil"/>
            </w:tcBorders>
          </w:tcPr>
          <w:p w14:paraId="0792FD22" w14:textId="77777777" w:rsidR="00FF7F6D" w:rsidRPr="00644DB8" w:rsidRDefault="00FF7F6D" w:rsidP="002A571A">
            <w:pPr>
              <w:pStyle w:val="TAC"/>
              <w:rPr>
                <w:szCs w:val="18"/>
              </w:rPr>
            </w:pPr>
            <w:r w:rsidRPr="00644DB8">
              <w:rPr>
                <w:szCs w:val="18"/>
              </w:rPr>
              <w:t>DC_1A_n78A</w:t>
            </w:r>
          </w:p>
        </w:tc>
        <w:tc>
          <w:tcPr>
            <w:tcW w:w="752" w:type="dxa"/>
            <w:tcBorders>
              <w:bottom w:val="nil"/>
            </w:tcBorders>
          </w:tcPr>
          <w:p w14:paraId="2D05AA30" w14:textId="77777777" w:rsidR="00FF7F6D" w:rsidRPr="00644DB8" w:rsidRDefault="00FF7F6D" w:rsidP="002A571A">
            <w:pPr>
              <w:pStyle w:val="TAC"/>
              <w:rPr>
                <w:szCs w:val="18"/>
                <w:lang w:eastAsia="zh-CN"/>
              </w:rPr>
            </w:pPr>
            <w:r w:rsidRPr="00644DB8">
              <w:rPr>
                <w:szCs w:val="18"/>
                <w:lang w:eastAsia="zh-CN"/>
              </w:rPr>
              <w:t>1</w:t>
            </w:r>
          </w:p>
        </w:tc>
        <w:tc>
          <w:tcPr>
            <w:tcW w:w="702" w:type="dxa"/>
          </w:tcPr>
          <w:p w14:paraId="4D5ECD0D" w14:textId="77777777" w:rsidR="00FF7F6D" w:rsidRPr="00644DB8" w:rsidRDefault="00FF7F6D" w:rsidP="002A571A">
            <w:pPr>
              <w:pStyle w:val="TAC"/>
              <w:rPr>
                <w:szCs w:val="18"/>
                <w:lang w:eastAsia="zh-CN"/>
              </w:rPr>
            </w:pPr>
            <w:r w:rsidRPr="00644DB8">
              <w:rPr>
                <w:szCs w:val="18"/>
                <w:lang w:eastAsia="zh-CN"/>
              </w:rPr>
              <w:t>1</w:t>
            </w:r>
          </w:p>
        </w:tc>
        <w:tc>
          <w:tcPr>
            <w:tcW w:w="957" w:type="dxa"/>
          </w:tcPr>
          <w:p w14:paraId="48ED4EDA"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2F6E6F2" w14:textId="77777777" w:rsidR="00FF7F6D" w:rsidRPr="00644DB8" w:rsidRDefault="00FF7F6D" w:rsidP="002A571A">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6506C560"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395B9FA9" w14:textId="77777777" w:rsidTr="002A571A">
        <w:tc>
          <w:tcPr>
            <w:tcW w:w="1898" w:type="dxa"/>
            <w:tcBorders>
              <w:top w:val="nil"/>
              <w:bottom w:val="single" w:sz="4" w:space="0" w:color="auto"/>
            </w:tcBorders>
          </w:tcPr>
          <w:p w14:paraId="50EF5B04" w14:textId="77777777" w:rsidR="00FF7F6D" w:rsidRPr="00644DB8" w:rsidRDefault="00FF7F6D" w:rsidP="002A571A">
            <w:pPr>
              <w:pStyle w:val="TAC"/>
              <w:rPr>
                <w:szCs w:val="18"/>
              </w:rPr>
            </w:pPr>
          </w:p>
        </w:tc>
        <w:tc>
          <w:tcPr>
            <w:tcW w:w="752" w:type="dxa"/>
            <w:tcBorders>
              <w:top w:val="nil"/>
              <w:bottom w:val="single" w:sz="4" w:space="0" w:color="auto"/>
            </w:tcBorders>
          </w:tcPr>
          <w:p w14:paraId="098383B8" w14:textId="77777777" w:rsidR="00FF7F6D" w:rsidRPr="00644DB8" w:rsidRDefault="00FF7F6D" w:rsidP="002A571A">
            <w:pPr>
              <w:pStyle w:val="TAC"/>
              <w:rPr>
                <w:szCs w:val="18"/>
              </w:rPr>
            </w:pPr>
          </w:p>
        </w:tc>
        <w:tc>
          <w:tcPr>
            <w:tcW w:w="702" w:type="dxa"/>
          </w:tcPr>
          <w:p w14:paraId="1560E677" w14:textId="77777777" w:rsidR="00FF7F6D" w:rsidRPr="00644DB8" w:rsidRDefault="00FF7F6D" w:rsidP="002A571A">
            <w:pPr>
              <w:pStyle w:val="TAC"/>
              <w:rPr>
                <w:szCs w:val="18"/>
              </w:rPr>
            </w:pPr>
            <w:r w:rsidRPr="00644DB8">
              <w:rPr>
                <w:szCs w:val="18"/>
                <w:lang w:eastAsia="zh-CN"/>
              </w:rPr>
              <w:t>n</w:t>
            </w:r>
            <w:r w:rsidRPr="00644DB8">
              <w:rPr>
                <w:szCs w:val="18"/>
              </w:rPr>
              <w:t>78</w:t>
            </w:r>
          </w:p>
        </w:tc>
        <w:tc>
          <w:tcPr>
            <w:tcW w:w="957" w:type="dxa"/>
          </w:tcPr>
          <w:p w14:paraId="417614AF"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6A0452EA" w14:textId="77777777" w:rsidR="00FF7F6D" w:rsidRPr="00644DB8" w:rsidRDefault="00FF7F6D" w:rsidP="002A571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42EDD6F0" w14:textId="77777777" w:rsidR="00FF7F6D" w:rsidRPr="00644DB8" w:rsidRDefault="00FF7F6D" w:rsidP="002A571A">
            <w:pPr>
              <w:pStyle w:val="TAC"/>
              <w:rPr>
                <w:szCs w:val="18"/>
              </w:rPr>
            </w:pPr>
          </w:p>
        </w:tc>
      </w:tr>
      <w:tr w:rsidR="00FF7F6D" w:rsidRPr="00644DB8" w14:paraId="1046A765" w14:textId="77777777" w:rsidTr="002A571A">
        <w:tc>
          <w:tcPr>
            <w:tcW w:w="1898" w:type="dxa"/>
            <w:tcBorders>
              <w:top w:val="single" w:sz="4" w:space="0" w:color="auto"/>
              <w:bottom w:val="nil"/>
            </w:tcBorders>
          </w:tcPr>
          <w:p w14:paraId="0B08F482" w14:textId="77777777" w:rsidR="00FF7F6D" w:rsidRPr="00644DB8" w:rsidRDefault="00FF7F6D" w:rsidP="002A571A">
            <w:pPr>
              <w:pStyle w:val="TAC"/>
              <w:rPr>
                <w:szCs w:val="18"/>
              </w:rPr>
            </w:pPr>
            <w:r w:rsidRPr="00644DB8">
              <w:rPr>
                <w:szCs w:val="18"/>
              </w:rPr>
              <w:t>DC_2A_n41A</w:t>
            </w:r>
          </w:p>
        </w:tc>
        <w:tc>
          <w:tcPr>
            <w:tcW w:w="752" w:type="dxa"/>
            <w:tcBorders>
              <w:top w:val="single" w:sz="4" w:space="0" w:color="auto"/>
              <w:bottom w:val="nil"/>
            </w:tcBorders>
          </w:tcPr>
          <w:p w14:paraId="7198D818" w14:textId="77777777" w:rsidR="00FF7F6D" w:rsidRPr="00644DB8" w:rsidRDefault="00FF7F6D" w:rsidP="002A571A">
            <w:pPr>
              <w:pStyle w:val="TAC"/>
              <w:rPr>
                <w:szCs w:val="18"/>
              </w:rPr>
            </w:pPr>
            <w:r w:rsidRPr="00644DB8">
              <w:rPr>
                <w:szCs w:val="18"/>
              </w:rPr>
              <w:t>1</w:t>
            </w:r>
          </w:p>
        </w:tc>
        <w:tc>
          <w:tcPr>
            <w:tcW w:w="702" w:type="dxa"/>
          </w:tcPr>
          <w:p w14:paraId="0FA70BC1" w14:textId="77777777" w:rsidR="00FF7F6D" w:rsidRPr="00644DB8" w:rsidRDefault="00FF7F6D" w:rsidP="002A571A">
            <w:pPr>
              <w:pStyle w:val="TAC"/>
              <w:rPr>
                <w:szCs w:val="18"/>
                <w:lang w:eastAsia="zh-CN"/>
              </w:rPr>
            </w:pPr>
            <w:r w:rsidRPr="00644DB8">
              <w:rPr>
                <w:szCs w:val="18"/>
              </w:rPr>
              <w:t>2</w:t>
            </w:r>
          </w:p>
        </w:tc>
        <w:tc>
          <w:tcPr>
            <w:tcW w:w="957" w:type="dxa"/>
          </w:tcPr>
          <w:p w14:paraId="167AA87B"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7A9E4774"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25282600"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4FE9E4B1" w14:textId="77777777" w:rsidTr="002A571A">
        <w:tc>
          <w:tcPr>
            <w:tcW w:w="1898" w:type="dxa"/>
            <w:tcBorders>
              <w:top w:val="nil"/>
              <w:bottom w:val="single" w:sz="4" w:space="0" w:color="auto"/>
            </w:tcBorders>
          </w:tcPr>
          <w:p w14:paraId="0190758F" w14:textId="77777777" w:rsidR="00FF7F6D" w:rsidRPr="00644DB8" w:rsidRDefault="00FF7F6D" w:rsidP="002A571A">
            <w:pPr>
              <w:pStyle w:val="TAC"/>
              <w:rPr>
                <w:szCs w:val="18"/>
              </w:rPr>
            </w:pPr>
          </w:p>
        </w:tc>
        <w:tc>
          <w:tcPr>
            <w:tcW w:w="752" w:type="dxa"/>
            <w:tcBorders>
              <w:top w:val="nil"/>
              <w:bottom w:val="single" w:sz="4" w:space="0" w:color="auto"/>
            </w:tcBorders>
          </w:tcPr>
          <w:p w14:paraId="1DFA9457" w14:textId="77777777" w:rsidR="00FF7F6D" w:rsidRPr="00644DB8" w:rsidRDefault="00FF7F6D" w:rsidP="002A571A">
            <w:pPr>
              <w:pStyle w:val="TAC"/>
              <w:rPr>
                <w:szCs w:val="18"/>
              </w:rPr>
            </w:pPr>
          </w:p>
        </w:tc>
        <w:tc>
          <w:tcPr>
            <w:tcW w:w="702" w:type="dxa"/>
          </w:tcPr>
          <w:p w14:paraId="31199996" w14:textId="77777777" w:rsidR="00FF7F6D" w:rsidRPr="00644DB8" w:rsidRDefault="00FF7F6D" w:rsidP="002A571A">
            <w:pPr>
              <w:pStyle w:val="TAC"/>
              <w:rPr>
                <w:szCs w:val="18"/>
                <w:lang w:eastAsia="zh-CN"/>
              </w:rPr>
            </w:pPr>
            <w:r w:rsidRPr="00644DB8">
              <w:rPr>
                <w:szCs w:val="18"/>
              </w:rPr>
              <w:t>n41</w:t>
            </w:r>
          </w:p>
        </w:tc>
        <w:tc>
          <w:tcPr>
            <w:tcW w:w="957" w:type="dxa"/>
          </w:tcPr>
          <w:p w14:paraId="3E25D583"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4C7CE5C2" w14:textId="77777777" w:rsidR="00FF7F6D" w:rsidRPr="00644DB8" w:rsidRDefault="00FF7F6D" w:rsidP="002A571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6E87197E" w14:textId="77777777" w:rsidR="00FF7F6D" w:rsidRPr="00644DB8" w:rsidRDefault="00FF7F6D" w:rsidP="002A571A">
            <w:pPr>
              <w:pStyle w:val="TAC"/>
              <w:rPr>
                <w:szCs w:val="18"/>
              </w:rPr>
            </w:pPr>
          </w:p>
        </w:tc>
      </w:tr>
      <w:tr w:rsidR="00FF7F6D" w:rsidRPr="00644DB8" w14:paraId="127F64B4" w14:textId="77777777" w:rsidTr="002A571A">
        <w:tc>
          <w:tcPr>
            <w:tcW w:w="1898" w:type="dxa"/>
            <w:tcBorders>
              <w:top w:val="single" w:sz="4" w:space="0" w:color="auto"/>
              <w:bottom w:val="nil"/>
            </w:tcBorders>
          </w:tcPr>
          <w:p w14:paraId="5AF7461F"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B49FBB6"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02" w:type="dxa"/>
          </w:tcPr>
          <w:p w14:paraId="404A56E6"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957" w:type="dxa"/>
          </w:tcPr>
          <w:p w14:paraId="7EF490F7" w14:textId="77777777" w:rsidR="00FF7F6D" w:rsidRPr="00644DB8" w:rsidRDefault="00FF7F6D" w:rsidP="002A571A">
            <w:pPr>
              <w:pStyle w:val="TAC"/>
              <w:rPr>
                <w:szCs w:val="18"/>
                <w:lang w:eastAsia="zh-CN"/>
              </w:rPr>
            </w:pPr>
            <w:r w:rsidRPr="00644DB8">
              <w:rPr>
                <w:rFonts w:eastAsiaTheme="minorEastAsia" w:hint="eastAsia"/>
                <w:szCs w:val="18"/>
                <w:lang w:eastAsia="ja-JP"/>
              </w:rPr>
              <w:t>20</w:t>
            </w:r>
          </w:p>
        </w:tc>
        <w:tc>
          <w:tcPr>
            <w:tcW w:w="3483" w:type="dxa"/>
          </w:tcPr>
          <w:p w14:paraId="076A44A7" w14:textId="77777777" w:rsidR="00FF7F6D" w:rsidRPr="00644DB8" w:rsidRDefault="00FF7F6D" w:rsidP="002A571A">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4" w:type="dxa"/>
            <w:tcBorders>
              <w:top w:val="nil"/>
              <w:bottom w:val="nil"/>
            </w:tcBorders>
          </w:tcPr>
          <w:p w14:paraId="12D863F5" w14:textId="77777777" w:rsidR="00FF7F6D" w:rsidRPr="00644DB8" w:rsidRDefault="00FF7F6D" w:rsidP="002A571A">
            <w:pPr>
              <w:pStyle w:val="TAC"/>
              <w:rPr>
                <w:szCs w:val="18"/>
              </w:rPr>
            </w:pPr>
            <w:r w:rsidRPr="00644DB8">
              <w:rPr>
                <w:lang w:eastAsia="zh-CN"/>
              </w:rPr>
              <w:t>Harmonic mixing</w:t>
            </w:r>
          </w:p>
        </w:tc>
      </w:tr>
      <w:tr w:rsidR="00FF7F6D" w:rsidRPr="00644DB8" w14:paraId="399A2D31" w14:textId="77777777" w:rsidTr="002A571A">
        <w:tc>
          <w:tcPr>
            <w:tcW w:w="1898" w:type="dxa"/>
            <w:tcBorders>
              <w:top w:val="nil"/>
              <w:bottom w:val="nil"/>
            </w:tcBorders>
          </w:tcPr>
          <w:p w14:paraId="3C4717CC" w14:textId="77777777" w:rsidR="00FF7F6D" w:rsidRPr="00644DB8" w:rsidRDefault="00FF7F6D" w:rsidP="002A571A">
            <w:pPr>
              <w:pStyle w:val="TAC"/>
              <w:rPr>
                <w:szCs w:val="18"/>
              </w:rPr>
            </w:pPr>
          </w:p>
        </w:tc>
        <w:tc>
          <w:tcPr>
            <w:tcW w:w="752" w:type="dxa"/>
            <w:tcBorders>
              <w:top w:val="nil"/>
              <w:bottom w:val="single" w:sz="4" w:space="0" w:color="auto"/>
            </w:tcBorders>
          </w:tcPr>
          <w:p w14:paraId="0E68AEC0" w14:textId="77777777" w:rsidR="00FF7F6D" w:rsidRPr="00644DB8" w:rsidRDefault="00FF7F6D" w:rsidP="002A571A">
            <w:pPr>
              <w:pStyle w:val="TAC"/>
              <w:rPr>
                <w:szCs w:val="18"/>
              </w:rPr>
            </w:pPr>
          </w:p>
        </w:tc>
        <w:tc>
          <w:tcPr>
            <w:tcW w:w="702" w:type="dxa"/>
          </w:tcPr>
          <w:p w14:paraId="6104B3B8"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C6F8DFC"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2EA6C4DB" w14:textId="77777777" w:rsidR="00FF7F6D" w:rsidRPr="00644DB8" w:rsidRDefault="00FF7F6D" w:rsidP="002A571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4EDAC3E6" w14:textId="77777777" w:rsidR="00FF7F6D" w:rsidRPr="00644DB8" w:rsidRDefault="00FF7F6D" w:rsidP="002A571A">
            <w:pPr>
              <w:pStyle w:val="TAC"/>
              <w:rPr>
                <w:szCs w:val="18"/>
              </w:rPr>
            </w:pPr>
          </w:p>
        </w:tc>
      </w:tr>
      <w:tr w:rsidR="00FF7F6D" w:rsidRPr="00644DB8" w14:paraId="5018BB23" w14:textId="77777777" w:rsidTr="002A571A">
        <w:tc>
          <w:tcPr>
            <w:tcW w:w="1898" w:type="dxa"/>
            <w:tcBorders>
              <w:top w:val="nil"/>
              <w:bottom w:val="nil"/>
            </w:tcBorders>
          </w:tcPr>
          <w:p w14:paraId="6AC47416" w14:textId="77777777" w:rsidR="00FF7F6D" w:rsidRPr="00644DB8" w:rsidRDefault="00FF7F6D" w:rsidP="002A571A">
            <w:pPr>
              <w:pStyle w:val="TAC"/>
              <w:rPr>
                <w:szCs w:val="18"/>
              </w:rPr>
            </w:pPr>
          </w:p>
        </w:tc>
        <w:tc>
          <w:tcPr>
            <w:tcW w:w="752" w:type="dxa"/>
            <w:tcBorders>
              <w:top w:val="nil"/>
              <w:bottom w:val="nil"/>
            </w:tcBorders>
          </w:tcPr>
          <w:p w14:paraId="0DA64E2E" w14:textId="77777777" w:rsidR="00FF7F6D" w:rsidRPr="00644DB8" w:rsidRDefault="00FF7F6D" w:rsidP="002A571A">
            <w:pPr>
              <w:pStyle w:val="TAC"/>
              <w:rPr>
                <w:szCs w:val="18"/>
              </w:rPr>
            </w:pPr>
            <w:r w:rsidRPr="00644DB8">
              <w:rPr>
                <w:szCs w:val="18"/>
                <w:lang w:eastAsia="ja-JP"/>
              </w:rPr>
              <w:t>5</w:t>
            </w:r>
          </w:p>
        </w:tc>
        <w:tc>
          <w:tcPr>
            <w:tcW w:w="702" w:type="dxa"/>
          </w:tcPr>
          <w:p w14:paraId="4011FAA0" w14:textId="77777777" w:rsidR="00FF7F6D" w:rsidRPr="00644DB8" w:rsidRDefault="00FF7F6D" w:rsidP="002A571A">
            <w:pPr>
              <w:pStyle w:val="TAC"/>
              <w:rPr>
                <w:szCs w:val="18"/>
              </w:rPr>
            </w:pPr>
            <w:r w:rsidRPr="00644DB8">
              <w:rPr>
                <w:szCs w:val="18"/>
                <w:lang w:eastAsia="ja-JP"/>
              </w:rPr>
              <w:t>2</w:t>
            </w:r>
          </w:p>
        </w:tc>
        <w:tc>
          <w:tcPr>
            <w:tcW w:w="957" w:type="dxa"/>
          </w:tcPr>
          <w:p w14:paraId="0CC8A3A5" w14:textId="77777777" w:rsidR="00FF7F6D" w:rsidRPr="00644DB8" w:rsidRDefault="00FF7F6D" w:rsidP="002A571A">
            <w:pPr>
              <w:pStyle w:val="TAC"/>
              <w:rPr>
                <w:szCs w:val="18"/>
                <w:lang w:eastAsia="zh-CN"/>
              </w:rPr>
            </w:pPr>
            <w:r w:rsidRPr="00644DB8">
              <w:rPr>
                <w:szCs w:val="18"/>
                <w:lang w:eastAsia="ja-JP"/>
              </w:rPr>
              <w:t>20</w:t>
            </w:r>
          </w:p>
        </w:tc>
        <w:tc>
          <w:tcPr>
            <w:tcW w:w="3483" w:type="dxa"/>
          </w:tcPr>
          <w:p w14:paraId="083AAA6A" w14:textId="77777777" w:rsidR="00FF7F6D" w:rsidRPr="00644DB8" w:rsidRDefault="00FF7F6D" w:rsidP="002A571A">
            <w:pPr>
              <w:pStyle w:val="TAC"/>
              <w:rPr>
                <w:rFonts w:eastAsia="MS Mincho"/>
                <w:szCs w:val="18"/>
              </w:rPr>
            </w:pPr>
            <w:r w:rsidRPr="00644DB8">
              <w:rPr>
                <w:rFonts w:eastAsia="MS Mincho"/>
                <w:szCs w:val="18"/>
              </w:rPr>
              <w:t>REFSENS</w:t>
            </w:r>
          </w:p>
        </w:tc>
        <w:tc>
          <w:tcPr>
            <w:tcW w:w="1984" w:type="dxa"/>
            <w:tcBorders>
              <w:top w:val="nil"/>
              <w:bottom w:val="nil"/>
            </w:tcBorders>
          </w:tcPr>
          <w:p w14:paraId="4DA86432" w14:textId="77777777" w:rsidR="00FF7F6D" w:rsidRPr="00644DB8" w:rsidRDefault="00FF7F6D" w:rsidP="002A571A">
            <w:pPr>
              <w:pStyle w:val="TAC"/>
              <w:rPr>
                <w:szCs w:val="18"/>
              </w:rPr>
            </w:pPr>
            <w:r w:rsidRPr="00644DB8">
              <w:rPr>
                <w:lang w:eastAsia="zh-CN"/>
              </w:rPr>
              <w:t>Harmonic mixing</w:t>
            </w:r>
          </w:p>
        </w:tc>
      </w:tr>
      <w:tr w:rsidR="00FF7F6D" w:rsidRPr="00644DB8" w14:paraId="6CE90B07" w14:textId="77777777" w:rsidTr="002A571A">
        <w:tc>
          <w:tcPr>
            <w:tcW w:w="1898" w:type="dxa"/>
            <w:tcBorders>
              <w:top w:val="nil"/>
              <w:bottom w:val="nil"/>
            </w:tcBorders>
          </w:tcPr>
          <w:p w14:paraId="5FD019E9" w14:textId="77777777" w:rsidR="00FF7F6D" w:rsidRPr="00644DB8" w:rsidRDefault="00FF7F6D" w:rsidP="002A571A">
            <w:pPr>
              <w:pStyle w:val="TAC"/>
              <w:rPr>
                <w:szCs w:val="18"/>
              </w:rPr>
            </w:pPr>
          </w:p>
        </w:tc>
        <w:tc>
          <w:tcPr>
            <w:tcW w:w="752" w:type="dxa"/>
            <w:tcBorders>
              <w:top w:val="nil"/>
              <w:bottom w:val="single" w:sz="4" w:space="0" w:color="auto"/>
            </w:tcBorders>
          </w:tcPr>
          <w:p w14:paraId="4D7EE493" w14:textId="77777777" w:rsidR="00FF7F6D" w:rsidRPr="00644DB8" w:rsidRDefault="00FF7F6D" w:rsidP="002A571A">
            <w:pPr>
              <w:pStyle w:val="TAC"/>
              <w:rPr>
                <w:szCs w:val="18"/>
              </w:rPr>
            </w:pPr>
          </w:p>
        </w:tc>
        <w:tc>
          <w:tcPr>
            <w:tcW w:w="702" w:type="dxa"/>
          </w:tcPr>
          <w:p w14:paraId="1813A895" w14:textId="77777777" w:rsidR="00FF7F6D" w:rsidRPr="00644DB8" w:rsidRDefault="00FF7F6D" w:rsidP="002A571A">
            <w:pPr>
              <w:pStyle w:val="TAC"/>
              <w:rPr>
                <w:szCs w:val="18"/>
              </w:rPr>
            </w:pPr>
            <w:r w:rsidRPr="00644DB8">
              <w:rPr>
                <w:szCs w:val="18"/>
              </w:rPr>
              <w:t>n</w:t>
            </w:r>
            <w:r w:rsidRPr="00644DB8">
              <w:rPr>
                <w:szCs w:val="18"/>
                <w:lang w:eastAsia="ja-JP"/>
              </w:rPr>
              <w:t>77</w:t>
            </w:r>
          </w:p>
        </w:tc>
        <w:tc>
          <w:tcPr>
            <w:tcW w:w="957" w:type="dxa"/>
          </w:tcPr>
          <w:p w14:paraId="4537130D" w14:textId="77777777" w:rsidR="00FF7F6D" w:rsidRPr="00644DB8" w:rsidRDefault="00FF7F6D" w:rsidP="002A571A">
            <w:pPr>
              <w:pStyle w:val="TAC"/>
              <w:rPr>
                <w:szCs w:val="18"/>
                <w:lang w:eastAsia="zh-CN"/>
              </w:rPr>
            </w:pPr>
            <w:r w:rsidRPr="00644DB8">
              <w:rPr>
                <w:szCs w:val="18"/>
                <w:lang w:eastAsia="ja-JP"/>
              </w:rPr>
              <w:t>10</w:t>
            </w:r>
          </w:p>
        </w:tc>
        <w:tc>
          <w:tcPr>
            <w:tcW w:w="3483" w:type="dxa"/>
          </w:tcPr>
          <w:p w14:paraId="6CE2B907" w14:textId="77777777" w:rsidR="00FF7F6D" w:rsidRPr="00644DB8" w:rsidRDefault="00FF7F6D" w:rsidP="002A571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50E1438B" w14:textId="77777777" w:rsidR="00FF7F6D" w:rsidRPr="00644DB8" w:rsidRDefault="00FF7F6D" w:rsidP="002A571A">
            <w:pPr>
              <w:pStyle w:val="TAC"/>
              <w:rPr>
                <w:szCs w:val="18"/>
              </w:rPr>
            </w:pPr>
            <w:r w:rsidRPr="00644DB8">
              <w:rPr>
                <w:szCs w:val="18"/>
                <w:lang w:eastAsia="ja-JP"/>
              </w:rPr>
              <w:t>avoiding</w:t>
            </w:r>
          </w:p>
        </w:tc>
      </w:tr>
      <w:tr w:rsidR="00FF7F6D" w:rsidRPr="00644DB8" w14:paraId="6A6D6D51" w14:textId="77777777" w:rsidTr="002A571A">
        <w:tc>
          <w:tcPr>
            <w:tcW w:w="1898" w:type="dxa"/>
            <w:tcBorders>
              <w:top w:val="nil"/>
              <w:bottom w:val="nil"/>
            </w:tcBorders>
          </w:tcPr>
          <w:p w14:paraId="4358FC16" w14:textId="77777777" w:rsidR="00FF7F6D" w:rsidRPr="00644DB8" w:rsidRDefault="00FF7F6D" w:rsidP="002A571A">
            <w:pPr>
              <w:pStyle w:val="TAC"/>
              <w:rPr>
                <w:szCs w:val="18"/>
              </w:rPr>
            </w:pPr>
          </w:p>
        </w:tc>
        <w:tc>
          <w:tcPr>
            <w:tcW w:w="752" w:type="dxa"/>
            <w:tcBorders>
              <w:top w:val="nil"/>
              <w:bottom w:val="nil"/>
            </w:tcBorders>
          </w:tcPr>
          <w:p w14:paraId="47CBAB3D" w14:textId="77777777" w:rsidR="00FF7F6D" w:rsidRPr="00644DB8" w:rsidRDefault="00FF7F6D" w:rsidP="002A571A">
            <w:pPr>
              <w:pStyle w:val="TAC"/>
              <w:rPr>
                <w:szCs w:val="18"/>
              </w:rPr>
            </w:pPr>
            <w:r w:rsidRPr="00644DB8">
              <w:rPr>
                <w:rFonts w:eastAsiaTheme="minorEastAsia" w:hint="eastAsia"/>
                <w:szCs w:val="18"/>
                <w:lang w:eastAsia="ja-JP"/>
              </w:rPr>
              <w:t>6</w:t>
            </w:r>
          </w:p>
        </w:tc>
        <w:tc>
          <w:tcPr>
            <w:tcW w:w="702" w:type="dxa"/>
          </w:tcPr>
          <w:p w14:paraId="6B75156E"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957" w:type="dxa"/>
          </w:tcPr>
          <w:p w14:paraId="05C407BD"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4C698AFE"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080607FF"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62417DD0" w14:textId="77777777" w:rsidTr="002A571A">
        <w:tc>
          <w:tcPr>
            <w:tcW w:w="1898" w:type="dxa"/>
            <w:tcBorders>
              <w:top w:val="nil"/>
              <w:bottom w:val="nil"/>
            </w:tcBorders>
          </w:tcPr>
          <w:p w14:paraId="0307B8A9" w14:textId="77777777" w:rsidR="00FF7F6D" w:rsidRPr="00644DB8" w:rsidRDefault="00FF7F6D" w:rsidP="002A571A">
            <w:pPr>
              <w:pStyle w:val="TAC"/>
              <w:rPr>
                <w:szCs w:val="18"/>
              </w:rPr>
            </w:pPr>
          </w:p>
        </w:tc>
        <w:tc>
          <w:tcPr>
            <w:tcW w:w="752" w:type="dxa"/>
            <w:tcBorders>
              <w:top w:val="nil"/>
              <w:bottom w:val="single" w:sz="4" w:space="0" w:color="auto"/>
            </w:tcBorders>
          </w:tcPr>
          <w:p w14:paraId="5A43E503" w14:textId="77777777" w:rsidR="00FF7F6D" w:rsidRPr="00644DB8" w:rsidRDefault="00FF7F6D" w:rsidP="002A571A">
            <w:pPr>
              <w:pStyle w:val="TAC"/>
              <w:rPr>
                <w:szCs w:val="18"/>
              </w:rPr>
            </w:pPr>
          </w:p>
        </w:tc>
        <w:tc>
          <w:tcPr>
            <w:tcW w:w="702" w:type="dxa"/>
          </w:tcPr>
          <w:p w14:paraId="79B59814"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6982F00" w14:textId="77777777" w:rsidR="00FF7F6D" w:rsidRPr="00644DB8" w:rsidRDefault="00FF7F6D" w:rsidP="002A571A">
            <w:pPr>
              <w:pStyle w:val="TAC"/>
              <w:rPr>
                <w:szCs w:val="18"/>
                <w:lang w:eastAsia="zh-CN"/>
              </w:rPr>
            </w:pPr>
            <w:r w:rsidRPr="00644DB8">
              <w:rPr>
                <w:szCs w:val="18"/>
                <w:lang w:eastAsia="zh-CN"/>
              </w:rPr>
              <w:t>10</w:t>
            </w:r>
          </w:p>
        </w:tc>
        <w:tc>
          <w:tcPr>
            <w:tcW w:w="3483" w:type="dxa"/>
          </w:tcPr>
          <w:p w14:paraId="574FF707"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31C4B431" w14:textId="77777777" w:rsidR="00FF7F6D" w:rsidRPr="00644DB8" w:rsidRDefault="00FF7F6D" w:rsidP="002A571A">
            <w:pPr>
              <w:pStyle w:val="TAC"/>
              <w:rPr>
                <w:szCs w:val="18"/>
              </w:rPr>
            </w:pPr>
          </w:p>
        </w:tc>
      </w:tr>
      <w:tr w:rsidR="00FF7F6D" w:rsidRPr="00644DB8" w:rsidDel="00D75AE5" w14:paraId="6D4CAC33" w14:textId="01FCF42C" w:rsidTr="002A571A">
        <w:trPr>
          <w:del w:id="307" w:author="ZTE-Ma Zhifeng" w:date="2026-01-25T00:54:00Z"/>
        </w:trPr>
        <w:tc>
          <w:tcPr>
            <w:tcW w:w="1898" w:type="dxa"/>
            <w:tcBorders>
              <w:top w:val="nil"/>
              <w:bottom w:val="nil"/>
            </w:tcBorders>
          </w:tcPr>
          <w:p w14:paraId="05846F61" w14:textId="193F48B6" w:rsidR="00FF7F6D" w:rsidRPr="00644DB8" w:rsidDel="00D75AE5" w:rsidRDefault="00FF7F6D" w:rsidP="002A571A">
            <w:pPr>
              <w:pStyle w:val="TAC"/>
              <w:rPr>
                <w:del w:id="308" w:author="ZTE-Ma Zhifeng" w:date="2026-01-25T00:54:00Z"/>
                <w:szCs w:val="18"/>
              </w:rPr>
            </w:pPr>
          </w:p>
        </w:tc>
        <w:tc>
          <w:tcPr>
            <w:tcW w:w="752" w:type="dxa"/>
            <w:tcBorders>
              <w:top w:val="nil"/>
              <w:bottom w:val="nil"/>
            </w:tcBorders>
          </w:tcPr>
          <w:p w14:paraId="44B19569" w14:textId="2D33F656" w:rsidR="00FF7F6D" w:rsidRPr="00644DB8" w:rsidDel="00D75AE5" w:rsidRDefault="00FF7F6D" w:rsidP="002A571A">
            <w:pPr>
              <w:pStyle w:val="TAC"/>
              <w:rPr>
                <w:del w:id="309" w:author="ZTE-Ma Zhifeng" w:date="2026-01-25T00:54:00Z"/>
                <w:szCs w:val="18"/>
              </w:rPr>
            </w:pPr>
            <w:del w:id="310" w:author="ZTE-Ma Zhifeng" w:date="2026-01-25T00:54:00Z">
              <w:r w:rsidRPr="00644DB8" w:rsidDel="00D75AE5">
                <w:rPr>
                  <w:rFonts w:eastAsiaTheme="minorEastAsia" w:hint="eastAsia"/>
                  <w:szCs w:val="18"/>
                  <w:lang w:eastAsia="ja-JP"/>
                </w:rPr>
                <w:delText>7</w:delText>
              </w:r>
            </w:del>
          </w:p>
        </w:tc>
        <w:tc>
          <w:tcPr>
            <w:tcW w:w="702" w:type="dxa"/>
          </w:tcPr>
          <w:p w14:paraId="6BBDA752" w14:textId="289A150C" w:rsidR="00FF7F6D" w:rsidRPr="00644DB8" w:rsidDel="00D75AE5" w:rsidRDefault="00FF7F6D" w:rsidP="002A571A">
            <w:pPr>
              <w:pStyle w:val="TAC"/>
              <w:rPr>
                <w:del w:id="311" w:author="ZTE-Ma Zhifeng" w:date="2026-01-25T00:54:00Z"/>
                <w:szCs w:val="18"/>
              </w:rPr>
            </w:pPr>
            <w:del w:id="312" w:author="ZTE-Ma Zhifeng" w:date="2026-01-25T00:54:00Z">
              <w:r w:rsidRPr="00644DB8" w:rsidDel="00D75AE5">
                <w:rPr>
                  <w:rFonts w:eastAsiaTheme="minorEastAsia" w:hint="eastAsia"/>
                  <w:szCs w:val="18"/>
                  <w:lang w:eastAsia="ja-JP"/>
                </w:rPr>
                <w:delText>2</w:delText>
              </w:r>
            </w:del>
          </w:p>
        </w:tc>
        <w:tc>
          <w:tcPr>
            <w:tcW w:w="957" w:type="dxa"/>
          </w:tcPr>
          <w:p w14:paraId="65C8EE3F" w14:textId="3A2629D4" w:rsidR="00FF7F6D" w:rsidRPr="00644DB8" w:rsidDel="00D75AE5" w:rsidRDefault="00FF7F6D" w:rsidP="002A571A">
            <w:pPr>
              <w:pStyle w:val="TAC"/>
              <w:rPr>
                <w:del w:id="313" w:author="ZTE-Ma Zhifeng" w:date="2026-01-25T00:54:00Z"/>
                <w:szCs w:val="18"/>
                <w:lang w:eastAsia="zh-CN"/>
              </w:rPr>
            </w:pPr>
            <w:del w:id="314" w:author="ZTE-Ma Zhifeng" w:date="2026-01-25T00:54:00Z">
              <w:r w:rsidRPr="00644DB8" w:rsidDel="00D75AE5">
                <w:rPr>
                  <w:szCs w:val="18"/>
                  <w:lang w:eastAsia="zh-CN"/>
                </w:rPr>
                <w:delText>5</w:delText>
              </w:r>
            </w:del>
          </w:p>
        </w:tc>
        <w:tc>
          <w:tcPr>
            <w:tcW w:w="3483" w:type="dxa"/>
          </w:tcPr>
          <w:p w14:paraId="6868D1A8" w14:textId="66BAA81C" w:rsidR="00FF7F6D" w:rsidRPr="00644DB8" w:rsidDel="00D75AE5" w:rsidRDefault="00FF7F6D" w:rsidP="002A571A">
            <w:pPr>
              <w:pStyle w:val="TAC"/>
              <w:rPr>
                <w:del w:id="315" w:author="ZTE-Ma Zhifeng" w:date="2026-01-25T00:54:00Z"/>
                <w:rFonts w:eastAsia="MS Mincho"/>
                <w:szCs w:val="18"/>
              </w:rPr>
            </w:pPr>
            <w:del w:id="316" w:author="ZTE-Ma Zhifeng" w:date="2026-01-25T00:54:00Z">
              <w:r w:rsidRPr="00644DB8" w:rsidDel="00D75AE5">
                <w:rPr>
                  <w:rFonts w:eastAsiaTheme="minorEastAsia"/>
                  <w:szCs w:val="18"/>
                  <w:lang w:eastAsia="zh-CN"/>
                </w:rPr>
                <w:delText>REFSENS</w:delText>
              </w:r>
              <w:r w:rsidRPr="00644DB8" w:rsidDel="00D75AE5">
                <w:rPr>
                  <w:rFonts w:eastAsiaTheme="minorEastAsia" w:hint="eastAsia"/>
                  <w:szCs w:val="18"/>
                  <w:lang w:eastAsia="ja-JP"/>
                </w:rPr>
                <w:delText xml:space="preserve"> + 19.1</w:delText>
              </w:r>
            </w:del>
          </w:p>
        </w:tc>
        <w:tc>
          <w:tcPr>
            <w:tcW w:w="1984" w:type="dxa"/>
            <w:tcBorders>
              <w:top w:val="nil"/>
              <w:bottom w:val="nil"/>
            </w:tcBorders>
          </w:tcPr>
          <w:p w14:paraId="18401404" w14:textId="2094A7FA" w:rsidR="00FF7F6D" w:rsidRPr="00644DB8" w:rsidDel="00D75AE5" w:rsidRDefault="00FF7F6D" w:rsidP="002A571A">
            <w:pPr>
              <w:pStyle w:val="TAC"/>
              <w:rPr>
                <w:del w:id="317" w:author="ZTE-Ma Zhifeng" w:date="2026-01-25T00:54:00Z"/>
                <w:szCs w:val="18"/>
              </w:rPr>
            </w:pPr>
            <w:del w:id="318" w:author="ZTE-Ma Zhifeng" w:date="2026-01-25T00:54:00Z">
              <w:r w:rsidRPr="00644DB8" w:rsidDel="00D75AE5">
                <w:rPr>
                  <w:rFonts w:eastAsiaTheme="minorEastAsia" w:hint="eastAsia"/>
                  <w:szCs w:val="18"/>
                  <w:lang w:eastAsia="ja-JP"/>
                </w:rPr>
                <w:delText>D</w:delText>
              </w:r>
              <w:r w:rsidRPr="00644DB8" w:rsidDel="00D75AE5">
                <w:rPr>
                  <w:rFonts w:eastAsiaTheme="minorEastAsia"/>
                  <w:szCs w:val="18"/>
                </w:rPr>
                <w:delText>ual uplink operation</w:delText>
              </w:r>
            </w:del>
          </w:p>
        </w:tc>
      </w:tr>
      <w:tr w:rsidR="00FF7F6D" w:rsidRPr="00644DB8" w:rsidDel="00D75AE5" w14:paraId="5207E8C0" w14:textId="025AFDFD" w:rsidTr="002A571A">
        <w:trPr>
          <w:del w:id="319" w:author="ZTE-Ma Zhifeng" w:date="2026-01-25T00:54:00Z"/>
        </w:trPr>
        <w:tc>
          <w:tcPr>
            <w:tcW w:w="1898" w:type="dxa"/>
            <w:tcBorders>
              <w:top w:val="nil"/>
              <w:bottom w:val="nil"/>
            </w:tcBorders>
          </w:tcPr>
          <w:p w14:paraId="31771D0F" w14:textId="602FE0FF" w:rsidR="00FF7F6D" w:rsidRPr="00644DB8" w:rsidDel="00D75AE5" w:rsidRDefault="00FF7F6D" w:rsidP="002A571A">
            <w:pPr>
              <w:pStyle w:val="TAC"/>
              <w:rPr>
                <w:del w:id="320" w:author="ZTE-Ma Zhifeng" w:date="2026-01-25T00:54:00Z"/>
                <w:szCs w:val="18"/>
              </w:rPr>
            </w:pPr>
          </w:p>
        </w:tc>
        <w:tc>
          <w:tcPr>
            <w:tcW w:w="752" w:type="dxa"/>
            <w:tcBorders>
              <w:top w:val="nil"/>
              <w:bottom w:val="single" w:sz="4" w:space="0" w:color="auto"/>
            </w:tcBorders>
          </w:tcPr>
          <w:p w14:paraId="41A29E18" w14:textId="27D78C81" w:rsidR="00FF7F6D" w:rsidRPr="00644DB8" w:rsidDel="00D75AE5" w:rsidRDefault="00FF7F6D" w:rsidP="002A571A">
            <w:pPr>
              <w:pStyle w:val="TAC"/>
              <w:rPr>
                <w:del w:id="321" w:author="ZTE-Ma Zhifeng" w:date="2026-01-25T00:54:00Z"/>
                <w:szCs w:val="18"/>
              </w:rPr>
            </w:pPr>
          </w:p>
        </w:tc>
        <w:tc>
          <w:tcPr>
            <w:tcW w:w="702" w:type="dxa"/>
          </w:tcPr>
          <w:p w14:paraId="1697C9CD" w14:textId="69BDE640" w:rsidR="00FF7F6D" w:rsidRPr="00644DB8" w:rsidDel="00D75AE5" w:rsidRDefault="00FF7F6D" w:rsidP="002A571A">
            <w:pPr>
              <w:pStyle w:val="TAC"/>
              <w:rPr>
                <w:del w:id="322" w:author="ZTE-Ma Zhifeng" w:date="2026-01-25T00:54:00Z"/>
                <w:szCs w:val="18"/>
              </w:rPr>
            </w:pPr>
            <w:del w:id="323" w:author="ZTE-Ma Zhifeng" w:date="2026-01-25T00:54:00Z">
              <w:r w:rsidRPr="00644DB8" w:rsidDel="00D75AE5">
                <w:rPr>
                  <w:szCs w:val="18"/>
                </w:rPr>
                <w:delText>n</w:delText>
              </w:r>
              <w:r w:rsidRPr="00644DB8" w:rsidDel="00D75AE5">
                <w:rPr>
                  <w:rFonts w:eastAsiaTheme="minorEastAsia" w:hint="eastAsia"/>
                  <w:szCs w:val="18"/>
                  <w:lang w:eastAsia="ja-JP"/>
                </w:rPr>
                <w:delText>77</w:delText>
              </w:r>
            </w:del>
          </w:p>
        </w:tc>
        <w:tc>
          <w:tcPr>
            <w:tcW w:w="957" w:type="dxa"/>
          </w:tcPr>
          <w:p w14:paraId="58257119" w14:textId="35370A8E" w:rsidR="00FF7F6D" w:rsidRPr="00644DB8" w:rsidDel="00D75AE5" w:rsidRDefault="00FF7F6D" w:rsidP="002A571A">
            <w:pPr>
              <w:pStyle w:val="TAC"/>
              <w:rPr>
                <w:del w:id="324" w:author="ZTE-Ma Zhifeng" w:date="2026-01-25T00:54:00Z"/>
                <w:szCs w:val="18"/>
                <w:lang w:eastAsia="zh-CN"/>
              </w:rPr>
            </w:pPr>
            <w:del w:id="325" w:author="ZTE-Ma Zhifeng" w:date="2026-01-25T00:54:00Z">
              <w:r w:rsidRPr="00644DB8" w:rsidDel="00D75AE5">
                <w:rPr>
                  <w:szCs w:val="18"/>
                  <w:lang w:eastAsia="zh-CN"/>
                </w:rPr>
                <w:delText>10</w:delText>
              </w:r>
            </w:del>
          </w:p>
        </w:tc>
        <w:tc>
          <w:tcPr>
            <w:tcW w:w="3483" w:type="dxa"/>
          </w:tcPr>
          <w:p w14:paraId="2F70ABB1" w14:textId="241B1E13" w:rsidR="00FF7F6D" w:rsidRPr="00644DB8" w:rsidDel="00D75AE5" w:rsidRDefault="00FF7F6D" w:rsidP="002A571A">
            <w:pPr>
              <w:pStyle w:val="TAC"/>
              <w:rPr>
                <w:del w:id="326" w:author="ZTE-Ma Zhifeng" w:date="2026-01-25T00:54:00Z"/>
                <w:rFonts w:eastAsia="MS Mincho"/>
                <w:szCs w:val="18"/>
              </w:rPr>
            </w:pPr>
            <w:del w:id="327" w:author="ZTE-Ma Zhifeng" w:date="2026-01-25T00:54:00Z">
              <w:r w:rsidRPr="00644DB8" w:rsidDel="00D75AE5">
                <w:rPr>
                  <w:rFonts w:eastAsiaTheme="minorEastAsia"/>
                  <w:szCs w:val="18"/>
                  <w:lang w:eastAsia="zh-CN"/>
                </w:rPr>
                <w:delText>REFSENS</w:delText>
              </w:r>
            </w:del>
          </w:p>
        </w:tc>
        <w:tc>
          <w:tcPr>
            <w:tcW w:w="1984" w:type="dxa"/>
            <w:tcBorders>
              <w:top w:val="nil"/>
              <w:bottom w:val="single" w:sz="4" w:space="0" w:color="auto"/>
            </w:tcBorders>
          </w:tcPr>
          <w:p w14:paraId="10777674" w14:textId="3F5D88EF" w:rsidR="00FF7F6D" w:rsidRPr="00644DB8" w:rsidDel="00D75AE5" w:rsidRDefault="00FF7F6D" w:rsidP="002A571A">
            <w:pPr>
              <w:pStyle w:val="TAC"/>
              <w:rPr>
                <w:del w:id="328" w:author="ZTE-Ma Zhifeng" w:date="2026-01-25T00:54:00Z"/>
                <w:szCs w:val="18"/>
              </w:rPr>
            </w:pPr>
          </w:p>
        </w:tc>
      </w:tr>
      <w:tr w:rsidR="00FF7F6D" w:rsidRPr="00644DB8" w14:paraId="1376B39D" w14:textId="77777777" w:rsidTr="002A571A">
        <w:tc>
          <w:tcPr>
            <w:tcW w:w="1898" w:type="dxa"/>
            <w:tcBorders>
              <w:top w:val="nil"/>
              <w:bottom w:val="nil"/>
            </w:tcBorders>
          </w:tcPr>
          <w:p w14:paraId="1478F8D3" w14:textId="77777777" w:rsidR="00FF7F6D" w:rsidRPr="00644DB8" w:rsidRDefault="00FF7F6D" w:rsidP="002A571A">
            <w:pPr>
              <w:pStyle w:val="TAC"/>
              <w:rPr>
                <w:szCs w:val="18"/>
              </w:rPr>
            </w:pPr>
          </w:p>
        </w:tc>
        <w:tc>
          <w:tcPr>
            <w:tcW w:w="752" w:type="dxa"/>
            <w:tcBorders>
              <w:top w:val="nil"/>
              <w:bottom w:val="nil"/>
            </w:tcBorders>
          </w:tcPr>
          <w:p w14:paraId="7FEE7FC7" w14:textId="77CE791F" w:rsidR="00FF7F6D" w:rsidRPr="00644DB8" w:rsidRDefault="00D75AE5" w:rsidP="002A571A">
            <w:pPr>
              <w:pStyle w:val="TAC"/>
              <w:rPr>
                <w:szCs w:val="18"/>
              </w:rPr>
            </w:pPr>
            <w:ins w:id="329" w:author="ZTE-Ma Zhifeng" w:date="2026-01-25T00:54:00Z">
              <w:r>
                <w:rPr>
                  <w:rFonts w:eastAsiaTheme="minorEastAsia"/>
                  <w:szCs w:val="18"/>
                  <w:lang w:eastAsia="ja-JP"/>
                </w:rPr>
                <w:t>8</w:t>
              </w:r>
            </w:ins>
            <w:del w:id="330" w:author="ZTE-Ma Zhifeng" w:date="2026-01-25T00:54:00Z">
              <w:r w:rsidR="00FF7F6D" w:rsidRPr="00644DB8" w:rsidDel="00D75AE5">
                <w:rPr>
                  <w:rFonts w:eastAsiaTheme="minorEastAsia" w:hint="eastAsia"/>
                  <w:szCs w:val="18"/>
                  <w:lang w:eastAsia="ja-JP"/>
                </w:rPr>
                <w:delText>9</w:delText>
              </w:r>
            </w:del>
          </w:p>
        </w:tc>
        <w:tc>
          <w:tcPr>
            <w:tcW w:w="702" w:type="dxa"/>
          </w:tcPr>
          <w:p w14:paraId="7BA90048"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957" w:type="dxa"/>
          </w:tcPr>
          <w:p w14:paraId="1D7CC843"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571B80CA"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5528A60A"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2DC5AEE0" w14:textId="77777777" w:rsidTr="002A571A">
        <w:tc>
          <w:tcPr>
            <w:tcW w:w="1898" w:type="dxa"/>
            <w:tcBorders>
              <w:top w:val="nil"/>
              <w:bottom w:val="single" w:sz="4" w:space="0" w:color="auto"/>
            </w:tcBorders>
          </w:tcPr>
          <w:p w14:paraId="4BD549AD" w14:textId="77777777" w:rsidR="00FF7F6D" w:rsidRPr="00644DB8" w:rsidRDefault="00FF7F6D" w:rsidP="002A571A">
            <w:pPr>
              <w:pStyle w:val="TAC"/>
              <w:rPr>
                <w:szCs w:val="18"/>
              </w:rPr>
            </w:pPr>
          </w:p>
        </w:tc>
        <w:tc>
          <w:tcPr>
            <w:tcW w:w="752" w:type="dxa"/>
            <w:tcBorders>
              <w:top w:val="nil"/>
              <w:bottom w:val="single" w:sz="4" w:space="0" w:color="auto"/>
            </w:tcBorders>
          </w:tcPr>
          <w:p w14:paraId="5078622A" w14:textId="77777777" w:rsidR="00FF7F6D" w:rsidRPr="00644DB8" w:rsidRDefault="00FF7F6D" w:rsidP="002A571A">
            <w:pPr>
              <w:pStyle w:val="TAC"/>
              <w:rPr>
                <w:szCs w:val="18"/>
              </w:rPr>
            </w:pPr>
          </w:p>
        </w:tc>
        <w:tc>
          <w:tcPr>
            <w:tcW w:w="702" w:type="dxa"/>
          </w:tcPr>
          <w:p w14:paraId="355AC9D0"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6FD0142"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632632DE"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4B7A4C15" w14:textId="77777777" w:rsidR="00FF7F6D" w:rsidRPr="00644DB8" w:rsidRDefault="00FF7F6D" w:rsidP="002A571A">
            <w:pPr>
              <w:pStyle w:val="TAC"/>
              <w:rPr>
                <w:szCs w:val="18"/>
              </w:rPr>
            </w:pPr>
          </w:p>
        </w:tc>
      </w:tr>
      <w:tr w:rsidR="00FF7F6D" w:rsidRPr="00644DB8" w14:paraId="7AFBE954" w14:textId="77777777" w:rsidTr="002A571A">
        <w:tc>
          <w:tcPr>
            <w:tcW w:w="1898" w:type="dxa"/>
            <w:tcBorders>
              <w:top w:val="single" w:sz="4" w:space="0" w:color="auto"/>
              <w:bottom w:val="nil"/>
            </w:tcBorders>
          </w:tcPr>
          <w:p w14:paraId="13D29AC6"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118857C7"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02" w:type="dxa"/>
          </w:tcPr>
          <w:p w14:paraId="369C2976"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957" w:type="dxa"/>
          </w:tcPr>
          <w:p w14:paraId="1FEF683D" w14:textId="77777777" w:rsidR="00FF7F6D" w:rsidRPr="00644DB8" w:rsidRDefault="00FF7F6D" w:rsidP="002A571A">
            <w:pPr>
              <w:pStyle w:val="TAC"/>
              <w:rPr>
                <w:szCs w:val="18"/>
                <w:lang w:eastAsia="zh-CN"/>
              </w:rPr>
            </w:pPr>
            <w:r w:rsidRPr="00644DB8">
              <w:rPr>
                <w:rFonts w:eastAsiaTheme="minorEastAsia" w:hint="eastAsia"/>
                <w:szCs w:val="18"/>
                <w:lang w:eastAsia="ja-JP"/>
              </w:rPr>
              <w:t>20</w:t>
            </w:r>
          </w:p>
        </w:tc>
        <w:tc>
          <w:tcPr>
            <w:tcW w:w="3483" w:type="dxa"/>
          </w:tcPr>
          <w:p w14:paraId="3E7EB3DE"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1DC71EF9"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12E0A755" w14:textId="77777777" w:rsidTr="002A571A">
        <w:tc>
          <w:tcPr>
            <w:tcW w:w="1898" w:type="dxa"/>
            <w:tcBorders>
              <w:top w:val="nil"/>
              <w:bottom w:val="nil"/>
            </w:tcBorders>
          </w:tcPr>
          <w:p w14:paraId="2D334888" w14:textId="77777777" w:rsidR="00FF7F6D" w:rsidRPr="00644DB8" w:rsidRDefault="00FF7F6D" w:rsidP="002A571A">
            <w:pPr>
              <w:pStyle w:val="TAC"/>
              <w:rPr>
                <w:szCs w:val="18"/>
              </w:rPr>
            </w:pPr>
          </w:p>
        </w:tc>
        <w:tc>
          <w:tcPr>
            <w:tcW w:w="752" w:type="dxa"/>
            <w:tcBorders>
              <w:top w:val="nil"/>
              <w:bottom w:val="single" w:sz="4" w:space="0" w:color="auto"/>
            </w:tcBorders>
          </w:tcPr>
          <w:p w14:paraId="23725D8E" w14:textId="77777777" w:rsidR="00FF7F6D" w:rsidRPr="00644DB8" w:rsidRDefault="00FF7F6D" w:rsidP="002A571A">
            <w:pPr>
              <w:pStyle w:val="TAC"/>
              <w:rPr>
                <w:szCs w:val="18"/>
              </w:rPr>
            </w:pPr>
          </w:p>
        </w:tc>
        <w:tc>
          <w:tcPr>
            <w:tcW w:w="702" w:type="dxa"/>
          </w:tcPr>
          <w:p w14:paraId="757BC362" w14:textId="77777777" w:rsidR="00FF7F6D" w:rsidRPr="00644DB8" w:rsidRDefault="00FF7F6D" w:rsidP="002A571A">
            <w:pPr>
              <w:pStyle w:val="TAC"/>
              <w:rPr>
                <w:szCs w:val="18"/>
              </w:rPr>
            </w:pPr>
            <w:r w:rsidRPr="00644DB8">
              <w:rPr>
                <w:szCs w:val="18"/>
              </w:rPr>
              <w:t>n41</w:t>
            </w:r>
          </w:p>
        </w:tc>
        <w:tc>
          <w:tcPr>
            <w:tcW w:w="957" w:type="dxa"/>
          </w:tcPr>
          <w:p w14:paraId="28038CA6"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2B37947F"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0E489DF6" w14:textId="77777777" w:rsidR="00FF7F6D" w:rsidRPr="00644DB8" w:rsidRDefault="00FF7F6D" w:rsidP="002A571A">
            <w:pPr>
              <w:pStyle w:val="TAC"/>
              <w:rPr>
                <w:szCs w:val="18"/>
              </w:rPr>
            </w:pPr>
          </w:p>
        </w:tc>
      </w:tr>
      <w:tr w:rsidR="00FF7F6D" w:rsidRPr="00644DB8" w14:paraId="6F25540B" w14:textId="77777777" w:rsidTr="002A571A">
        <w:tc>
          <w:tcPr>
            <w:tcW w:w="1898" w:type="dxa"/>
            <w:tcBorders>
              <w:top w:val="nil"/>
              <w:bottom w:val="nil"/>
            </w:tcBorders>
          </w:tcPr>
          <w:p w14:paraId="4F802DDC" w14:textId="77777777" w:rsidR="00FF7F6D" w:rsidRPr="00644DB8" w:rsidRDefault="00FF7F6D" w:rsidP="002A571A">
            <w:pPr>
              <w:pStyle w:val="TAC"/>
              <w:rPr>
                <w:szCs w:val="18"/>
              </w:rPr>
            </w:pPr>
          </w:p>
        </w:tc>
        <w:tc>
          <w:tcPr>
            <w:tcW w:w="752" w:type="dxa"/>
            <w:tcBorders>
              <w:top w:val="nil"/>
              <w:bottom w:val="nil"/>
            </w:tcBorders>
          </w:tcPr>
          <w:p w14:paraId="036C43CA"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02" w:type="dxa"/>
          </w:tcPr>
          <w:p w14:paraId="6B716151"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957" w:type="dxa"/>
          </w:tcPr>
          <w:p w14:paraId="77AF3E75"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18FC0D36"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18938A17"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02519425" w14:textId="77777777" w:rsidTr="002A571A">
        <w:tc>
          <w:tcPr>
            <w:tcW w:w="1898" w:type="dxa"/>
            <w:tcBorders>
              <w:top w:val="nil"/>
              <w:bottom w:val="nil"/>
            </w:tcBorders>
          </w:tcPr>
          <w:p w14:paraId="061612F9" w14:textId="77777777" w:rsidR="00FF7F6D" w:rsidRPr="00644DB8" w:rsidRDefault="00FF7F6D" w:rsidP="002A571A">
            <w:pPr>
              <w:pStyle w:val="TAC"/>
              <w:rPr>
                <w:szCs w:val="18"/>
              </w:rPr>
            </w:pPr>
          </w:p>
        </w:tc>
        <w:tc>
          <w:tcPr>
            <w:tcW w:w="752" w:type="dxa"/>
            <w:tcBorders>
              <w:top w:val="nil"/>
              <w:bottom w:val="single" w:sz="4" w:space="0" w:color="auto"/>
            </w:tcBorders>
          </w:tcPr>
          <w:p w14:paraId="17E2A05E" w14:textId="77777777" w:rsidR="00FF7F6D" w:rsidRPr="00644DB8" w:rsidRDefault="00FF7F6D" w:rsidP="002A571A">
            <w:pPr>
              <w:pStyle w:val="TAC"/>
              <w:rPr>
                <w:szCs w:val="18"/>
              </w:rPr>
            </w:pPr>
          </w:p>
        </w:tc>
        <w:tc>
          <w:tcPr>
            <w:tcW w:w="702" w:type="dxa"/>
          </w:tcPr>
          <w:p w14:paraId="6C2EFBAE" w14:textId="77777777" w:rsidR="00FF7F6D" w:rsidRPr="00644DB8" w:rsidRDefault="00FF7F6D" w:rsidP="002A571A">
            <w:pPr>
              <w:pStyle w:val="TAC"/>
              <w:rPr>
                <w:szCs w:val="18"/>
              </w:rPr>
            </w:pPr>
            <w:r w:rsidRPr="00644DB8">
              <w:rPr>
                <w:szCs w:val="18"/>
              </w:rPr>
              <w:t>n41</w:t>
            </w:r>
          </w:p>
        </w:tc>
        <w:tc>
          <w:tcPr>
            <w:tcW w:w="957" w:type="dxa"/>
          </w:tcPr>
          <w:p w14:paraId="617A31A1" w14:textId="77777777" w:rsidR="00FF7F6D" w:rsidRPr="00644DB8" w:rsidRDefault="00FF7F6D" w:rsidP="002A571A">
            <w:pPr>
              <w:pStyle w:val="TAC"/>
              <w:rPr>
                <w:szCs w:val="18"/>
                <w:lang w:eastAsia="zh-CN"/>
              </w:rPr>
            </w:pPr>
            <w:r w:rsidRPr="00644DB8">
              <w:rPr>
                <w:rFonts w:eastAsiaTheme="minorEastAsia" w:hint="eastAsia"/>
                <w:szCs w:val="18"/>
                <w:lang w:eastAsia="ja-JP"/>
              </w:rPr>
              <w:t>100</w:t>
            </w:r>
          </w:p>
        </w:tc>
        <w:tc>
          <w:tcPr>
            <w:tcW w:w="3483" w:type="dxa"/>
          </w:tcPr>
          <w:p w14:paraId="27CECB3A"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572C76" w14:textId="77777777" w:rsidR="00FF7F6D" w:rsidRPr="00644DB8" w:rsidRDefault="00FF7F6D" w:rsidP="002A571A">
            <w:pPr>
              <w:pStyle w:val="TAC"/>
              <w:rPr>
                <w:szCs w:val="18"/>
              </w:rPr>
            </w:pPr>
          </w:p>
        </w:tc>
      </w:tr>
      <w:tr w:rsidR="00FF7F6D" w:rsidRPr="00644DB8" w14:paraId="639357B1" w14:textId="77777777" w:rsidTr="002A571A">
        <w:tc>
          <w:tcPr>
            <w:tcW w:w="1898" w:type="dxa"/>
            <w:tcBorders>
              <w:top w:val="nil"/>
              <w:bottom w:val="nil"/>
            </w:tcBorders>
          </w:tcPr>
          <w:p w14:paraId="0EAD0ACA" w14:textId="77777777" w:rsidR="00FF7F6D" w:rsidRPr="00644DB8" w:rsidRDefault="00FF7F6D" w:rsidP="002A571A">
            <w:pPr>
              <w:pStyle w:val="TAC"/>
              <w:rPr>
                <w:szCs w:val="18"/>
              </w:rPr>
            </w:pPr>
          </w:p>
        </w:tc>
        <w:tc>
          <w:tcPr>
            <w:tcW w:w="752" w:type="dxa"/>
            <w:tcBorders>
              <w:top w:val="nil"/>
              <w:bottom w:val="nil"/>
            </w:tcBorders>
          </w:tcPr>
          <w:p w14:paraId="1F839578"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1609DBE9"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957" w:type="dxa"/>
          </w:tcPr>
          <w:p w14:paraId="13463FC8"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09098FBC"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4EDBDBFD"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63E035F8" w14:textId="77777777" w:rsidTr="002A571A">
        <w:tc>
          <w:tcPr>
            <w:tcW w:w="1898" w:type="dxa"/>
            <w:tcBorders>
              <w:top w:val="nil"/>
              <w:bottom w:val="single" w:sz="4" w:space="0" w:color="auto"/>
            </w:tcBorders>
          </w:tcPr>
          <w:p w14:paraId="269818E3" w14:textId="77777777" w:rsidR="00FF7F6D" w:rsidRPr="00644DB8" w:rsidRDefault="00FF7F6D" w:rsidP="002A571A">
            <w:pPr>
              <w:pStyle w:val="TAC"/>
              <w:rPr>
                <w:szCs w:val="18"/>
              </w:rPr>
            </w:pPr>
          </w:p>
        </w:tc>
        <w:tc>
          <w:tcPr>
            <w:tcW w:w="752" w:type="dxa"/>
            <w:tcBorders>
              <w:top w:val="nil"/>
              <w:bottom w:val="single" w:sz="4" w:space="0" w:color="auto"/>
            </w:tcBorders>
          </w:tcPr>
          <w:p w14:paraId="33FF9269" w14:textId="77777777" w:rsidR="00FF7F6D" w:rsidRPr="00644DB8" w:rsidRDefault="00FF7F6D" w:rsidP="002A571A">
            <w:pPr>
              <w:pStyle w:val="TAC"/>
              <w:rPr>
                <w:szCs w:val="18"/>
              </w:rPr>
            </w:pPr>
          </w:p>
        </w:tc>
        <w:tc>
          <w:tcPr>
            <w:tcW w:w="702" w:type="dxa"/>
          </w:tcPr>
          <w:p w14:paraId="6EA086BB" w14:textId="77777777" w:rsidR="00FF7F6D" w:rsidRPr="00644DB8" w:rsidRDefault="00FF7F6D" w:rsidP="002A571A">
            <w:pPr>
              <w:pStyle w:val="TAC"/>
              <w:rPr>
                <w:szCs w:val="18"/>
              </w:rPr>
            </w:pPr>
            <w:r w:rsidRPr="00644DB8">
              <w:rPr>
                <w:szCs w:val="18"/>
              </w:rPr>
              <w:t>n41</w:t>
            </w:r>
          </w:p>
        </w:tc>
        <w:tc>
          <w:tcPr>
            <w:tcW w:w="957" w:type="dxa"/>
          </w:tcPr>
          <w:p w14:paraId="1F5DA3CE"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661D0A7"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18E870F" w14:textId="77777777" w:rsidR="00FF7F6D" w:rsidRPr="00644DB8" w:rsidRDefault="00FF7F6D" w:rsidP="002A571A">
            <w:pPr>
              <w:pStyle w:val="TAC"/>
              <w:rPr>
                <w:szCs w:val="18"/>
              </w:rPr>
            </w:pPr>
          </w:p>
        </w:tc>
      </w:tr>
      <w:tr w:rsidR="00FF7F6D" w:rsidRPr="00644DB8" w14:paraId="67F96754" w14:textId="77777777" w:rsidTr="002A571A">
        <w:tc>
          <w:tcPr>
            <w:tcW w:w="1898" w:type="dxa"/>
            <w:tcBorders>
              <w:top w:val="single" w:sz="4" w:space="0" w:color="auto"/>
              <w:bottom w:val="nil"/>
            </w:tcBorders>
          </w:tcPr>
          <w:p w14:paraId="2B835E09"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9BB4B2B" w14:textId="77777777" w:rsidR="00FF7F6D" w:rsidRPr="00644DB8" w:rsidRDefault="00FF7F6D" w:rsidP="002A571A">
            <w:pPr>
              <w:pStyle w:val="TAC"/>
              <w:rPr>
                <w:szCs w:val="18"/>
              </w:rPr>
            </w:pPr>
            <w:r w:rsidRPr="00644DB8">
              <w:rPr>
                <w:rFonts w:eastAsiaTheme="minorEastAsia" w:hint="eastAsia"/>
                <w:szCs w:val="18"/>
                <w:lang w:eastAsia="ja-JP"/>
              </w:rPr>
              <w:t>5</w:t>
            </w:r>
          </w:p>
        </w:tc>
        <w:tc>
          <w:tcPr>
            <w:tcW w:w="702" w:type="dxa"/>
          </w:tcPr>
          <w:p w14:paraId="513FB0E6"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957" w:type="dxa"/>
          </w:tcPr>
          <w:p w14:paraId="13724033"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2115936F"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53C5D7EC" w14:textId="77777777" w:rsidR="00FF7F6D" w:rsidRPr="00644DB8" w:rsidRDefault="00FF7F6D" w:rsidP="002A571A">
            <w:pPr>
              <w:pStyle w:val="TAC"/>
              <w:rPr>
                <w:szCs w:val="18"/>
              </w:rPr>
            </w:pPr>
            <w:r w:rsidRPr="00644DB8">
              <w:rPr>
                <w:lang w:eastAsia="zh-CN"/>
              </w:rPr>
              <w:t>Harmonic mixing</w:t>
            </w:r>
          </w:p>
        </w:tc>
      </w:tr>
      <w:tr w:rsidR="00FF7F6D" w:rsidRPr="00644DB8" w14:paraId="5E556C2A" w14:textId="77777777" w:rsidTr="002A571A">
        <w:tc>
          <w:tcPr>
            <w:tcW w:w="1898" w:type="dxa"/>
            <w:tcBorders>
              <w:top w:val="nil"/>
              <w:bottom w:val="nil"/>
            </w:tcBorders>
          </w:tcPr>
          <w:p w14:paraId="65FDDF40" w14:textId="77777777" w:rsidR="00FF7F6D" w:rsidRPr="00644DB8" w:rsidRDefault="00FF7F6D" w:rsidP="002A571A">
            <w:pPr>
              <w:pStyle w:val="TAC"/>
              <w:rPr>
                <w:szCs w:val="18"/>
              </w:rPr>
            </w:pPr>
          </w:p>
        </w:tc>
        <w:tc>
          <w:tcPr>
            <w:tcW w:w="752" w:type="dxa"/>
            <w:tcBorders>
              <w:top w:val="nil"/>
              <w:bottom w:val="single" w:sz="4" w:space="0" w:color="auto"/>
            </w:tcBorders>
          </w:tcPr>
          <w:p w14:paraId="576A7D01" w14:textId="77777777" w:rsidR="00FF7F6D" w:rsidRPr="00644DB8" w:rsidRDefault="00FF7F6D" w:rsidP="002A571A">
            <w:pPr>
              <w:pStyle w:val="TAC"/>
              <w:rPr>
                <w:szCs w:val="18"/>
              </w:rPr>
            </w:pPr>
          </w:p>
        </w:tc>
        <w:tc>
          <w:tcPr>
            <w:tcW w:w="702" w:type="dxa"/>
          </w:tcPr>
          <w:p w14:paraId="2B4A78A4"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302E6EB"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0161C02F"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E167363" w14:textId="77777777" w:rsidR="00FF7F6D" w:rsidRPr="00644DB8" w:rsidRDefault="00FF7F6D" w:rsidP="002A571A">
            <w:pPr>
              <w:pStyle w:val="TAC"/>
              <w:rPr>
                <w:szCs w:val="18"/>
              </w:rPr>
            </w:pPr>
          </w:p>
        </w:tc>
      </w:tr>
      <w:tr w:rsidR="00FF7F6D" w:rsidRPr="00644DB8" w14:paraId="128B2F41" w14:textId="77777777" w:rsidTr="002A571A">
        <w:tc>
          <w:tcPr>
            <w:tcW w:w="1898" w:type="dxa"/>
            <w:tcBorders>
              <w:top w:val="nil"/>
              <w:bottom w:val="nil"/>
            </w:tcBorders>
          </w:tcPr>
          <w:p w14:paraId="0E236C60" w14:textId="77777777" w:rsidR="00FF7F6D" w:rsidRPr="00644DB8" w:rsidRDefault="00FF7F6D" w:rsidP="002A571A">
            <w:pPr>
              <w:pStyle w:val="TAC"/>
              <w:rPr>
                <w:szCs w:val="18"/>
              </w:rPr>
            </w:pPr>
          </w:p>
        </w:tc>
        <w:tc>
          <w:tcPr>
            <w:tcW w:w="752" w:type="dxa"/>
            <w:tcBorders>
              <w:top w:val="nil"/>
              <w:bottom w:val="nil"/>
            </w:tcBorders>
          </w:tcPr>
          <w:p w14:paraId="00016A42" w14:textId="77777777" w:rsidR="00FF7F6D" w:rsidRPr="00644DB8" w:rsidRDefault="00FF7F6D" w:rsidP="002A571A">
            <w:pPr>
              <w:pStyle w:val="TAC"/>
              <w:rPr>
                <w:szCs w:val="18"/>
              </w:rPr>
            </w:pPr>
            <w:r w:rsidRPr="00644DB8">
              <w:rPr>
                <w:rFonts w:eastAsiaTheme="minorEastAsia" w:hint="eastAsia"/>
                <w:szCs w:val="18"/>
                <w:lang w:eastAsia="ja-JP"/>
              </w:rPr>
              <w:t>6</w:t>
            </w:r>
          </w:p>
        </w:tc>
        <w:tc>
          <w:tcPr>
            <w:tcW w:w="702" w:type="dxa"/>
          </w:tcPr>
          <w:p w14:paraId="51560F1D"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957" w:type="dxa"/>
          </w:tcPr>
          <w:p w14:paraId="6D8E9AA9" w14:textId="77777777" w:rsidR="00FF7F6D" w:rsidRPr="00644DB8" w:rsidRDefault="00FF7F6D" w:rsidP="002A571A">
            <w:pPr>
              <w:pStyle w:val="TAC"/>
              <w:rPr>
                <w:szCs w:val="18"/>
                <w:lang w:eastAsia="zh-CN"/>
              </w:rPr>
            </w:pPr>
            <w:r w:rsidRPr="00644DB8">
              <w:rPr>
                <w:rFonts w:eastAsiaTheme="minorEastAsia" w:hint="eastAsia"/>
                <w:szCs w:val="18"/>
                <w:lang w:eastAsia="ja-JP"/>
              </w:rPr>
              <w:t>20</w:t>
            </w:r>
          </w:p>
        </w:tc>
        <w:tc>
          <w:tcPr>
            <w:tcW w:w="3483" w:type="dxa"/>
          </w:tcPr>
          <w:p w14:paraId="12D025E8"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564AE6F5" w14:textId="77777777" w:rsidR="00FF7F6D" w:rsidRPr="00644DB8" w:rsidRDefault="00FF7F6D" w:rsidP="002A571A">
            <w:pPr>
              <w:pStyle w:val="TAC"/>
              <w:rPr>
                <w:szCs w:val="18"/>
              </w:rPr>
            </w:pPr>
            <w:r w:rsidRPr="00644DB8">
              <w:rPr>
                <w:lang w:eastAsia="zh-CN"/>
              </w:rPr>
              <w:t>Harmonic mixing</w:t>
            </w:r>
          </w:p>
        </w:tc>
      </w:tr>
      <w:tr w:rsidR="00FF7F6D" w:rsidRPr="00644DB8" w14:paraId="0B662D8B" w14:textId="77777777" w:rsidTr="002A571A">
        <w:tc>
          <w:tcPr>
            <w:tcW w:w="1898" w:type="dxa"/>
            <w:tcBorders>
              <w:top w:val="nil"/>
              <w:bottom w:val="nil"/>
            </w:tcBorders>
          </w:tcPr>
          <w:p w14:paraId="00A099D3" w14:textId="77777777" w:rsidR="00FF7F6D" w:rsidRPr="00644DB8" w:rsidRDefault="00FF7F6D" w:rsidP="002A571A">
            <w:pPr>
              <w:pStyle w:val="TAC"/>
              <w:rPr>
                <w:szCs w:val="18"/>
              </w:rPr>
            </w:pPr>
          </w:p>
        </w:tc>
        <w:tc>
          <w:tcPr>
            <w:tcW w:w="752" w:type="dxa"/>
            <w:tcBorders>
              <w:top w:val="nil"/>
              <w:bottom w:val="single" w:sz="4" w:space="0" w:color="auto"/>
            </w:tcBorders>
          </w:tcPr>
          <w:p w14:paraId="2C39D286" w14:textId="77777777" w:rsidR="00FF7F6D" w:rsidRPr="00644DB8" w:rsidRDefault="00FF7F6D" w:rsidP="002A571A">
            <w:pPr>
              <w:pStyle w:val="TAC"/>
              <w:rPr>
                <w:szCs w:val="18"/>
              </w:rPr>
            </w:pPr>
          </w:p>
        </w:tc>
        <w:tc>
          <w:tcPr>
            <w:tcW w:w="702" w:type="dxa"/>
          </w:tcPr>
          <w:p w14:paraId="414E323A"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FE9AE5A"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72D29B98"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4A7FB73" w14:textId="77777777" w:rsidR="00FF7F6D" w:rsidRPr="00644DB8" w:rsidRDefault="00FF7F6D" w:rsidP="002A571A">
            <w:pPr>
              <w:pStyle w:val="TAC"/>
              <w:rPr>
                <w:szCs w:val="18"/>
              </w:rPr>
            </w:pPr>
          </w:p>
        </w:tc>
      </w:tr>
      <w:tr w:rsidR="00FF7F6D" w:rsidRPr="00644DB8" w14:paraId="14EAEDF2" w14:textId="77777777" w:rsidTr="002A571A">
        <w:tc>
          <w:tcPr>
            <w:tcW w:w="1898" w:type="dxa"/>
            <w:tcBorders>
              <w:top w:val="nil"/>
              <w:bottom w:val="nil"/>
            </w:tcBorders>
          </w:tcPr>
          <w:p w14:paraId="69EDDAE7" w14:textId="77777777" w:rsidR="00FF7F6D" w:rsidRPr="00644DB8" w:rsidRDefault="00FF7F6D" w:rsidP="002A571A">
            <w:pPr>
              <w:pStyle w:val="TAC"/>
              <w:rPr>
                <w:szCs w:val="18"/>
              </w:rPr>
            </w:pPr>
          </w:p>
        </w:tc>
        <w:tc>
          <w:tcPr>
            <w:tcW w:w="752" w:type="dxa"/>
            <w:tcBorders>
              <w:top w:val="nil"/>
              <w:bottom w:val="nil"/>
            </w:tcBorders>
          </w:tcPr>
          <w:p w14:paraId="64F3AC9A" w14:textId="77777777" w:rsidR="00FF7F6D" w:rsidRPr="00644DB8" w:rsidRDefault="00FF7F6D" w:rsidP="002A571A">
            <w:pPr>
              <w:pStyle w:val="TAC"/>
              <w:rPr>
                <w:szCs w:val="18"/>
              </w:rPr>
            </w:pPr>
            <w:r w:rsidRPr="00644DB8">
              <w:rPr>
                <w:szCs w:val="18"/>
                <w:lang w:eastAsia="ja-JP"/>
              </w:rPr>
              <w:t>7</w:t>
            </w:r>
          </w:p>
        </w:tc>
        <w:tc>
          <w:tcPr>
            <w:tcW w:w="702" w:type="dxa"/>
          </w:tcPr>
          <w:p w14:paraId="7331843B" w14:textId="77777777" w:rsidR="00FF7F6D" w:rsidRPr="00644DB8" w:rsidRDefault="00FF7F6D" w:rsidP="002A571A">
            <w:pPr>
              <w:pStyle w:val="TAC"/>
              <w:rPr>
                <w:szCs w:val="18"/>
              </w:rPr>
            </w:pPr>
            <w:r w:rsidRPr="00644DB8">
              <w:rPr>
                <w:szCs w:val="18"/>
                <w:lang w:eastAsia="ja-JP"/>
              </w:rPr>
              <w:t>3</w:t>
            </w:r>
          </w:p>
        </w:tc>
        <w:tc>
          <w:tcPr>
            <w:tcW w:w="957" w:type="dxa"/>
          </w:tcPr>
          <w:p w14:paraId="4DAAC80A" w14:textId="77777777" w:rsidR="00FF7F6D" w:rsidRPr="00644DB8" w:rsidRDefault="00FF7F6D" w:rsidP="002A571A">
            <w:pPr>
              <w:pStyle w:val="TAC"/>
              <w:rPr>
                <w:szCs w:val="18"/>
                <w:lang w:eastAsia="zh-CN"/>
              </w:rPr>
            </w:pPr>
            <w:r w:rsidRPr="00644DB8">
              <w:rPr>
                <w:szCs w:val="18"/>
                <w:lang w:eastAsia="ja-JP"/>
              </w:rPr>
              <w:t>5</w:t>
            </w:r>
          </w:p>
        </w:tc>
        <w:tc>
          <w:tcPr>
            <w:tcW w:w="3483" w:type="dxa"/>
          </w:tcPr>
          <w:p w14:paraId="2BC9042C"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nil"/>
            </w:tcBorders>
          </w:tcPr>
          <w:p w14:paraId="59B1CBF9" w14:textId="77777777" w:rsidR="00FF7F6D" w:rsidRPr="00644DB8" w:rsidRDefault="00FF7F6D" w:rsidP="002A571A">
            <w:pPr>
              <w:pStyle w:val="TAC"/>
              <w:rPr>
                <w:szCs w:val="18"/>
              </w:rPr>
            </w:pPr>
            <w:r w:rsidRPr="00644DB8">
              <w:rPr>
                <w:lang w:eastAsia="zh-CN"/>
              </w:rPr>
              <w:t>Harmonic mixing</w:t>
            </w:r>
          </w:p>
        </w:tc>
      </w:tr>
      <w:tr w:rsidR="00FF7F6D" w:rsidRPr="00644DB8" w14:paraId="03DEB02C" w14:textId="77777777" w:rsidTr="002A571A">
        <w:tc>
          <w:tcPr>
            <w:tcW w:w="1898" w:type="dxa"/>
            <w:tcBorders>
              <w:top w:val="nil"/>
              <w:bottom w:val="nil"/>
            </w:tcBorders>
          </w:tcPr>
          <w:p w14:paraId="13B71244" w14:textId="77777777" w:rsidR="00FF7F6D" w:rsidRPr="00644DB8" w:rsidRDefault="00FF7F6D" w:rsidP="002A571A">
            <w:pPr>
              <w:pStyle w:val="TAC"/>
              <w:rPr>
                <w:szCs w:val="18"/>
              </w:rPr>
            </w:pPr>
          </w:p>
        </w:tc>
        <w:tc>
          <w:tcPr>
            <w:tcW w:w="752" w:type="dxa"/>
            <w:tcBorders>
              <w:top w:val="nil"/>
              <w:bottom w:val="single" w:sz="4" w:space="0" w:color="auto"/>
            </w:tcBorders>
          </w:tcPr>
          <w:p w14:paraId="71447AC4" w14:textId="77777777" w:rsidR="00FF7F6D" w:rsidRPr="00644DB8" w:rsidRDefault="00FF7F6D" w:rsidP="002A571A">
            <w:pPr>
              <w:pStyle w:val="TAC"/>
              <w:rPr>
                <w:szCs w:val="18"/>
              </w:rPr>
            </w:pPr>
          </w:p>
        </w:tc>
        <w:tc>
          <w:tcPr>
            <w:tcW w:w="702" w:type="dxa"/>
          </w:tcPr>
          <w:p w14:paraId="6B2696A7" w14:textId="77777777" w:rsidR="00FF7F6D" w:rsidRPr="00644DB8" w:rsidRDefault="00FF7F6D" w:rsidP="002A571A">
            <w:pPr>
              <w:pStyle w:val="TAC"/>
              <w:rPr>
                <w:szCs w:val="18"/>
              </w:rPr>
            </w:pPr>
            <w:r w:rsidRPr="00644DB8">
              <w:rPr>
                <w:szCs w:val="18"/>
              </w:rPr>
              <w:t>n</w:t>
            </w:r>
            <w:r w:rsidRPr="00644DB8">
              <w:rPr>
                <w:szCs w:val="18"/>
                <w:lang w:eastAsia="ja-JP"/>
              </w:rPr>
              <w:t>77</w:t>
            </w:r>
          </w:p>
        </w:tc>
        <w:tc>
          <w:tcPr>
            <w:tcW w:w="957" w:type="dxa"/>
          </w:tcPr>
          <w:p w14:paraId="426E82C6" w14:textId="77777777" w:rsidR="00FF7F6D" w:rsidRPr="00644DB8" w:rsidRDefault="00FF7F6D" w:rsidP="002A571A">
            <w:pPr>
              <w:pStyle w:val="TAC"/>
              <w:rPr>
                <w:szCs w:val="18"/>
                <w:lang w:eastAsia="zh-CN"/>
              </w:rPr>
            </w:pPr>
            <w:r w:rsidRPr="00644DB8">
              <w:rPr>
                <w:szCs w:val="18"/>
                <w:lang w:eastAsia="ja-JP"/>
              </w:rPr>
              <w:t>10</w:t>
            </w:r>
          </w:p>
        </w:tc>
        <w:tc>
          <w:tcPr>
            <w:tcW w:w="3483" w:type="dxa"/>
          </w:tcPr>
          <w:p w14:paraId="249BB462"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0463CDE6" w14:textId="77777777" w:rsidR="00FF7F6D" w:rsidRPr="00644DB8" w:rsidRDefault="00FF7F6D" w:rsidP="002A571A">
            <w:pPr>
              <w:pStyle w:val="TAC"/>
              <w:rPr>
                <w:szCs w:val="18"/>
              </w:rPr>
            </w:pPr>
            <w:r w:rsidRPr="00644DB8">
              <w:rPr>
                <w:szCs w:val="18"/>
                <w:lang w:eastAsia="ja-JP"/>
              </w:rPr>
              <w:t>avoiding</w:t>
            </w:r>
          </w:p>
        </w:tc>
      </w:tr>
      <w:tr w:rsidR="00FF7F6D" w:rsidRPr="00644DB8" w14:paraId="2F2FFFE7" w14:textId="77777777" w:rsidTr="002A571A">
        <w:tc>
          <w:tcPr>
            <w:tcW w:w="1898" w:type="dxa"/>
            <w:tcBorders>
              <w:top w:val="nil"/>
              <w:bottom w:val="nil"/>
            </w:tcBorders>
          </w:tcPr>
          <w:p w14:paraId="111943A1" w14:textId="77777777" w:rsidR="00FF7F6D" w:rsidRPr="00644DB8" w:rsidRDefault="00FF7F6D" w:rsidP="002A571A">
            <w:pPr>
              <w:pStyle w:val="TAC"/>
              <w:rPr>
                <w:szCs w:val="18"/>
              </w:rPr>
            </w:pPr>
          </w:p>
        </w:tc>
        <w:tc>
          <w:tcPr>
            <w:tcW w:w="752" w:type="dxa"/>
            <w:tcBorders>
              <w:top w:val="nil"/>
              <w:bottom w:val="nil"/>
            </w:tcBorders>
          </w:tcPr>
          <w:p w14:paraId="11444172" w14:textId="77777777" w:rsidR="00FF7F6D" w:rsidRPr="00644DB8" w:rsidRDefault="00FF7F6D" w:rsidP="002A571A">
            <w:pPr>
              <w:pStyle w:val="TAC"/>
              <w:rPr>
                <w:szCs w:val="18"/>
              </w:rPr>
            </w:pPr>
            <w:r w:rsidRPr="00644DB8">
              <w:rPr>
                <w:szCs w:val="18"/>
                <w:lang w:eastAsia="ja-JP"/>
              </w:rPr>
              <w:t>8</w:t>
            </w:r>
          </w:p>
        </w:tc>
        <w:tc>
          <w:tcPr>
            <w:tcW w:w="702" w:type="dxa"/>
          </w:tcPr>
          <w:p w14:paraId="028F709C" w14:textId="77777777" w:rsidR="00FF7F6D" w:rsidRPr="00644DB8" w:rsidRDefault="00FF7F6D" w:rsidP="002A571A">
            <w:pPr>
              <w:pStyle w:val="TAC"/>
              <w:rPr>
                <w:szCs w:val="18"/>
              </w:rPr>
            </w:pPr>
            <w:r w:rsidRPr="00644DB8">
              <w:rPr>
                <w:szCs w:val="18"/>
                <w:lang w:eastAsia="ja-JP"/>
              </w:rPr>
              <w:t>3</w:t>
            </w:r>
          </w:p>
        </w:tc>
        <w:tc>
          <w:tcPr>
            <w:tcW w:w="957" w:type="dxa"/>
          </w:tcPr>
          <w:p w14:paraId="53DFBB01" w14:textId="77777777" w:rsidR="00FF7F6D" w:rsidRPr="00644DB8" w:rsidRDefault="00FF7F6D" w:rsidP="002A571A">
            <w:pPr>
              <w:pStyle w:val="TAC"/>
              <w:rPr>
                <w:szCs w:val="18"/>
                <w:lang w:eastAsia="zh-CN"/>
              </w:rPr>
            </w:pPr>
            <w:r w:rsidRPr="00644DB8">
              <w:rPr>
                <w:szCs w:val="18"/>
                <w:lang w:eastAsia="ja-JP"/>
              </w:rPr>
              <w:t>20</w:t>
            </w:r>
          </w:p>
        </w:tc>
        <w:tc>
          <w:tcPr>
            <w:tcW w:w="3483" w:type="dxa"/>
          </w:tcPr>
          <w:p w14:paraId="49160742"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nil"/>
            </w:tcBorders>
          </w:tcPr>
          <w:p w14:paraId="6D213D0D" w14:textId="77777777" w:rsidR="00FF7F6D" w:rsidRPr="00644DB8" w:rsidRDefault="00FF7F6D" w:rsidP="002A571A">
            <w:pPr>
              <w:pStyle w:val="TAC"/>
              <w:rPr>
                <w:szCs w:val="18"/>
              </w:rPr>
            </w:pPr>
            <w:r w:rsidRPr="00644DB8">
              <w:rPr>
                <w:lang w:eastAsia="zh-CN"/>
              </w:rPr>
              <w:t>Harmonic mixing</w:t>
            </w:r>
          </w:p>
        </w:tc>
      </w:tr>
      <w:tr w:rsidR="00FF7F6D" w:rsidRPr="00644DB8" w14:paraId="4F2ED0C3" w14:textId="77777777" w:rsidTr="002A571A">
        <w:tc>
          <w:tcPr>
            <w:tcW w:w="1898" w:type="dxa"/>
            <w:tcBorders>
              <w:top w:val="nil"/>
              <w:bottom w:val="nil"/>
            </w:tcBorders>
          </w:tcPr>
          <w:p w14:paraId="5F791536" w14:textId="77777777" w:rsidR="00FF7F6D" w:rsidRPr="00644DB8" w:rsidRDefault="00FF7F6D" w:rsidP="002A571A">
            <w:pPr>
              <w:pStyle w:val="TAC"/>
              <w:rPr>
                <w:szCs w:val="18"/>
              </w:rPr>
            </w:pPr>
          </w:p>
        </w:tc>
        <w:tc>
          <w:tcPr>
            <w:tcW w:w="752" w:type="dxa"/>
            <w:tcBorders>
              <w:top w:val="nil"/>
              <w:bottom w:val="single" w:sz="4" w:space="0" w:color="auto"/>
            </w:tcBorders>
          </w:tcPr>
          <w:p w14:paraId="432F9FB8" w14:textId="77777777" w:rsidR="00FF7F6D" w:rsidRPr="00644DB8" w:rsidRDefault="00FF7F6D" w:rsidP="002A571A">
            <w:pPr>
              <w:pStyle w:val="TAC"/>
              <w:rPr>
                <w:szCs w:val="18"/>
              </w:rPr>
            </w:pPr>
          </w:p>
        </w:tc>
        <w:tc>
          <w:tcPr>
            <w:tcW w:w="702" w:type="dxa"/>
          </w:tcPr>
          <w:p w14:paraId="150F2D4A" w14:textId="77777777" w:rsidR="00FF7F6D" w:rsidRPr="00644DB8" w:rsidRDefault="00FF7F6D" w:rsidP="002A571A">
            <w:pPr>
              <w:pStyle w:val="TAC"/>
              <w:rPr>
                <w:szCs w:val="18"/>
              </w:rPr>
            </w:pPr>
            <w:r w:rsidRPr="00644DB8">
              <w:rPr>
                <w:szCs w:val="18"/>
              </w:rPr>
              <w:t>n</w:t>
            </w:r>
            <w:r w:rsidRPr="00644DB8">
              <w:rPr>
                <w:szCs w:val="18"/>
                <w:lang w:eastAsia="ja-JP"/>
              </w:rPr>
              <w:t>77</w:t>
            </w:r>
          </w:p>
        </w:tc>
        <w:tc>
          <w:tcPr>
            <w:tcW w:w="957" w:type="dxa"/>
          </w:tcPr>
          <w:p w14:paraId="02492263" w14:textId="77777777" w:rsidR="00FF7F6D" w:rsidRPr="00644DB8" w:rsidRDefault="00FF7F6D" w:rsidP="002A571A">
            <w:pPr>
              <w:pStyle w:val="TAC"/>
              <w:rPr>
                <w:szCs w:val="18"/>
                <w:lang w:eastAsia="zh-CN"/>
              </w:rPr>
            </w:pPr>
            <w:r w:rsidRPr="00644DB8">
              <w:rPr>
                <w:szCs w:val="18"/>
                <w:lang w:eastAsia="ja-JP"/>
              </w:rPr>
              <w:t>10</w:t>
            </w:r>
          </w:p>
        </w:tc>
        <w:tc>
          <w:tcPr>
            <w:tcW w:w="3483" w:type="dxa"/>
          </w:tcPr>
          <w:p w14:paraId="4AB8F3C6"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346CDB88" w14:textId="77777777" w:rsidR="00FF7F6D" w:rsidRPr="00644DB8" w:rsidRDefault="00FF7F6D" w:rsidP="002A571A">
            <w:pPr>
              <w:pStyle w:val="TAC"/>
              <w:rPr>
                <w:szCs w:val="18"/>
              </w:rPr>
            </w:pPr>
            <w:r w:rsidRPr="00644DB8">
              <w:rPr>
                <w:szCs w:val="18"/>
                <w:lang w:eastAsia="ja-JP"/>
              </w:rPr>
              <w:t>avoiding</w:t>
            </w:r>
          </w:p>
        </w:tc>
      </w:tr>
      <w:tr w:rsidR="00FF7F6D" w:rsidRPr="00644DB8" w14:paraId="0203F9E3" w14:textId="77777777" w:rsidTr="002A571A">
        <w:tc>
          <w:tcPr>
            <w:tcW w:w="1898" w:type="dxa"/>
            <w:tcBorders>
              <w:top w:val="nil"/>
              <w:bottom w:val="nil"/>
            </w:tcBorders>
          </w:tcPr>
          <w:p w14:paraId="520BB94E" w14:textId="77777777" w:rsidR="00FF7F6D" w:rsidRPr="00644DB8" w:rsidRDefault="00FF7F6D" w:rsidP="002A571A">
            <w:pPr>
              <w:pStyle w:val="TAC"/>
              <w:rPr>
                <w:szCs w:val="18"/>
              </w:rPr>
            </w:pPr>
          </w:p>
        </w:tc>
        <w:tc>
          <w:tcPr>
            <w:tcW w:w="752" w:type="dxa"/>
            <w:tcBorders>
              <w:top w:val="single" w:sz="4" w:space="0" w:color="auto"/>
              <w:bottom w:val="nil"/>
            </w:tcBorders>
          </w:tcPr>
          <w:p w14:paraId="26D0D7D4" w14:textId="77777777" w:rsidR="00FF7F6D" w:rsidRPr="00644DB8" w:rsidRDefault="00FF7F6D" w:rsidP="002A571A">
            <w:pPr>
              <w:pStyle w:val="TAC"/>
              <w:rPr>
                <w:szCs w:val="18"/>
              </w:rPr>
            </w:pPr>
            <w:r>
              <w:rPr>
                <w:rFonts w:eastAsia="MS Mincho" w:hint="eastAsia"/>
                <w:szCs w:val="18"/>
                <w:lang w:eastAsia="ja-JP"/>
              </w:rPr>
              <w:t>9</w:t>
            </w:r>
          </w:p>
        </w:tc>
        <w:tc>
          <w:tcPr>
            <w:tcW w:w="702" w:type="dxa"/>
          </w:tcPr>
          <w:p w14:paraId="34F4A879" w14:textId="77777777" w:rsidR="00FF7F6D" w:rsidRPr="00644DB8" w:rsidRDefault="00FF7F6D" w:rsidP="002A571A">
            <w:pPr>
              <w:pStyle w:val="TAC"/>
              <w:rPr>
                <w:szCs w:val="18"/>
              </w:rPr>
            </w:pPr>
            <w:r w:rsidRPr="00571A4A">
              <w:rPr>
                <w:szCs w:val="18"/>
                <w:lang w:eastAsia="zh-CN"/>
              </w:rPr>
              <w:t>3</w:t>
            </w:r>
          </w:p>
        </w:tc>
        <w:tc>
          <w:tcPr>
            <w:tcW w:w="957" w:type="dxa"/>
          </w:tcPr>
          <w:p w14:paraId="28EFF63C" w14:textId="77777777" w:rsidR="00FF7F6D" w:rsidRPr="00644DB8" w:rsidRDefault="00FF7F6D" w:rsidP="002A571A">
            <w:pPr>
              <w:pStyle w:val="TAC"/>
              <w:rPr>
                <w:szCs w:val="18"/>
                <w:lang w:eastAsia="ja-JP"/>
              </w:rPr>
            </w:pPr>
            <w:r w:rsidRPr="00571A4A">
              <w:rPr>
                <w:szCs w:val="18"/>
                <w:lang w:eastAsia="zh-CN"/>
              </w:rPr>
              <w:t>5</w:t>
            </w:r>
          </w:p>
        </w:tc>
        <w:tc>
          <w:tcPr>
            <w:tcW w:w="3483" w:type="dxa"/>
          </w:tcPr>
          <w:p w14:paraId="18C63231" w14:textId="77777777" w:rsidR="00FF7F6D" w:rsidRPr="00644DB8" w:rsidRDefault="00FF7F6D" w:rsidP="002A571A">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068045D7" w14:textId="77777777" w:rsidR="00FF7F6D" w:rsidRPr="00644DB8" w:rsidRDefault="00FF7F6D" w:rsidP="002A571A">
            <w:pPr>
              <w:pStyle w:val="TAC"/>
              <w:rPr>
                <w:szCs w:val="18"/>
                <w:lang w:eastAsia="ja-JP"/>
              </w:rPr>
            </w:pPr>
            <w:r w:rsidRPr="00571A4A">
              <w:rPr>
                <w:rFonts w:eastAsiaTheme="minorEastAsia"/>
                <w:szCs w:val="18"/>
              </w:rPr>
              <w:t>Dual uplink operation</w:t>
            </w:r>
          </w:p>
        </w:tc>
      </w:tr>
      <w:tr w:rsidR="00FF7F6D" w:rsidRPr="00644DB8" w14:paraId="4B63D5AE" w14:textId="77777777" w:rsidTr="002A571A">
        <w:tc>
          <w:tcPr>
            <w:tcW w:w="1898" w:type="dxa"/>
            <w:tcBorders>
              <w:top w:val="nil"/>
              <w:bottom w:val="nil"/>
            </w:tcBorders>
          </w:tcPr>
          <w:p w14:paraId="6D963674" w14:textId="77777777" w:rsidR="00FF7F6D" w:rsidRPr="00644DB8" w:rsidRDefault="00FF7F6D" w:rsidP="002A571A">
            <w:pPr>
              <w:pStyle w:val="TAC"/>
              <w:rPr>
                <w:szCs w:val="18"/>
              </w:rPr>
            </w:pPr>
          </w:p>
        </w:tc>
        <w:tc>
          <w:tcPr>
            <w:tcW w:w="752" w:type="dxa"/>
            <w:tcBorders>
              <w:top w:val="nil"/>
              <w:bottom w:val="single" w:sz="4" w:space="0" w:color="auto"/>
            </w:tcBorders>
          </w:tcPr>
          <w:p w14:paraId="36B3FACD" w14:textId="77777777" w:rsidR="00FF7F6D" w:rsidRPr="00644DB8" w:rsidRDefault="00FF7F6D" w:rsidP="002A571A">
            <w:pPr>
              <w:pStyle w:val="TAC"/>
              <w:rPr>
                <w:szCs w:val="18"/>
              </w:rPr>
            </w:pPr>
          </w:p>
        </w:tc>
        <w:tc>
          <w:tcPr>
            <w:tcW w:w="702" w:type="dxa"/>
          </w:tcPr>
          <w:p w14:paraId="31A96237" w14:textId="77777777" w:rsidR="00FF7F6D" w:rsidRPr="00644DB8" w:rsidRDefault="00FF7F6D" w:rsidP="002A571A">
            <w:pPr>
              <w:pStyle w:val="TAC"/>
              <w:rPr>
                <w:szCs w:val="18"/>
              </w:rPr>
            </w:pPr>
            <w:r w:rsidRPr="00571A4A">
              <w:rPr>
                <w:szCs w:val="18"/>
                <w:lang w:eastAsia="zh-CN"/>
              </w:rPr>
              <w:t>n7</w:t>
            </w:r>
            <w:r>
              <w:rPr>
                <w:szCs w:val="18"/>
                <w:lang w:eastAsia="zh-CN"/>
              </w:rPr>
              <w:t>7</w:t>
            </w:r>
          </w:p>
        </w:tc>
        <w:tc>
          <w:tcPr>
            <w:tcW w:w="957" w:type="dxa"/>
          </w:tcPr>
          <w:p w14:paraId="4A29A65B" w14:textId="77777777" w:rsidR="00FF7F6D" w:rsidRPr="00644DB8" w:rsidRDefault="00FF7F6D" w:rsidP="002A571A">
            <w:pPr>
              <w:pStyle w:val="TAC"/>
              <w:rPr>
                <w:szCs w:val="18"/>
                <w:lang w:eastAsia="ja-JP"/>
              </w:rPr>
            </w:pPr>
            <w:r w:rsidRPr="00571A4A">
              <w:rPr>
                <w:szCs w:val="18"/>
                <w:lang w:eastAsia="zh-CN"/>
              </w:rPr>
              <w:t>10</w:t>
            </w:r>
          </w:p>
        </w:tc>
        <w:tc>
          <w:tcPr>
            <w:tcW w:w="3483" w:type="dxa"/>
          </w:tcPr>
          <w:p w14:paraId="3ADFCAC0" w14:textId="77777777" w:rsidR="00FF7F6D" w:rsidRPr="00644DB8" w:rsidRDefault="00FF7F6D" w:rsidP="002A571A">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3671EB7C" w14:textId="77777777" w:rsidR="00FF7F6D" w:rsidRPr="00644DB8" w:rsidRDefault="00FF7F6D" w:rsidP="002A571A">
            <w:pPr>
              <w:pStyle w:val="TAC"/>
              <w:rPr>
                <w:szCs w:val="18"/>
                <w:lang w:eastAsia="ja-JP"/>
              </w:rPr>
            </w:pPr>
          </w:p>
        </w:tc>
      </w:tr>
      <w:tr w:rsidR="00FF7F6D" w:rsidRPr="00644DB8" w14:paraId="0ED0A7DF" w14:textId="77777777" w:rsidTr="002A571A">
        <w:tc>
          <w:tcPr>
            <w:tcW w:w="1898" w:type="dxa"/>
            <w:tcBorders>
              <w:top w:val="nil"/>
              <w:bottom w:val="nil"/>
            </w:tcBorders>
          </w:tcPr>
          <w:p w14:paraId="500941B0" w14:textId="77777777" w:rsidR="00FF7F6D" w:rsidRPr="00644DB8" w:rsidRDefault="00FF7F6D" w:rsidP="002A571A">
            <w:pPr>
              <w:pStyle w:val="TAC"/>
              <w:rPr>
                <w:szCs w:val="18"/>
              </w:rPr>
            </w:pPr>
          </w:p>
        </w:tc>
        <w:tc>
          <w:tcPr>
            <w:tcW w:w="752" w:type="dxa"/>
            <w:tcBorders>
              <w:top w:val="single" w:sz="4" w:space="0" w:color="auto"/>
              <w:bottom w:val="nil"/>
            </w:tcBorders>
          </w:tcPr>
          <w:p w14:paraId="0E29CFBD" w14:textId="77777777" w:rsidR="00FF7F6D" w:rsidRPr="00644DB8" w:rsidRDefault="00FF7F6D" w:rsidP="002A571A">
            <w:pPr>
              <w:pStyle w:val="TAC"/>
              <w:rPr>
                <w:szCs w:val="18"/>
              </w:rPr>
            </w:pPr>
            <w:r>
              <w:rPr>
                <w:rFonts w:eastAsia="MS Mincho" w:hint="eastAsia"/>
                <w:szCs w:val="18"/>
                <w:lang w:eastAsia="ja-JP"/>
              </w:rPr>
              <w:t>1</w:t>
            </w:r>
            <w:r>
              <w:rPr>
                <w:rFonts w:eastAsia="MS Mincho"/>
                <w:szCs w:val="18"/>
                <w:lang w:eastAsia="ja-JP"/>
              </w:rPr>
              <w:t>0</w:t>
            </w:r>
          </w:p>
        </w:tc>
        <w:tc>
          <w:tcPr>
            <w:tcW w:w="702" w:type="dxa"/>
          </w:tcPr>
          <w:p w14:paraId="75132E1E" w14:textId="77777777" w:rsidR="00FF7F6D" w:rsidRPr="00644DB8" w:rsidRDefault="00FF7F6D" w:rsidP="002A571A">
            <w:pPr>
              <w:pStyle w:val="TAC"/>
              <w:rPr>
                <w:szCs w:val="18"/>
              </w:rPr>
            </w:pPr>
            <w:r w:rsidRPr="00571A4A">
              <w:rPr>
                <w:szCs w:val="18"/>
                <w:lang w:eastAsia="zh-CN"/>
              </w:rPr>
              <w:t>3</w:t>
            </w:r>
          </w:p>
        </w:tc>
        <w:tc>
          <w:tcPr>
            <w:tcW w:w="957" w:type="dxa"/>
          </w:tcPr>
          <w:p w14:paraId="7BDD3865" w14:textId="77777777" w:rsidR="00FF7F6D" w:rsidRPr="00644DB8" w:rsidRDefault="00FF7F6D" w:rsidP="002A571A">
            <w:pPr>
              <w:pStyle w:val="TAC"/>
              <w:rPr>
                <w:szCs w:val="18"/>
                <w:lang w:eastAsia="ja-JP"/>
              </w:rPr>
            </w:pPr>
            <w:r w:rsidRPr="00571A4A">
              <w:rPr>
                <w:szCs w:val="18"/>
                <w:lang w:eastAsia="zh-CN"/>
              </w:rPr>
              <w:t>5</w:t>
            </w:r>
          </w:p>
        </w:tc>
        <w:tc>
          <w:tcPr>
            <w:tcW w:w="3483" w:type="dxa"/>
          </w:tcPr>
          <w:p w14:paraId="70C97280" w14:textId="77777777" w:rsidR="00FF7F6D" w:rsidRPr="00644DB8" w:rsidRDefault="00FF7F6D" w:rsidP="002A571A">
            <w:pPr>
              <w:pStyle w:val="TAC"/>
              <w:rPr>
                <w:szCs w:val="18"/>
                <w:lang w:eastAsia="zh-CN"/>
              </w:rPr>
            </w:pPr>
            <w:r>
              <w:rPr>
                <w:rFonts w:eastAsiaTheme="minorEastAsia" w:hint="eastAsia"/>
                <w:szCs w:val="18"/>
                <w:lang w:eastAsia="ja-JP"/>
              </w:rPr>
              <w:t>REFSENS + 18.5</w:t>
            </w:r>
          </w:p>
        </w:tc>
        <w:tc>
          <w:tcPr>
            <w:tcW w:w="1984" w:type="dxa"/>
            <w:tcBorders>
              <w:top w:val="single" w:sz="4" w:space="0" w:color="auto"/>
              <w:bottom w:val="nil"/>
            </w:tcBorders>
          </w:tcPr>
          <w:p w14:paraId="7B3A836B" w14:textId="77777777" w:rsidR="00FF7F6D" w:rsidRPr="00644DB8" w:rsidRDefault="00FF7F6D" w:rsidP="002A571A">
            <w:pPr>
              <w:pStyle w:val="TAC"/>
              <w:rPr>
                <w:szCs w:val="18"/>
                <w:lang w:eastAsia="ja-JP"/>
              </w:rPr>
            </w:pPr>
            <w:r w:rsidRPr="00571A4A">
              <w:rPr>
                <w:rFonts w:eastAsiaTheme="minorEastAsia"/>
                <w:szCs w:val="18"/>
              </w:rPr>
              <w:t>Dual uplink operation</w:t>
            </w:r>
          </w:p>
        </w:tc>
      </w:tr>
      <w:tr w:rsidR="00FF7F6D" w:rsidRPr="00644DB8" w14:paraId="0DA7DADD" w14:textId="77777777" w:rsidTr="002A571A">
        <w:tc>
          <w:tcPr>
            <w:tcW w:w="1898" w:type="dxa"/>
            <w:tcBorders>
              <w:top w:val="nil"/>
              <w:bottom w:val="single" w:sz="4" w:space="0" w:color="auto"/>
            </w:tcBorders>
          </w:tcPr>
          <w:p w14:paraId="75C4BD32" w14:textId="77777777" w:rsidR="00FF7F6D" w:rsidRPr="00644DB8" w:rsidRDefault="00FF7F6D" w:rsidP="002A571A">
            <w:pPr>
              <w:pStyle w:val="TAC"/>
              <w:rPr>
                <w:szCs w:val="18"/>
              </w:rPr>
            </w:pPr>
          </w:p>
        </w:tc>
        <w:tc>
          <w:tcPr>
            <w:tcW w:w="752" w:type="dxa"/>
            <w:tcBorders>
              <w:top w:val="nil"/>
              <w:bottom w:val="single" w:sz="4" w:space="0" w:color="auto"/>
            </w:tcBorders>
          </w:tcPr>
          <w:p w14:paraId="179B274B" w14:textId="77777777" w:rsidR="00FF7F6D" w:rsidRPr="00644DB8" w:rsidRDefault="00FF7F6D" w:rsidP="002A571A">
            <w:pPr>
              <w:pStyle w:val="TAC"/>
              <w:rPr>
                <w:szCs w:val="18"/>
              </w:rPr>
            </w:pPr>
          </w:p>
        </w:tc>
        <w:tc>
          <w:tcPr>
            <w:tcW w:w="702" w:type="dxa"/>
          </w:tcPr>
          <w:p w14:paraId="363F331A" w14:textId="77777777" w:rsidR="00FF7F6D" w:rsidRPr="00644DB8" w:rsidRDefault="00FF7F6D" w:rsidP="002A571A">
            <w:pPr>
              <w:pStyle w:val="TAC"/>
              <w:rPr>
                <w:szCs w:val="18"/>
              </w:rPr>
            </w:pPr>
            <w:r w:rsidRPr="00571A4A">
              <w:rPr>
                <w:szCs w:val="18"/>
                <w:lang w:eastAsia="zh-CN"/>
              </w:rPr>
              <w:t>n7</w:t>
            </w:r>
            <w:r>
              <w:rPr>
                <w:szCs w:val="18"/>
                <w:lang w:eastAsia="zh-CN"/>
              </w:rPr>
              <w:t>7</w:t>
            </w:r>
          </w:p>
        </w:tc>
        <w:tc>
          <w:tcPr>
            <w:tcW w:w="957" w:type="dxa"/>
          </w:tcPr>
          <w:p w14:paraId="31983188" w14:textId="77777777" w:rsidR="00FF7F6D" w:rsidRPr="00644DB8" w:rsidRDefault="00FF7F6D" w:rsidP="002A571A">
            <w:pPr>
              <w:pStyle w:val="TAC"/>
              <w:rPr>
                <w:szCs w:val="18"/>
                <w:lang w:eastAsia="ja-JP"/>
              </w:rPr>
            </w:pPr>
            <w:r w:rsidRPr="00571A4A">
              <w:rPr>
                <w:szCs w:val="18"/>
                <w:lang w:eastAsia="zh-CN"/>
              </w:rPr>
              <w:t>10</w:t>
            </w:r>
          </w:p>
        </w:tc>
        <w:tc>
          <w:tcPr>
            <w:tcW w:w="3483" w:type="dxa"/>
          </w:tcPr>
          <w:p w14:paraId="36B0F404" w14:textId="77777777" w:rsidR="00FF7F6D" w:rsidRPr="00644DB8" w:rsidRDefault="00FF7F6D" w:rsidP="002A571A">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3D8E0D7A" w14:textId="77777777" w:rsidR="00FF7F6D" w:rsidRPr="00644DB8" w:rsidRDefault="00FF7F6D" w:rsidP="002A571A">
            <w:pPr>
              <w:pStyle w:val="TAC"/>
              <w:rPr>
                <w:szCs w:val="18"/>
                <w:lang w:eastAsia="ja-JP"/>
              </w:rPr>
            </w:pPr>
          </w:p>
        </w:tc>
      </w:tr>
      <w:tr w:rsidR="00FF7F6D" w:rsidRPr="00644DB8" w14:paraId="4538F298" w14:textId="77777777" w:rsidTr="002A571A">
        <w:tc>
          <w:tcPr>
            <w:tcW w:w="1898" w:type="dxa"/>
            <w:tcBorders>
              <w:top w:val="single" w:sz="4" w:space="0" w:color="auto"/>
              <w:bottom w:val="nil"/>
            </w:tcBorders>
          </w:tcPr>
          <w:p w14:paraId="7B840615"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12EA3D81" w14:textId="77777777" w:rsidR="00FF7F6D" w:rsidRPr="00644DB8" w:rsidRDefault="00FF7F6D" w:rsidP="002A571A">
            <w:pPr>
              <w:pStyle w:val="TAC"/>
              <w:rPr>
                <w:szCs w:val="18"/>
              </w:rPr>
            </w:pPr>
            <w:r w:rsidRPr="00644DB8">
              <w:rPr>
                <w:szCs w:val="18"/>
                <w:lang w:eastAsia="ja-JP"/>
              </w:rPr>
              <w:t>9</w:t>
            </w:r>
          </w:p>
        </w:tc>
        <w:tc>
          <w:tcPr>
            <w:tcW w:w="702" w:type="dxa"/>
          </w:tcPr>
          <w:p w14:paraId="3F464AAA"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957" w:type="dxa"/>
          </w:tcPr>
          <w:p w14:paraId="06AB3C92"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723F5439"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028F0ED7"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518A4111" w14:textId="77777777" w:rsidTr="002A571A">
        <w:tc>
          <w:tcPr>
            <w:tcW w:w="1898" w:type="dxa"/>
            <w:tcBorders>
              <w:top w:val="nil"/>
              <w:bottom w:val="nil"/>
            </w:tcBorders>
          </w:tcPr>
          <w:p w14:paraId="34BF9CAB" w14:textId="77777777" w:rsidR="00FF7F6D" w:rsidRPr="00644DB8" w:rsidRDefault="00FF7F6D" w:rsidP="002A571A">
            <w:pPr>
              <w:pStyle w:val="TAC"/>
              <w:rPr>
                <w:szCs w:val="18"/>
              </w:rPr>
            </w:pPr>
          </w:p>
        </w:tc>
        <w:tc>
          <w:tcPr>
            <w:tcW w:w="752" w:type="dxa"/>
            <w:tcBorders>
              <w:top w:val="nil"/>
              <w:bottom w:val="single" w:sz="4" w:space="0" w:color="auto"/>
            </w:tcBorders>
          </w:tcPr>
          <w:p w14:paraId="35EA28BC" w14:textId="77777777" w:rsidR="00FF7F6D" w:rsidRPr="00644DB8" w:rsidRDefault="00FF7F6D" w:rsidP="002A571A">
            <w:pPr>
              <w:pStyle w:val="TAC"/>
              <w:rPr>
                <w:szCs w:val="18"/>
              </w:rPr>
            </w:pPr>
          </w:p>
        </w:tc>
        <w:tc>
          <w:tcPr>
            <w:tcW w:w="702" w:type="dxa"/>
          </w:tcPr>
          <w:p w14:paraId="73297B40"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196A46FB"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1D31C10F"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8C826EE" w14:textId="77777777" w:rsidR="00FF7F6D" w:rsidRPr="00644DB8" w:rsidRDefault="00FF7F6D" w:rsidP="002A571A">
            <w:pPr>
              <w:pStyle w:val="TAC"/>
              <w:rPr>
                <w:szCs w:val="18"/>
              </w:rPr>
            </w:pPr>
          </w:p>
        </w:tc>
      </w:tr>
      <w:tr w:rsidR="00FF7F6D" w:rsidRPr="00644DB8" w14:paraId="335FBE4D" w14:textId="77777777" w:rsidTr="002A571A">
        <w:tc>
          <w:tcPr>
            <w:tcW w:w="1898" w:type="dxa"/>
            <w:tcBorders>
              <w:top w:val="nil"/>
              <w:bottom w:val="nil"/>
            </w:tcBorders>
          </w:tcPr>
          <w:p w14:paraId="3FEF0364" w14:textId="77777777" w:rsidR="00FF7F6D" w:rsidRPr="00644DB8" w:rsidRDefault="00FF7F6D" w:rsidP="002A571A">
            <w:pPr>
              <w:pStyle w:val="TAC"/>
              <w:rPr>
                <w:szCs w:val="18"/>
              </w:rPr>
            </w:pPr>
          </w:p>
        </w:tc>
        <w:tc>
          <w:tcPr>
            <w:tcW w:w="752" w:type="dxa"/>
            <w:tcBorders>
              <w:top w:val="nil"/>
              <w:bottom w:val="nil"/>
            </w:tcBorders>
          </w:tcPr>
          <w:p w14:paraId="4F61E17A" w14:textId="77777777" w:rsidR="00FF7F6D" w:rsidRPr="00644DB8" w:rsidRDefault="00FF7F6D" w:rsidP="002A571A">
            <w:pPr>
              <w:pStyle w:val="TAC"/>
              <w:rPr>
                <w:szCs w:val="18"/>
              </w:rPr>
            </w:pPr>
            <w:r w:rsidRPr="00644DB8">
              <w:rPr>
                <w:szCs w:val="18"/>
                <w:lang w:eastAsia="ja-JP"/>
              </w:rPr>
              <w:t>10</w:t>
            </w:r>
          </w:p>
        </w:tc>
        <w:tc>
          <w:tcPr>
            <w:tcW w:w="702" w:type="dxa"/>
          </w:tcPr>
          <w:p w14:paraId="7913F077"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957" w:type="dxa"/>
          </w:tcPr>
          <w:p w14:paraId="0CFCFBB2"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605095E2"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0E92DE1D"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31E45369" w14:textId="77777777" w:rsidTr="002A571A">
        <w:tc>
          <w:tcPr>
            <w:tcW w:w="1898" w:type="dxa"/>
            <w:tcBorders>
              <w:top w:val="nil"/>
              <w:bottom w:val="single" w:sz="4" w:space="0" w:color="auto"/>
            </w:tcBorders>
          </w:tcPr>
          <w:p w14:paraId="7B14598D" w14:textId="77777777" w:rsidR="00FF7F6D" w:rsidRPr="00644DB8" w:rsidRDefault="00FF7F6D" w:rsidP="002A571A">
            <w:pPr>
              <w:pStyle w:val="TAC"/>
              <w:rPr>
                <w:szCs w:val="18"/>
              </w:rPr>
            </w:pPr>
          </w:p>
        </w:tc>
        <w:tc>
          <w:tcPr>
            <w:tcW w:w="752" w:type="dxa"/>
            <w:tcBorders>
              <w:top w:val="nil"/>
              <w:bottom w:val="single" w:sz="4" w:space="0" w:color="auto"/>
            </w:tcBorders>
          </w:tcPr>
          <w:p w14:paraId="56BC5E4C" w14:textId="77777777" w:rsidR="00FF7F6D" w:rsidRPr="00644DB8" w:rsidRDefault="00FF7F6D" w:rsidP="002A571A">
            <w:pPr>
              <w:pStyle w:val="TAC"/>
              <w:rPr>
                <w:szCs w:val="18"/>
              </w:rPr>
            </w:pPr>
          </w:p>
        </w:tc>
        <w:tc>
          <w:tcPr>
            <w:tcW w:w="702" w:type="dxa"/>
          </w:tcPr>
          <w:p w14:paraId="137A6EFE"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5B00B088"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4813C54"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CF44413" w14:textId="77777777" w:rsidR="00FF7F6D" w:rsidRPr="00644DB8" w:rsidRDefault="00FF7F6D" w:rsidP="002A571A">
            <w:pPr>
              <w:pStyle w:val="TAC"/>
              <w:rPr>
                <w:szCs w:val="18"/>
              </w:rPr>
            </w:pPr>
          </w:p>
        </w:tc>
      </w:tr>
      <w:tr w:rsidR="00FF7F6D" w:rsidRPr="00644DB8" w14:paraId="1494F6D6" w14:textId="77777777" w:rsidTr="002A571A">
        <w:tc>
          <w:tcPr>
            <w:tcW w:w="1898" w:type="dxa"/>
            <w:tcBorders>
              <w:top w:val="single" w:sz="4" w:space="0" w:color="auto"/>
              <w:bottom w:val="nil"/>
            </w:tcBorders>
          </w:tcPr>
          <w:p w14:paraId="1F60BA10"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5CCEC643"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02" w:type="dxa"/>
          </w:tcPr>
          <w:p w14:paraId="0398D900" w14:textId="77777777" w:rsidR="00FF7F6D" w:rsidRPr="00644DB8" w:rsidRDefault="00FF7F6D" w:rsidP="002A571A">
            <w:pPr>
              <w:pStyle w:val="TAC"/>
              <w:rPr>
                <w:szCs w:val="18"/>
              </w:rPr>
            </w:pPr>
            <w:r w:rsidRPr="00644DB8">
              <w:rPr>
                <w:rFonts w:eastAsiaTheme="minorEastAsia" w:hint="eastAsia"/>
                <w:szCs w:val="18"/>
                <w:lang w:eastAsia="ja-JP"/>
              </w:rPr>
              <w:t>5</w:t>
            </w:r>
          </w:p>
        </w:tc>
        <w:tc>
          <w:tcPr>
            <w:tcW w:w="957" w:type="dxa"/>
          </w:tcPr>
          <w:p w14:paraId="19C9949E"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5572D0A"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5C67C8F3"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26561986" w14:textId="77777777" w:rsidTr="002A571A">
        <w:tc>
          <w:tcPr>
            <w:tcW w:w="1898" w:type="dxa"/>
            <w:tcBorders>
              <w:top w:val="nil"/>
              <w:bottom w:val="single" w:sz="4" w:space="0" w:color="auto"/>
            </w:tcBorders>
          </w:tcPr>
          <w:p w14:paraId="31CE1A14" w14:textId="77777777" w:rsidR="00FF7F6D" w:rsidRPr="00644DB8" w:rsidRDefault="00FF7F6D" w:rsidP="002A571A">
            <w:pPr>
              <w:pStyle w:val="TAC"/>
              <w:rPr>
                <w:szCs w:val="18"/>
              </w:rPr>
            </w:pPr>
          </w:p>
        </w:tc>
        <w:tc>
          <w:tcPr>
            <w:tcW w:w="752" w:type="dxa"/>
            <w:tcBorders>
              <w:top w:val="nil"/>
              <w:bottom w:val="single" w:sz="4" w:space="0" w:color="auto"/>
            </w:tcBorders>
          </w:tcPr>
          <w:p w14:paraId="4ACB3CCB" w14:textId="77777777" w:rsidR="00FF7F6D" w:rsidRPr="00644DB8" w:rsidRDefault="00FF7F6D" w:rsidP="002A571A">
            <w:pPr>
              <w:pStyle w:val="TAC"/>
              <w:rPr>
                <w:szCs w:val="18"/>
                <w:lang w:eastAsia="ja-JP"/>
              </w:rPr>
            </w:pPr>
          </w:p>
        </w:tc>
        <w:tc>
          <w:tcPr>
            <w:tcW w:w="702" w:type="dxa"/>
          </w:tcPr>
          <w:p w14:paraId="71E8152E"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F8172F4"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5423F48C"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2698D15" w14:textId="77777777" w:rsidR="00FF7F6D" w:rsidRPr="00644DB8" w:rsidRDefault="00FF7F6D" w:rsidP="002A571A">
            <w:pPr>
              <w:pStyle w:val="TAC"/>
              <w:rPr>
                <w:szCs w:val="18"/>
              </w:rPr>
            </w:pPr>
          </w:p>
        </w:tc>
      </w:tr>
      <w:tr w:rsidR="00FF7F6D" w:rsidRPr="00644DB8" w14:paraId="48C81A49" w14:textId="77777777" w:rsidTr="002A571A">
        <w:tc>
          <w:tcPr>
            <w:tcW w:w="1898" w:type="dxa"/>
            <w:tcBorders>
              <w:top w:val="single" w:sz="4" w:space="0" w:color="auto"/>
              <w:bottom w:val="nil"/>
            </w:tcBorders>
          </w:tcPr>
          <w:p w14:paraId="501DFAAE" w14:textId="77777777" w:rsidR="00FF7F6D" w:rsidRPr="00644DB8" w:rsidRDefault="00FF7F6D" w:rsidP="002A571A">
            <w:pPr>
              <w:pStyle w:val="TAC"/>
              <w:rPr>
                <w:szCs w:val="18"/>
              </w:rPr>
            </w:pPr>
            <w:r w:rsidRPr="00644DB8">
              <w:rPr>
                <w:szCs w:val="18"/>
              </w:rPr>
              <w:t>DC_7A_n78A</w:t>
            </w:r>
          </w:p>
        </w:tc>
        <w:tc>
          <w:tcPr>
            <w:tcW w:w="752" w:type="dxa"/>
            <w:tcBorders>
              <w:top w:val="single" w:sz="4" w:space="0" w:color="auto"/>
              <w:bottom w:val="nil"/>
            </w:tcBorders>
          </w:tcPr>
          <w:p w14:paraId="2926BD41" w14:textId="77777777" w:rsidR="00FF7F6D" w:rsidRPr="00644DB8" w:rsidRDefault="00FF7F6D" w:rsidP="002A571A">
            <w:pPr>
              <w:pStyle w:val="TAC"/>
              <w:rPr>
                <w:szCs w:val="18"/>
              </w:rPr>
            </w:pPr>
            <w:r w:rsidRPr="00644DB8">
              <w:rPr>
                <w:szCs w:val="18"/>
                <w:lang w:eastAsia="zh-CN"/>
              </w:rPr>
              <w:t>1</w:t>
            </w:r>
          </w:p>
        </w:tc>
        <w:tc>
          <w:tcPr>
            <w:tcW w:w="702" w:type="dxa"/>
          </w:tcPr>
          <w:p w14:paraId="4E372A7F" w14:textId="77777777" w:rsidR="00FF7F6D" w:rsidRPr="00644DB8" w:rsidRDefault="00FF7F6D" w:rsidP="002A571A">
            <w:pPr>
              <w:pStyle w:val="TAC"/>
              <w:rPr>
                <w:szCs w:val="18"/>
                <w:lang w:eastAsia="zh-CN"/>
              </w:rPr>
            </w:pPr>
            <w:r w:rsidRPr="00644DB8">
              <w:rPr>
                <w:szCs w:val="18"/>
                <w:lang w:eastAsia="zh-CN"/>
              </w:rPr>
              <w:t>7</w:t>
            </w:r>
          </w:p>
        </w:tc>
        <w:tc>
          <w:tcPr>
            <w:tcW w:w="957" w:type="dxa"/>
          </w:tcPr>
          <w:p w14:paraId="356639B5" w14:textId="77777777" w:rsidR="00FF7F6D" w:rsidRPr="00644DB8" w:rsidRDefault="00FF7F6D" w:rsidP="002A571A">
            <w:pPr>
              <w:pStyle w:val="TAC"/>
              <w:rPr>
                <w:szCs w:val="18"/>
                <w:lang w:eastAsia="zh-CN"/>
              </w:rPr>
            </w:pPr>
            <w:r w:rsidRPr="00644DB8">
              <w:rPr>
                <w:szCs w:val="18"/>
                <w:lang w:eastAsia="zh-CN"/>
              </w:rPr>
              <w:t>5</w:t>
            </w:r>
          </w:p>
        </w:tc>
        <w:tc>
          <w:tcPr>
            <w:tcW w:w="3483" w:type="dxa"/>
          </w:tcPr>
          <w:p w14:paraId="2DC099FD"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50E05274"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32492E28" w14:textId="77777777" w:rsidTr="002A571A">
        <w:tc>
          <w:tcPr>
            <w:tcW w:w="1898" w:type="dxa"/>
            <w:tcBorders>
              <w:top w:val="nil"/>
              <w:bottom w:val="single" w:sz="4" w:space="0" w:color="auto"/>
            </w:tcBorders>
          </w:tcPr>
          <w:p w14:paraId="3FA53CCF" w14:textId="77777777" w:rsidR="00FF7F6D" w:rsidRPr="00644DB8" w:rsidRDefault="00FF7F6D" w:rsidP="002A571A">
            <w:pPr>
              <w:pStyle w:val="TAC"/>
              <w:rPr>
                <w:szCs w:val="18"/>
              </w:rPr>
            </w:pPr>
          </w:p>
        </w:tc>
        <w:tc>
          <w:tcPr>
            <w:tcW w:w="752" w:type="dxa"/>
            <w:tcBorders>
              <w:top w:val="nil"/>
              <w:bottom w:val="single" w:sz="4" w:space="0" w:color="auto"/>
            </w:tcBorders>
          </w:tcPr>
          <w:p w14:paraId="411AA651" w14:textId="77777777" w:rsidR="00FF7F6D" w:rsidRPr="00644DB8" w:rsidRDefault="00FF7F6D" w:rsidP="002A571A">
            <w:pPr>
              <w:pStyle w:val="TAC"/>
              <w:rPr>
                <w:szCs w:val="18"/>
              </w:rPr>
            </w:pPr>
          </w:p>
        </w:tc>
        <w:tc>
          <w:tcPr>
            <w:tcW w:w="702" w:type="dxa"/>
          </w:tcPr>
          <w:p w14:paraId="366B5874" w14:textId="77777777" w:rsidR="00FF7F6D" w:rsidRPr="00644DB8" w:rsidRDefault="00FF7F6D" w:rsidP="002A571A">
            <w:pPr>
              <w:pStyle w:val="TAC"/>
              <w:rPr>
                <w:szCs w:val="18"/>
                <w:lang w:eastAsia="zh-CN"/>
              </w:rPr>
            </w:pPr>
            <w:r w:rsidRPr="00644DB8">
              <w:rPr>
                <w:szCs w:val="18"/>
                <w:lang w:eastAsia="zh-CN"/>
              </w:rPr>
              <w:t>n78</w:t>
            </w:r>
          </w:p>
        </w:tc>
        <w:tc>
          <w:tcPr>
            <w:tcW w:w="957" w:type="dxa"/>
          </w:tcPr>
          <w:p w14:paraId="4F2D2A9D" w14:textId="77777777" w:rsidR="00FF7F6D" w:rsidRPr="00644DB8" w:rsidRDefault="00FF7F6D" w:rsidP="002A571A">
            <w:pPr>
              <w:pStyle w:val="TAC"/>
              <w:rPr>
                <w:szCs w:val="18"/>
                <w:lang w:eastAsia="zh-CN"/>
              </w:rPr>
            </w:pPr>
            <w:r w:rsidRPr="00644DB8">
              <w:rPr>
                <w:szCs w:val="18"/>
                <w:lang w:eastAsia="zh-CN"/>
              </w:rPr>
              <w:t>100</w:t>
            </w:r>
          </w:p>
        </w:tc>
        <w:tc>
          <w:tcPr>
            <w:tcW w:w="3483" w:type="dxa"/>
          </w:tcPr>
          <w:p w14:paraId="12C8A606" w14:textId="77777777" w:rsidR="00FF7F6D" w:rsidRPr="00644DB8" w:rsidRDefault="00FF7F6D" w:rsidP="002A571A">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3695F79E" w14:textId="77777777" w:rsidR="00FF7F6D" w:rsidRPr="00644DB8" w:rsidRDefault="00FF7F6D" w:rsidP="002A571A">
            <w:pPr>
              <w:pStyle w:val="TAC"/>
              <w:rPr>
                <w:szCs w:val="18"/>
              </w:rPr>
            </w:pPr>
          </w:p>
        </w:tc>
      </w:tr>
      <w:tr w:rsidR="00FF7F6D" w:rsidRPr="00644DB8" w14:paraId="647A6817" w14:textId="77777777" w:rsidTr="002A571A">
        <w:tc>
          <w:tcPr>
            <w:tcW w:w="1898" w:type="dxa"/>
            <w:tcBorders>
              <w:top w:val="single" w:sz="4" w:space="0" w:color="auto"/>
              <w:bottom w:val="nil"/>
            </w:tcBorders>
          </w:tcPr>
          <w:p w14:paraId="3C7C927E"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120CBD13"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0DBE3874" w14:textId="77777777" w:rsidR="00FF7F6D" w:rsidRPr="00644DB8"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5588769B"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6F3B088C"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46C3E6CF" w14:textId="77777777" w:rsidR="00FF7F6D" w:rsidRPr="00644DB8" w:rsidRDefault="00FF7F6D" w:rsidP="002A571A">
            <w:pPr>
              <w:pStyle w:val="TAC"/>
              <w:rPr>
                <w:szCs w:val="18"/>
              </w:rPr>
            </w:pPr>
            <w:r w:rsidRPr="00644DB8">
              <w:rPr>
                <w:lang w:eastAsia="zh-CN"/>
              </w:rPr>
              <w:t>Harmonic mixing</w:t>
            </w:r>
          </w:p>
        </w:tc>
      </w:tr>
      <w:tr w:rsidR="00FF7F6D" w:rsidRPr="00644DB8" w14:paraId="12DD0A32" w14:textId="77777777" w:rsidTr="002A571A">
        <w:tc>
          <w:tcPr>
            <w:tcW w:w="1898" w:type="dxa"/>
            <w:tcBorders>
              <w:top w:val="nil"/>
              <w:bottom w:val="nil"/>
            </w:tcBorders>
          </w:tcPr>
          <w:p w14:paraId="46F832D7" w14:textId="77777777" w:rsidR="00FF7F6D" w:rsidRPr="00644DB8" w:rsidRDefault="00FF7F6D" w:rsidP="002A571A">
            <w:pPr>
              <w:pStyle w:val="TAC"/>
              <w:rPr>
                <w:szCs w:val="18"/>
              </w:rPr>
            </w:pPr>
          </w:p>
        </w:tc>
        <w:tc>
          <w:tcPr>
            <w:tcW w:w="752" w:type="dxa"/>
            <w:tcBorders>
              <w:top w:val="nil"/>
              <w:bottom w:val="single" w:sz="4" w:space="0" w:color="auto"/>
            </w:tcBorders>
          </w:tcPr>
          <w:p w14:paraId="3AC33EF1" w14:textId="77777777" w:rsidR="00FF7F6D" w:rsidRPr="00644DB8" w:rsidRDefault="00FF7F6D" w:rsidP="002A571A">
            <w:pPr>
              <w:pStyle w:val="TAC"/>
              <w:rPr>
                <w:szCs w:val="18"/>
              </w:rPr>
            </w:pPr>
          </w:p>
        </w:tc>
        <w:tc>
          <w:tcPr>
            <w:tcW w:w="702" w:type="dxa"/>
          </w:tcPr>
          <w:p w14:paraId="6F527F69"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AEED382"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4734FF83"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573B23E6" w14:textId="77777777" w:rsidR="00FF7F6D" w:rsidRPr="00644DB8" w:rsidRDefault="00FF7F6D" w:rsidP="002A571A">
            <w:pPr>
              <w:pStyle w:val="TAC"/>
              <w:rPr>
                <w:szCs w:val="18"/>
              </w:rPr>
            </w:pPr>
          </w:p>
        </w:tc>
      </w:tr>
      <w:tr w:rsidR="00FF7F6D" w:rsidRPr="00644DB8" w14:paraId="04A13ED9" w14:textId="77777777" w:rsidTr="002A571A">
        <w:tc>
          <w:tcPr>
            <w:tcW w:w="1898" w:type="dxa"/>
            <w:tcBorders>
              <w:top w:val="nil"/>
              <w:bottom w:val="nil"/>
            </w:tcBorders>
          </w:tcPr>
          <w:p w14:paraId="44DCD942" w14:textId="77777777" w:rsidR="00FF7F6D" w:rsidRPr="00644DB8" w:rsidRDefault="00FF7F6D" w:rsidP="002A571A">
            <w:pPr>
              <w:pStyle w:val="TAC"/>
              <w:rPr>
                <w:szCs w:val="18"/>
              </w:rPr>
            </w:pPr>
          </w:p>
        </w:tc>
        <w:tc>
          <w:tcPr>
            <w:tcW w:w="752" w:type="dxa"/>
            <w:tcBorders>
              <w:top w:val="single" w:sz="4" w:space="0" w:color="auto"/>
              <w:bottom w:val="nil"/>
            </w:tcBorders>
          </w:tcPr>
          <w:p w14:paraId="6787A28C" w14:textId="77777777" w:rsidR="00FF7F6D" w:rsidRPr="00644DB8" w:rsidRDefault="00FF7F6D" w:rsidP="002A571A">
            <w:pPr>
              <w:pStyle w:val="TAC"/>
              <w:rPr>
                <w:szCs w:val="18"/>
              </w:rPr>
            </w:pPr>
            <w:r w:rsidRPr="00644DB8">
              <w:rPr>
                <w:szCs w:val="18"/>
                <w:lang w:eastAsia="ja-JP"/>
              </w:rPr>
              <w:t>4</w:t>
            </w:r>
          </w:p>
        </w:tc>
        <w:tc>
          <w:tcPr>
            <w:tcW w:w="702" w:type="dxa"/>
          </w:tcPr>
          <w:p w14:paraId="5973D270" w14:textId="77777777" w:rsidR="00FF7F6D" w:rsidRPr="00644DB8" w:rsidRDefault="00FF7F6D" w:rsidP="002A571A">
            <w:pPr>
              <w:pStyle w:val="TAC"/>
              <w:rPr>
                <w:szCs w:val="18"/>
                <w:lang w:eastAsia="zh-CN"/>
              </w:rPr>
            </w:pPr>
            <w:r w:rsidRPr="00644DB8">
              <w:rPr>
                <w:szCs w:val="18"/>
                <w:lang w:eastAsia="ja-JP"/>
              </w:rPr>
              <w:t>12</w:t>
            </w:r>
          </w:p>
        </w:tc>
        <w:tc>
          <w:tcPr>
            <w:tcW w:w="957" w:type="dxa"/>
          </w:tcPr>
          <w:p w14:paraId="4B5CFD03" w14:textId="77777777" w:rsidR="00FF7F6D" w:rsidRPr="00644DB8" w:rsidRDefault="00FF7F6D" w:rsidP="002A571A">
            <w:pPr>
              <w:pStyle w:val="TAC"/>
              <w:rPr>
                <w:szCs w:val="18"/>
                <w:lang w:eastAsia="zh-CN"/>
              </w:rPr>
            </w:pPr>
            <w:r w:rsidRPr="00644DB8">
              <w:rPr>
                <w:szCs w:val="18"/>
                <w:lang w:eastAsia="ja-JP"/>
              </w:rPr>
              <w:t>10</w:t>
            </w:r>
          </w:p>
        </w:tc>
        <w:tc>
          <w:tcPr>
            <w:tcW w:w="3483" w:type="dxa"/>
          </w:tcPr>
          <w:p w14:paraId="49632C43" w14:textId="77777777" w:rsidR="00FF7F6D" w:rsidRPr="00644DB8" w:rsidRDefault="00FF7F6D" w:rsidP="002A571A">
            <w:pPr>
              <w:pStyle w:val="TAC"/>
              <w:rPr>
                <w:rFonts w:eastAsia="MS Mincho"/>
                <w:szCs w:val="18"/>
              </w:rPr>
            </w:pPr>
            <w:r w:rsidRPr="00644DB8">
              <w:rPr>
                <w:szCs w:val="18"/>
                <w:lang w:eastAsia="zh-CN"/>
              </w:rPr>
              <w:t>REFSENS</w:t>
            </w:r>
          </w:p>
        </w:tc>
        <w:tc>
          <w:tcPr>
            <w:tcW w:w="1984" w:type="dxa"/>
            <w:tcBorders>
              <w:top w:val="single" w:sz="4" w:space="0" w:color="auto"/>
              <w:bottom w:val="nil"/>
            </w:tcBorders>
          </w:tcPr>
          <w:p w14:paraId="7CA5EDD0" w14:textId="77777777" w:rsidR="00FF7F6D" w:rsidRPr="00644DB8" w:rsidRDefault="00FF7F6D" w:rsidP="002A571A">
            <w:pPr>
              <w:pStyle w:val="TAC"/>
              <w:rPr>
                <w:szCs w:val="18"/>
              </w:rPr>
            </w:pPr>
            <w:r w:rsidRPr="00644DB8">
              <w:rPr>
                <w:lang w:eastAsia="zh-CN"/>
              </w:rPr>
              <w:t>Harmonic mixing</w:t>
            </w:r>
          </w:p>
        </w:tc>
      </w:tr>
      <w:tr w:rsidR="00FF7F6D" w:rsidRPr="00644DB8" w14:paraId="1B8CF090" w14:textId="77777777" w:rsidTr="002A571A">
        <w:tc>
          <w:tcPr>
            <w:tcW w:w="1898" w:type="dxa"/>
            <w:tcBorders>
              <w:top w:val="nil"/>
              <w:bottom w:val="nil"/>
            </w:tcBorders>
          </w:tcPr>
          <w:p w14:paraId="38F4CF18" w14:textId="77777777" w:rsidR="00FF7F6D" w:rsidRPr="00644DB8" w:rsidRDefault="00FF7F6D" w:rsidP="002A571A">
            <w:pPr>
              <w:pStyle w:val="TAC"/>
              <w:rPr>
                <w:szCs w:val="18"/>
              </w:rPr>
            </w:pPr>
          </w:p>
        </w:tc>
        <w:tc>
          <w:tcPr>
            <w:tcW w:w="752" w:type="dxa"/>
            <w:tcBorders>
              <w:top w:val="nil"/>
              <w:bottom w:val="single" w:sz="4" w:space="0" w:color="auto"/>
            </w:tcBorders>
          </w:tcPr>
          <w:p w14:paraId="22B99167" w14:textId="77777777" w:rsidR="00FF7F6D" w:rsidRPr="00644DB8" w:rsidRDefault="00FF7F6D" w:rsidP="002A571A">
            <w:pPr>
              <w:pStyle w:val="TAC"/>
              <w:rPr>
                <w:szCs w:val="18"/>
              </w:rPr>
            </w:pPr>
          </w:p>
        </w:tc>
        <w:tc>
          <w:tcPr>
            <w:tcW w:w="702" w:type="dxa"/>
          </w:tcPr>
          <w:p w14:paraId="440BF369" w14:textId="77777777" w:rsidR="00FF7F6D" w:rsidRPr="00644DB8" w:rsidRDefault="00FF7F6D" w:rsidP="002A571A">
            <w:pPr>
              <w:pStyle w:val="TAC"/>
              <w:rPr>
                <w:szCs w:val="18"/>
                <w:lang w:eastAsia="zh-CN"/>
              </w:rPr>
            </w:pPr>
            <w:r w:rsidRPr="00644DB8">
              <w:rPr>
                <w:szCs w:val="18"/>
              </w:rPr>
              <w:t>n</w:t>
            </w:r>
            <w:r w:rsidRPr="00644DB8">
              <w:rPr>
                <w:szCs w:val="18"/>
                <w:lang w:eastAsia="ja-JP"/>
              </w:rPr>
              <w:t>77</w:t>
            </w:r>
          </w:p>
        </w:tc>
        <w:tc>
          <w:tcPr>
            <w:tcW w:w="957" w:type="dxa"/>
          </w:tcPr>
          <w:p w14:paraId="1985D891" w14:textId="77777777" w:rsidR="00FF7F6D" w:rsidRPr="00644DB8" w:rsidRDefault="00FF7F6D" w:rsidP="002A571A">
            <w:pPr>
              <w:pStyle w:val="TAC"/>
              <w:rPr>
                <w:szCs w:val="18"/>
                <w:lang w:eastAsia="zh-CN"/>
              </w:rPr>
            </w:pPr>
            <w:r w:rsidRPr="00644DB8">
              <w:rPr>
                <w:szCs w:val="18"/>
                <w:lang w:eastAsia="ja-JP"/>
              </w:rPr>
              <w:t>10</w:t>
            </w:r>
          </w:p>
        </w:tc>
        <w:tc>
          <w:tcPr>
            <w:tcW w:w="3483" w:type="dxa"/>
          </w:tcPr>
          <w:p w14:paraId="3ED1E8D9" w14:textId="77777777" w:rsidR="00FF7F6D" w:rsidRPr="00644DB8" w:rsidRDefault="00FF7F6D" w:rsidP="002A571A">
            <w:pPr>
              <w:pStyle w:val="TAC"/>
              <w:rPr>
                <w:rFonts w:eastAsia="MS Mincho"/>
                <w:szCs w:val="18"/>
              </w:rPr>
            </w:pPr>
            <w:r w:rsidRPr="00644DB8">
              <w:rPr>
                <w:szCs w:val="18"/>
                <w:lang w:eastAsia="zh-CN"/>
              </w:rPr>
              <w:t>REFSENS</w:t>
            </w:r>
          </w:p>
        </w:tc>
        <w:tc>
          <w:tcPr>
            <w:tcW w:w="1984" w:type="dxa"/>
            <w:tcBorders>
              <w:top w:val="nil"/>
              <w:bottom w:val="single" w:sz="4" w:space="0" w:color="auto"/>
            </w:tcBorders>
          </w:tcPr>
          <w:p w14:paraId="15DEB330" w14:textId="77777777" w:rsidR="00FF7F6D" w:rsidRPr="00644DB8" w:rsidRDefault="00FF7F6D" w:rsidP="002A571A">
            <w:pPr>
              <w:pStyle w:val="TAC"/>
              <w:rPr>
                <w:szCs w:val="18"/>
              </w:rPr>
            </w:pPr>
            <w:r w:rsidRPr="00644DB8">
              <w:rPr>
                <w:szCs w:val="18"/>
                <w:lang w:eastAsia="ja-JP"/>
              </w:rPr>
              <w:t>avoiding</w:t>
            </w:r>
          </w:p>
        </w:tc>
      </w:tr>
      <w:tr w:rsidR="00FF7F6D" w:rsidRPr="00644DB8" w14:paraId="36189ED6" w14:textId="77777777" w:rsidTr="002A571A">
        <w:tc>
          <w:tcPr>
            <w:tcW w:w="1898" w:type="dxa"/>
            <w:tcBorders>
              <w:top w:val="nil"/>
              <w:bottom w:val="nil"/>
            </w:tcBorders>
          </w:tcPr>
          <w:p w14:paraId="08F579AA" w14:textId="77777777" w:rsidR="00FF7F6D" w:rsidRPr="00644DB8" w:rsidRDefault="00FF7F6D" w:rsidP="002A571A">
            <w:pPr>
              <w:pStyle w:val="TAC"/>
              <w:rPr>
                <w:szCs w:val="18"/>
              </w:rPr>
            </w:pPr>
          </w:p>
        </w:tc>
        <w:tc>
          <w:tcPr>
            <w:tcW w:w="752" w:type="dxa"/>
            <w:tcBorders>
              <w:top w:val="single" w:sz="4" w:space="0" w:color="auto"/>
              <w:bottom w:val="nil"/>
            </w:tcBorders>
          </w:tcPr>
          <w:p w14:paraId="4C492ED2" w14:textId="77777777" w:rsidR="00FF7F6D" w:rsidRPr="00644DB8" w:rsidRDefault="00FF7F6D" w:rsidP="002A571A">
            <w:pPr>
              <w:pStyle w:val="TAC"/>
              <w:rPr>
                <w:szCs w:val="18"/>
              </w:rPr>
            </w:pPr>
            <w:r w:rsidRPr="00644DB8">
              <w:rPr>
                <w:rFonts w:eastAsiaTheme="minorEastAsia" w:hint="eastAsia"/>
                <w:szCs w:val="18"/>
                <w:lang w:eastAsia="ja-JP"/>
              </w:rPr>
              <w:t>5</w:t>
            </w:r>
          </w:p>
        </w:tc>
        <w:tc>
          <w:tcPr>
            <w:tcW w:w="702" w:type="dxa"/>
          </w:tcPr>
          <w:p w14:paraId="2E9613BE" w14:textId="77777777" w:rsidR="00FF7F6D" w:rsidRPr="00644DB8" w:rsidRDefault="00FF7F6D" w:rsidP="002A571A">
            <w:pPr>
              <w:pStyle w:val="TAC"/>
              <w:rPr>
                <w:szCs w:val="18"/>
                <w:lang w:eastAsia="zh-CN"/>
              </w:rPr>
            </w:pPr>
            <w:r w:rsidRPr="00644DB8">
              <w:rPr>
                <w:rFonts w:eastAsiaTheme="minorEastAsia" w:hint="eastAsia"/>
                <w:szCs w:val="18"/>
                <w:lang w:eastAsia="ja-JP"/>
              </w:rPr>
              <w:t>12</w:t>
            </w:r>
          </w:p>
        </w:tc>
        <w:tc>
          <w:tcPr>
            <w:tcW w:w="957" w:type="dxa"/>
          </w:tcPr>
          <w:p w14:paraId="4E80379D" w14:textId="77777777" w:rsidR="00FF7F6D" w:rsidRPr="00644DB8" w:rsidRDefault="00FF7F6D" w:rsidP="002A571A">
            <w:pPr>
              <w:pStyle w:val="TAC"/>
              <w:rPr>
                <w:szCs w:val="18"/>
                <w:lang w:eastAsia="zh-CN"/>
              </w:rPr>
            </w:pPr>
            <w:r w:rsidRPr="00644DB8">
              <w:rPr>
                <w:rFonts w:eastAsiaTheme="minorEastAsia" w:hint="eastAsia"/>
                <w:szCs w:val="18"/>
                <w:lang w:eastAsia="ja-JP"/>
              </w:rPr>
              <w:t>5</w:t>
            </w:r>
          </w:p>
        </w:tc>
        <w:tc>
          <w:tcPr>
            <w:tcW w:w="3483" w:type="dxa"/>
          </w:tcPr>
          <w:p w14:paraId="27E268D7" w14:textId="77777777" w:rsidR="00FF7F6D" w:rsidRPr="00644DB8" w:rsidRDefault="00FF7F6D" w:rsidP="002A571A">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33DCBBAD"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045B5F4D" w14:textId="77777777" w:rsidTr="002A571A">
        <w:tc>
          <w:tcPr>
            <w:tcW w:w="1898" w:type="dxa"/>
            <w:tcBorders>
              <w:top w:val="nil"/>
              <w:bottom w:val="single" w:sz="4" w:space="0" w:color="auto"/>
            </w:tcBorders>
          </w:tcPr>
          <w:p w14:paraId="69923A0D" w14:textId="77777777" w:rsidR="00FF7F6D" w:rsidRPr="00644DB8" w:rsidRDefault="00FF7F6D" w:rsidP="002A571A">
            <w:pPr>
              <w:pStyle w:val="TAC"/>
              <w:rPr>
                <w:szCs w:val="18"/>
              </w:rPr>
            </w:pPr>
          </w:p>
        </w:tc>
        <w:tc>
          <w:tcPr>
            <w:tcW w:w="752" w:type="dxa"/>
            <w:tcBorders>
              <w:top w:val="nil"/>
              <w:bottom w:val="single" w:sz="4" w:space="0" w:color="auto"/>
            </w:tcBorders>
          </w:tcPr>
          <w:p w14:paraId="29C9FB69" w14:textId="77777777" w:rsidR="00FF7F6D" w:rsidRPr="00644DB8" w:rsidRDefault="00FF7F6D" w:rsidP="002A571A">
            <w:pPr>
              <w:pStyle w:val="TAC"/>
              <w:rPr>
                <w:szCs w:val="18"/>
              </w:rPr>
            </w:pPr>
          </w:p>
        </w:tc>
        <w:tc>
          <w:tcPr>
            <w:tcW w:w="702" w:type="dxa"/>
          </w:tcPr>
          <w:p w14:paraId="44BEBA32" w14:textId="77777777" w:rsidR="00FF7F6D" w:rsidRPr="00644DB8" w:rsidRDefault="00FF7F6D" w:rsidP="002A571A">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63F9DBD7" w14:textId="77777777" w:rsidR="00FF7F6D" w:rsidRPr="00644DB8" w:rsidRDefault="00FF7F6D" w:rsidP="002A571A">
            <w:pPr>
              <w:pStyle w:val="TAC"/>
              <w:rPr>
                <w:szCs w:val="18"/>
                <w:lang w:eastAsia="zh-CN"/>
              </w:rPr>
            </w:pPr>
            <w:r w:rsidRPr="00644DB8">
              <w:rPr>
                <w:rFonts w:eastAsiaTheme="minorEastAsia" w:hint="eastAsia"/>
                <w:szCs w:val="18"/>
                <w:lang w:eastAsia="ja-JP"/>
              </w:rPr>
              <w:t>10</w:t>
            </w:r>
          </w:p>
        </w:tc>
        <w:tc>
          <w:tcPr>
            <w:tcW w:w="3483" w:type="dxa"/>
          </w:tcPr>
          <w:p w14:paraId="0373B27B" w14:textId="77777777" w:rsidR="00FF7F6D" w:rsidRPr="00644DB8" w:rsidRDefault="00FF7F6D" w:rsidP="002A571A">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0892D754" w14:textId="77777777" w:rsidR="00FF7F6D" w:rsidRPr="00644DB8" w:rsidRDefault="00FF7F6D" w:rsidP="002A571A">
            <w:pPr>
              <w:pStyle w:val="TAC"/>
              <w:rPr>
                <w:szCs w:val="18"/>
              </w:rPr>
            </w:pPr>
          </w:p>
        </w:tc>
      </w:tr>
      <w:tr w:rsidR="00FF7F6D" w:rsidRPr="00644DB8" w14:paraId="3C3BCBD9" w14:textId="77777777" w:rsidTr="002A571A">
        <w:tc>
          <w:tcPr>
            <w:tcW w:w="1898" w:type="dxa"/>
            <w:tcBorders>
              <w:top w:val="single" w:sz="4" w:space="0" w:color="auto"/>
              <w:bottom w:val="nil"/>
            </w:tcBorders>
          </w:tcPr>
          <w:p w14:paraId="4063BFC6"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DC0EE9D"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7D8ED526" w14:textId="77777777" w:rsidR="00FF7F6D" w:rsidRPr="00644DB8" w:rsidRDefault="00FF7F6D" w:rsidP="002A571A">
            <w:pPr>
              <w:pStyle w:val="TAC"/>
              <w:rPr>
                <w:szCs w:val="18"/>
              </w:rPr>
            </w:pPr>
            <w:r w:rsidRPr="00644DB8">
              <w:rPr>
                <w:rFonts w:eastAsiaTheme="minorEastAsia" w:hint="eastAsia"/>
                <w:szCs w:val="18"/>
                <w:lang w:eastAsia="ja-JP"/>
              </w:rPr>
              <w:t>13</w:t>
            </w:r>
          </w:p>
        </w:tc>
        <w:tc>
          <w:tcPr>
            <w:tcW w:w="957" w:type="dxa"/>
          </w:tcPr>
          <w:p w14:paraId="6B940405"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286B1F57"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309E1942" w14:textId="77777777" w:rsidR="00FF7F6D" w:rsidRPr="00644DB8" w:rsidRDefault="00FF7F6D" w:rsidP="002A571A">
            <w:pPr>
              <w:pStyle w:val="TAC"/>
              <w:rPr>
                <w:szCs w:val="18"/>
                <w:lang w:eastAsia="ja-JP"/>
              </w:rPr>
            </w:pPr>
            <w:r w:rsidRPr="00644DB8">
              <w:rPr>
                <w:lang w:eastAsia="zh-CN"/>
              </w:rPr>
              <w:t>Harmonic mixing</w:t>
            </w:r>
          </w:p>
        </w:tc>
      </w:tr>
      <w:tr w:rsidR="00FF7F6D" w:rsidRPr="00644DB8" w14:paraId="5DB525B3" w14:textId="77777777" w:rsidTr="002A571A">
        <w:tc>
          <w:tcPr>
            <w:tcW w:w="1898" w:type="dxa"/>
            <w:tcBorders>
              <w:top w:val="nil"/>
              <w:bottom w:val="nil"/>
            </w:tcBorders>
          </w:tcPr>
          <w:p w14:paraId="5D0819A0" w14:textId="77777777" w:rsidR="00FF7F6D" w:rsidRPr="00644DB8" w:rsidRDefault="00FF7F6D" w:rsidP="002A571A">
            <w:pPr>
              <w:pStyle w:val="TAC"/>
              <w:rPr>
                <w:szCs w:val="18"/>
              </w:rPr>
            </w:pPr>
          </w:p>
        </w:tc>
        <w:tc>
          <w:tcPr>
            <w:tcW w:w="752" w:type="dxa"/>
            <w:tcBorders>
              <w:top w:val="nil"/>
              <w:bottom w:val="single" w:sz="4" w:space="0" w:color="auto"/>
            </w:tcBorders>
          </w:tcPr>
          <w:p w14:paraId="1ACBE824" w14:textId="77777777" w:rsidR="00FF7F6D" w:rsidRPr="00644DB8" w:rsidRDefault="00FF7F6D" w:rsidP="002A571A">
            <w:pPr>
              <w:pStyle w:val="TAC"/>
              <w:rPr>
                <w:szCs w:val="18"/>
              </w:rPr>
            </w:pPr>
          </w:p>
        </w:tc>
        <w:tc>
          <w:tcPr>
            <w:tcW w:w="702" w:type="dxa"/>
          </w:tcPr>
          <w:p w14:paraId="1B957ED4"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12F4502"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1D774E32"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4FFA04C" w14:textId="77777777" w:rsidR="00FF7F6D" w:rsidRPr="00644DB8" w:rsidRDefault="00FF7F6D" w:rsidP="002A571A">
            <w:pPr>
              <w:pStyle w:val="TAC"/>
              <w:rPr>
                <w:szCs w:val="18"/>
                <w:lang w:eastAsia="ja-JP"/>
              </w:rPr>
            </w:pPr>
          </w:p>
        </w:tc>
      </w:tr>
      <w:tr w:rsidR="00FF7F6D" w:rsidRPr="00644DB8" w14:paraId="0098C60E" w14:textId="77777777" w:rsidTr="002A571A">
        <w:tc>
          <w:tcPr>
            <w:tcW w:w="1898" w:type="dxa"/>
            <w:tcBorders>
              <w:top w:val="nil"/>
              <w:bottom w:val="nil"/>
            </w:tcBorders>
          </w:tcPr>
          <w:p w14:paraId="097436AC" w14:textId="77777777" w:rsidR="00FF7F6D" w:rsidRPr="00644DB8" w:rsidRDefault="00FF7F6D" w:rsidP="002A571A">
            <w:pPr>
              <w:pStyle w:val="TAC"/>
              <w:rPr>
                <w:szCs w:val="18"/>
              </w:rPr>
            </w:pPr>
          </w:p>
        </w:tc>
        <w:tc>
          <w:tcPr>
            <w:tcW w:w="752" w:type="dxa"/>
            <w:tcBorders>
              <w:top w:val="nil"/>
              <w:bottom w:val="nil"/>
            </w:tcBorders>
          </w:tcPr>
          <w:p w14:paraId="4A621483" w14:textId="77777777" w:rsidR="00FF7F6D" w:rsidRPr="00644DB8" w:rsidRDefault="00FF7F6D" w:rsidP="002A571A">
            <w:pPr>
              <w:pStyle w:val="TAC"/>
              <w:rPr>
                <w:szCs w:val="18"/>
              </w:rPr>
            </w:pPr>
            <w:r w:rsidRPr="00644DB8">
              <w:rPr>
                <w:szCs w:val="18"/>
                <w:lang w:eastAsia="ja-JP"/>
              </w:rPr>
              <w:t>4</w:t>
            </w:r>
          </w:p>
        </w:tc>
        <w:tc>
          <w:tcPr>
            <w:tcW w:w="702" w:type="dxa"/>
          </w:tcPr>
          <w:p w14:paraId="2FB9CFFD" w14:textId="77777777" w:rsidR="00FF7F6D" w:rsidRPr="00644DB8" w:rsidRDefault="00FF7F6D" w:rsidP="002A571A">
            <w:pPr>
              <w:pStyle w:val="TAC"/>
              <w:rPr>
                <w:szCs w:val="18"/>
              </w:rPr>
            </w:pPr>
            <w:r w:rsidRPr="00644DB8">
              <w:rPr>
                <w:szCs w:val="18"/>
                <w:lang w:eastAsia="ja-JP"/>
              </w:rPr>
              <w:t>13</w:t>
            </w:r>
          </w:p>
        </w:tc>
        <w:tc>
          <w:tcPr>
            <w:tcW w:w="957" w:type="dxa"/>
          </w:tcPr>
          <w:p w14:paraId="066CF40E" w14:textId="77777777" w:rsidR="00FF7F6D" w:rsidRPr="00644DB8" w:rsidRDefault="00FF7F6D" w:rsidP="002A571A">
            <w:pPr>
              <w:pStyle w:val="TAC"/>
              <w:rPr>
                <w:szCs w:val="18"/>
                <w:lang w:eastAsia="ja-JP"/>
              </w:rPr>
            </w:pPr>
            <w:r w:rsidRPr="00644DB8">
              <w:rPr>
                <w:szCs w:val="18"/>
                <w:lang w:eastAsia="ja-JP"/>
              </w:rPr>
              <w:t>10</w:t>
            </w:r>
          </w:p>
        </w:tc>
        <w:tc>
          <w:tcPr>
            <w:tcW w:w="3483" w:type="dxa"/>
          </w:tcPr>
          <w:p w14:paraId="1CDB7A14"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nil"/>
            </w:tcBorders>
          </w:tcPr>
          <w:p w14:paraId="2AE72590" w14:textId="77777777" w:rsidR="00FF7F6D" w:rsidRPr="00644DB8" w:rsidRDefault="00FF7F6D" w:rsidP="002A571A">
            <w:pPr>
              <w:pStyle w:val="TAC"/>
              <w:rPr>
                <w:szCs w:val="18"/>
                <w:lang w:eastAsia="ja-JP"/>
              </w:rPr>
            </w:pPr>
            <w:r w:rsidRPr="00644DB8">
              <w:rPr>
                <w:lang w:eastAsia="zh-CN"/>
              </w:rPr>
              <w:t>Harmonic mixing</w:t>
            </w:r>
          </w:p>
        </w:tc>
      </w:tr>
      <w:tr w:rsidR="00FF7F6D" w:rsidRPr="00644DB8" w14:paraId="2915CA31" w14:textId="77777777" w:rsidTr="002A571A">
        <w:tc>
          <w:tcPr>
            <w:tcW w:w="1898" w:type="dxa"/>
            <w:tcBorders>
              <w:top w:val="nil"/>
              <w:bottom w:val="single" w:sz="4" w:space="0" w:color="auto"/>
            </w:tcBorders>
          </w:tcPr>
          <w:p w14:paraId="7FF2B829" w14:textId="77777777" w:rsidR="00FF7F6D" w:rsidRPr="00644DB8" w:rsidRDefault="00FF7F6D" w:rsidP="002A571A">
            <w:pPr>
              <w:pStyle w:val="TAC"/>
              <w:rPr>
                <w:szCs w:val="18"/>
              </w:rPr>
            </w:pPr>
          </w:p>
        </w:tc>
        <w:tc>
          <w:tcPr>
            <w:tcW w:w="752" w:type="dxa"/>
            <w:tcBorders>
              <w:top w:val="nil"/>
              <w:bottom w:val="single" w:sz="4" w:space="0" w:color="auto"/>
            </w:tcBorders>
          </w:tcPr>
          <w:p w14:paraId="1D8FFC20" w14:textId="77777777" w:rsidR="00FF7F6D" w:rsidRPr="00644DB8" w:rsidRDefault="00FF7F6D" w:rsidP="002A571A">
            <w:pPr>
              <w:pStyle w:val="TAC"/>
              <w:rPr>
                <w:szCs w:val="18"/>
              </w:rPr>
            </w:pPr>
          </w:p>
        </w:tc>
        <w:tc>
          <w:tcPr>
            <w:tcW w:w="702" w:type="dxa"/>
          </w:tcPr>
          <w:p w14:paraId="37C826FA" w14:textId="77777777" w:rsidR="00FF7F6D" w:rsidRPr="00644DB8" w:rsidRDefault="00FF7F6D" w:rsidP="002A571A">
            <w:pPr>
              <w:pStyle w:val="TAC"/>
              <w:rPr>
                <w:szCs w:val="18"/>
              </w:rPr>
            </w:pPr>
            <w:r w:rsidRPr="00644DB8">
              <w:rPr>
                <w:szCs w:val="18"/>
              </w:rPr>
              <w:t>n</w:t>
            </w:r>
            <w:r w:rsidRPr="00644DB8">
              <w:rPr>
                <w:szCs w:val="18"/>
                <w:lang w:eastAsia="ja-JP"/>
              </w:rPr>
              <w:t>77</w:t>
            </w:r>
          </w:p>
        </w:tc>
        <w:tc>
          <w:tcPr>
            <w:tcW w:w="957" w:type="dxa"/>
          </w:tcPr>
          <w:p w14:paraId="148C0603" w14:textId="77777777" w:rsidR="00FF7F6D" w:rsidRPr="00644DB8" w:rsidRDefault="00FF7F6D" w:rsidP="002A571A">
            <w:pPr>
              <w:pStyle w:val="TAC"/>
              <w:rPr>
                <w:szCs w:val="18"/>
                <w:lang w:eastAsia="ja-JP"/>
              </w:rPr>
            </w:pPr>
            <w:r w:rsidRPr="00644DB8">
              <w:rPr>
                <w:szCs w:val="18"/>
                <w:lang w:eastAsia="ja-JP"/>
              </w:rPr>
              <w:t>10</w:t>
            </w:r>
          </w:p>
        </w:tc>
        <w:tc>
          <w:tcPr>
            <w:tcW w:w="3483" w:type="dxa"/>
          </w:tcPr>
          <w:p w14:paraId="5ACF559D"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F144E89" w14:textId="77777777" w:rsidR="00FF7F6D" w:rsidRPr="00644DB8" w:rsidRDefault="00FF7F6D" w:rsidP="002A571A">
            <w:pPr>
              <w:pStyle w:val="TAC"/>
              <w:rPr>
                <w:szCs w:val="18"/>
                <w:lang w:eastAsia="ja-JP"/>
              </w:rPr>
            </w:pPr>
            <w:r w:rsidRPr="00644DB8">
              <w:rPr>
                <w:szCs w:val="18"/>
                <w:lang w:eastAsia="ja-JP"/>
              </w:rPr>
              <w:t>avoiding</w:t>
            </w:r>
          </w:p>
        </w:tc>
      </w:tr>
      <w:tr w:rsidR="00FF7F6D" w:rsidRPr="00644DB8" w14:paraId="5BD75006" w14:textId="77777777" w:rsidTr="002A571A">
        <w:tc>
          <w:tcPr>
            <w:tcW w:w="1898" w:type="dxa"/>
            <w:tcBorders>
              <w:top w:val="single" w:sz="4" w:space="0" w:color="auto"/>
              <w:bottom w:val="nil"/>
            </w:tcBorders>
          </w:tcPr>
          <w:p w14:paraId="43FA8D45"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E0A773D"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728D63EE" w14:textId="77777777" w:rsidR="00FF7F6D" w:rsidRPr="00644DB8" w:rsidRDefault="00FF7F6D" w:rsidP="002A571A">
            <w:pPr>
              <w:pStyle w:val="TAC"/>
              <w:rPr>
                <w:szCs w:val="18"/>
              </w:rPr>
            </w:pPr>
            <w:r w:rsidRPr="00644DB8">
              <w:rPr>
                <w:rFonts w:eastAsiaTheme="minorEastAsia" w:hint="eastAsia"/>
                <w:szCs w:val="18"/>
                <w:lang w:eastAsia="ja-JP"/>
              </w:rPr>
              <w:t>14</w:t>
            </w:r>
          </w:p>
        </w:tc>
        <w:tc>
          <w:tcPr>
            <w:tcW w:w="957" w:type="dxa"/>
          </w:tcPr>
          <w:p w14:paraId="353F9C92"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6466514C"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4449BCA8" w14:textId="77777777" w:rsidR="00FF7F6D" w:rsidRPr="00644DB8" w:rsidRDefault="00FF7F6D" w:rsidP="002A571A">
            <w:pPr>
              <w:pStyle w:val="TAC"/>
              <w:rPr>
                <w:szCs w:val="18"/>
              </w:rPr>
            </w:pPr>
            <w:r w:rsidRPr="00644DB8">
              <w:rPr>
                <w:lang w:eastAsia="zh-CN"/>
              </w:rPr>
              <w:t>Harmonic mixing</w:t>
            </w:r>
          </w:p>
        </w:tc>
      </w:tr>
      <w:tr w:rsidR="00FF7F6D" w:rsidRPr="00644DB8" w14:paraId="5DFCD6DC" w14:textId="77777777" w:rsidTr="002A571A">
        <w:tc>
          <w:tcPr>
            <w:tcW w:w="1898" w:type="dxa"/>
            <w:tcBorders>
              <w:top w:val="nil"/>
              <w:bottom w:val="nil"/>
            </w:tcBorders>
          </w:tcPr>
          <w:p w14:paraId="6E25CB98" w14:textId="77777777" w:rsidR="00FF7F6D" w:rsidRPr="00644DB8" w:rsidRDefault="00FF7F6D" w:rsidP="002A571A">
            <w:pPr>
              <w:pStyle w:val="TAC"/>
              <w:rPr>
                <w:szCs w:val="18"/>
              </w:rPr>
            </w:pPr>
          </w:p>
        </w:tc>
        <w:tc>
          <w:tcPr>
            <w:tcW w:w="752" w:type="dxa"/>
            <w:tcBorders>
              <w:top w:val="nil"/>
              <w:bottom w:val="single" w:sz="4" w:space="0" w:color="auto"/>
            </w:tcBorders>
          </w:tcPr>
          <w:p w14:paraId="3B00891E" w14:textId="77777777" w:rsidR="00FF7F6D" w:rsidRPr="00644DB8" w:rsidRDefault="00FF7F6D" w:rsidP="002A571A">
            <w:pPr>
              <w:pStyle w:val="TAC"/>
              <w:rPr>
                <w:szCs w:val="18"/>
              </w:rPr>
            </w:pPr>
          </w:p>
        </w:tc>
        <w:tc>
          <w:tcPr>
            <w:tcW w:w="702" w:type="dxa"/>
          </w:tcPr>
          <w:p w14:paraId="1E992A54"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4F9979A"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2639ECE7"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7421A6F" w14:textId="77777777" w:rsidR="00FF7F6D" w:rsidRPr="00644DB8" w:rsidRDefault="00FF7F6D" w:rsidP="002A571A">
            <w:pPr>
              <w:pStyle w:val="TAC"/>
              <w:rPr>
                <w:szCs w:val="18"/>
              </w:rPr>
            </w:pPr>
          </w:p>
        </w:tc>
      </w:tr>
      <w:tr w:rsidR="00FF7F6D" w:rsidRPr="00644DB8" w14:paraId="3C2399C4" w14:textId="77777777" w:rsidTr="002A571A">
        <w:tc>
          <w:tcPr>
            <w:tcW w:w="1898" w:type="dxa"/>
            <w:tcBorders>
              <w:top w:val="nil"/>
              <w:bottom w:val="nil"/>
            </w:tcBorders>
          </w:tcPr>
          <w:p w14:paraId="47CB9B26" w14:textId="77777777" w:rsidR="00FF7F6D" w:rsidRPr="00644DB8" w:rsidRDefault="00FF7F6D" w:rsidP="002A571A">
            <w:pPr>
              <w:pStyle w:val="TAC"/>
              <w:rPr>
                <w:szCs w:val="18"/>
              </w:rPr>
            </w:pPr>
          </w:p>
        </w:tc>
        <w:tc>
          <w:tcPr>
            <w:tcW w:w="752" w:type="dxa"/>
            <w:tcBorders>
              <w:top w:val="nil"/>
              <w:bottom w:val="nil"/>
            </w:tcBorders>
          </w:tcPr>
          <w:p w14:paraId="690BE9DA" w14:textId="77777777" w:rsidR="00FF7F6D" w:rsidRPr="00644DB8" w:rsidRDefault="00FF7F6D" w:rsidP="002A571A">
            <w:pPr>
              <w:pStyle w:val="TAC"/>
              <w:rPr>
                <w:szCs w:val="18"/>
              </w:rPr>
            </w:pPr>
            <w:r w:rsidRPr="00644DB8">
              <w:rPr>
                <w:szCs w:val="18"/>
                <w:lang w:eastAsia="ja-JP"/>
              </w:rPr>
              <w:t>4</w:t>
            </w:r>
          </w:p>
        </w:tc>
        <w:tc>
          <w:tcPr>
            <w:tcW w:w="702" w:type="dxa"/>
          </w:tcPr>
          <w:p w14:paraId="0917435D" w14:textId="77777777" w:rsidR="00FF7F6D" w:rsidRPr="00644DB8" w:rsidRDefault="00FF7F6D" w:rsidP="002A571A">
            <w:pPr>
              <w:pStyle w:val="TAC"/>
              <w:rPr>
                <w:szCs w:val="18"/>
              </w:rPr>
            </w:pPr>
            <w:r w:rsidRPr="00644DB8">
              <w:rPr>
                <w:szCs w:val="18"/>
                <w:lang w:eastAsia="ja-JP"/>
              </w:rPr>
              <w:t>14</w:t>
            </w:r>
          </w:p>
        </w:tc>
        <w:tc>
          <w:tcPr>
            <w:tcW w:w="957" w:type="dxa"/>
          </w:tcPr>
          <w:p w14:paraId="5C80013A" w14:textId="77777777" w:rsidR="00FF7F6D" w:rsidRPr="00644DB8" w:rsidRDefault="00FF7F6D" w:rsidP="002A571A">
            <w:pPr>
              <w:pStyle w:val="TAC"/>
              <w:rPr>
                <w:szCs w:val="18"/>
                <w:lang w:eastAsia="ja-JP"/>
              </w:rPr>
            </w:pPr>
            <w:r w:rsidRPr="00644DB8">
              <w:rPr>
                <w:szCs w:val="18"/>
                <w:lang w:eastAsia="ja-JP"/>
              </w:rPr>
              <w:t>10</w:t>
            </w:r>
          </w:p>
        </w:tc>
        <w:tc>
          <w:tcPr>
            <w:tcW w:w="3483" w:type="dxa"/>
          </w:tcPr>
          <w:p w14:paraId="35BC01FC"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nil"/>
            </w:tcBorders>
          </w:tcPr>
          <w:p w14:paraId="08A4FA51" w14:textId="77777777" w:rsidR="00FF7F6D" w:rsidRPr="00644DB8" w:rsidRDefault="00FF7F6D" w:rsidP="002A571A">
            <w:pPr>
              <w:pStyle w:val="TAC"/>
              <w:rPr>
                <w:szCs w:val="18"/>
              </w:rPr>
            </w:pPr>
            <w:r w:rsidRPr="00644DB8">
              <w:rPr>
                <w:lang w:eastAsia="zh-CN"/>
              </w:rPr>
              <w:t>Harmonic mixing</w:t>
            </w:r>
          </w:p>
        </w:tc>
      </w:tr>
      <w:tr w:rsidR="00FF7F6D" w:rsidRPr="00644DB8" w14:paraId="021DDEE4" w14:textId="77777777" w:rsidTr="002A571A">
        <w:tc>
          <w:tcPr>
            <w:tcW w:w="1898" w:type="dxa"/>
            <w:tcBorders>
              <w:top w:val="nil"/>
              <w:bottom w:val="nil"/>
            </w:tcBorders>
          </w:tcPr>
          <w:p w14:paraId="3CCED1B7" w14:textId="77777777" w:rsidR="00FF7F6D" w:rsidRPr="00644DB8" w:rsidRDefault="00FF7F6D" w:rsidP="002A571A">
            <w:pPr>
              <w:pStyle w:val="TAC"/>
              <w:rPr>
                <w:szCs w:val="18"/>
              </w:rPr>
            </w:pPr>
          </w:p>
        </w:tc>
        <w:tc>
          <w:tcPr>
            <w:tcW w:w="752" w:type="dxa"/>
            <w:tcBorders>
              <w:top w:val="nil"/>
              <w:bottom w:val="single" w:sz="4" w:space="0" w:color="auto"/>
            </w:tcBorders>
          </w:tcPr>
          <w:p w14:paraId="65502754" w14:textId="77777777" w:rsidR="00FF7F6D" w:rsidRPr="00644DB8" w:rsidRDefault="00FF7F6D" w:rsidP="002A571A">
            <w:pPr>
              <w:pStyle w:val="TAC"/>
              <w:rPr>
                <w:szCs w:val="18"/>
              </w:rPr>
            </w:pPr>
          </w:p>
        </w:tc>
        <w:tc>
          <w:tcPr>
            <w:tcW w:w="702" w:type="dxa"/>
          </w:tcPr>
          <w:p w14:paraId="4F01B727" w14:textId="77777777" w:rsidR="00FF7F6D" w:rsidRPr="00644DB8" w:rsidRDefault="00FF7F6D" w:rsidP="002A571A">
            <w:pPr>
              <w:pStyle w:val="TAC"/>
              <w:rPr>
                <w:szCs w:val="18"/>
              </w:rPr>
            </w:pPr>
            <w:r w:rsidRPr="00644DB8">
              <w:rPr>
                <w:szCs w:val="18"/>
              </w:rPr>
              <w:t>n</w:t>
            </w:r>
            <w:r w:rsidRPr="00644DB8">
              <w:rPr>
                <w:szCs w:val="18"/>
                <w:lang w:eastAsia="ja-JP"/>
              </w:rPr>
              <w:t>77</w:t>
            </w:r>
          </w:p>
        </w:tc>
        <w:tc>
          <w:tcPr>
            <w:tcW w:w="957" w:type="dxa"/>
          </w:tcPr>
          <w:p w14:paraId="0FDC33C1" w14:textId="77777777" w:rsidR="00FF7F6D" w:rsidRPr="00644DB8" w:rsidRDefault="00FF7F6D" w:rsidP="002A571A">
            <w:pPr>
              <w:pStyle w:val="TAC"/>
              <w:rPr>
                <w:szCs w:val="18"/>
                <w:lang w:eastAsia="ja-JP"/>
              </w:rPr>
            </w:pPr>
            <w:r w:rsidRPr="00644DB8">
              <w:rPr>
                <w:szCs w:val="18"/>
                <w:lang w:eastAsia="ja-JP"/>
              </w:rPr>
              <w:t>10</w:t>
            </w:r>
          </w:p>
        </w:tc>
        <w:tc>
          <w:tcPr>
            <w:tcW w:w="3483" w:type="dxa"/>
          </w:tcPr>
          <w:p w14:paraId="0DBA2BC3"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3A2D979B" w14:textId="77777777" w:rsidR="00FF7F6D" w:rsidRPr="00644DB8" w:rsidRDefault="00FF7F6D" w:rsidP="002A571A">
            <w:pPr>
              <w:pStyle w:val="TAC"/>
              <w:rPr>
                <w:szCs w:val="18"/>
              </w:rPr>
            </w:pPr>
            <w:r w:rsidRPr="00644DB8">
              <w:rPr>
                <w:szCs w:val="18"/>
                <w:lang w:eastAsia="ja-JP"/>
              </w:rPr>
              <w:t>avoiding</w:t>
            </w:r>
          </w:p>
        </w:tc>
      </w:tr>
      <w:tr w:rsidR="00FF7F6D" w:rsidRPr="00644DB8" w14:paraId="3ECA377E" w14:textId="77777777" w:rsidTr="002A571A">
        <w:tc>
          <w:tcPr>
            <w:tcW w:w="1898" w:type="dxa"/>
            <w:tcBorders>
              <w:top w:val="nil"/>
              <w:bottom w:val="nil"/>
            </w:tcBorders>
          </w:tcPr>
          <w:p w14:paraId="4EFC928A" w14:textId="77777777" w:rsidR="00FF7F6D" w:rsidRPr="00644DB8" w:rsidRDefault="00FF7F6D" w:rsidP="002A571A">
            <w:pPr>
              <w:pStyle w:val="TAC"/>
              <w:rPr>
                <w:szCs w:val="18"/>
              </w:rPr>
            </w:pPr>
          </w:p>
        </w:tc>
        <w:tc>
          <w:tcPr>
            <w:tcW w:w="752" w:type="dxa"/>
            <w:tcBorders>
              <w:top w:val="nil"/>
              <w:bottom w:val="nil"/>
            </w:tcBorders>
          </w:tcPr>
          <w:p w14:paraId="4A8E9D70" w14:textId="77777777" w:rsidR="00FF7F6D" w:rsidRPr="00644DB8" w:rsidRDefault="00FF7F6D" w:rsidP="002A571A">
            <w:pPr>
              <w:pStyle w:val="TAC"/>
              <w:rPr>
                <w:szCs w:val="18"/>
              </w:rPr>
            </w:pPr>
            <w:r w:rsidRPr="00644DB8">
              <w:rPr>
                <w:rFonts w:eastAsiaTheme="minorEastAsia" w:hint="eastAsia"/>
                <w:szCs w:val="18"/>
                <w:lang w:eastAsia="ja-JP"/>
              </w:rPr>
              <w:t>5</w:t>
            </w:r>
          </w:p>
        </w:tc>
        <w:tc>
          <w:tcPr>
            <w:tcW w:w="702" w:type="dxa"/>
          </w:tcPr>
          <w:p w14:paraId="5C3AB258" w14:textId="77777777" w:rsidR="00FF7F6D" w:rsidRPr="00644DB8" w:rsidRDefault="00FF7F6D" w:rsidP="002A571A">
            <w:pPr>
              <w:pStyle w:val="TAC"/>
              <w:rPr>
                <w:szCs w:val="18"/>
              </w:rPr>
            </w:pPr>
            <w:r w:rsidRPr="00644DB8">
              <w:rPr>
                <w:rFonts w:eastAsiaTheme="minorEastAsia" w:hint="eastAsia"/>
                <w:szCs w:val="18"/>
                <w:lang w:eastAsia="ja-JP"/>
              </w:rPr>
              <w:t>14</w:t>
            </w:r>
          </w:p>
        </w:tc>
        <w:tc>
          <w:tcPr>
            <w:tcW w:w="957" w:type="dxa"/>
          </w:tcPr>
          <w:p w14:paraId="52D8BFF2"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04888EB"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59B98FB0"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1498DABD" w14:textId="77777777" w:rsidTr="002A571A">
        <w:tc>
          <w:tcPr>
            <w:tcW w:w="1898" w:type="dxa"/>
            <w:tcBorders>
              <w:top w:val="nil"/>
              <w:bottom w:val="single" w:sz="4" w:space="0" w:color="auto"/>
            </w:tcBorders>
          </w:tcPr>
          <w:p w14:paraId="6EBFAD78" w14:textId="77777777" w:rsidR="00FF7F6D" w:rsidRPr="00644DB8" w:rsidRDefault="00FF7F6D" w:rsidP="002A571A">
            <w:pPr>
              <w:pStyle w:val="TAC"/>
              <w:rPr>
                <w:szCs w:val="18"/>
              </w:rPr>
            </w:pPr>
          </w:p>
        </w:tc>
        <w:tc>
          <w:tcPr>
            <w:tcW w:w="752" w:type="dxa"/>
            <w:tcBorders>
              <w:top w:val="nil"/>
              <w:bottom w:val="single" w:sz="4" w:space="0" w:color="auto"/>
            </w:tcBorders>
          </w:tcPr>
          <w:p w14:paraId="4A6EC67C" w14:textId="77777777" w:rsidR="00FF7F6D" w:rsidRPr="00644DB8" w:rsidRDefault="00FF7F6D" w:rsidP="002A571A">
            <w:pPr>
              <w:pStyle w:val="TAC"/>
              <w:rPr>
                <w:szCs w:val="18"/>
              </w:rPr>
            </w:pPr>
          </w:p>
        </w:tc>
        <w:tc>
          <w:tcPr>
            <w:tcW w:w="702" w:type="dxa"/>
          </w:tcPr>
          <w:p w14:paraId="16C1607C"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39F3BEF"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5ECAECDB"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9ED6DC5" w14:textId="77777777" w:rsidR="00FF7F6D" w:rsidRPr="00644DB8" w:rsidRDefault="00FF7F6D" w:rsidP="002A571A">
            <w:pPr>
              <w:pStyle w:val="TAC"/>
              <w:rPr>
                <w:szCs w:val="18"/>
              </w:rPr>
            </w:pPr>
          </w:p>
        </w:tc>
      </w:tr>
      <w:tr w:rsidR="00FF7F6D" w:rsidRPr="00644DB8" w14:paraId="7EE52862" w14:textId="77777777" w:rsidTr="002A571A">
        <w:tc>
          <w:tcPr>
            <w:tcW w:w="1898" w:type="dxa"/>
            <w:tcBorders>
              <w:top w:val="single" w:sz="4" w:space="0" w:color="auto"/>
              <w:bottom w:val="nil"/>
            </w:tcBorders>
          </w:tcPr>
          <w:p w14:paraId="470C32AB"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A0091D4"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42E74556" w14:textId="77777777" w:rsidR="00FF7F6D" w:rsidRPr="00644DB8" w:rsidRDefault="00FF7F6D" w:rsidP="002A571A">
            <w:pPr>
              <w:pStyle w:val="TAC"/>
              <w:rPr>
                <w:szCs w:val="18"/>
              </w:rPr>
            </w:pPr>
            <w:r w:rsidRPr="00644DB8">
              <w:rPr>
                <w:rFonts w:eastAsiaTheme="minorEastAsia" w:hint="eastAsia"/>
                <w:szCs w:val="18"/>
                <w:lang w:eastAsia="ja-JP"/>
              </w:rPr>
              <w:t>18</w:t>
            </w:r>
          </w:p>
        </w:tc>
        <w:tc>
          <w:tcPr>
            <w:tcW w:w="957" w:type="dxa"/>
          </w:tcPr>
          <w:p w14:paraId="3D5BCD7B"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05E6CE57"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02868D3E"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246834AE" w14:textId="77777777" w:rsidTr="002A571A">
        <w:tc>
          <w:tcPr>
            <w:tcW w:w="1898" w:type="dxa"/>
            <w:tcBorders>
              <w:top w:val="nil"/>
              <w:bottom w:val="nil"/>
            </w:tcBorders>
          </w:tcPr>
          <w:p w14:paraId="384B45E5" w14:textId="77777777" w:rsidR="00FF7F6D" w:rsidRPr="00644DB8" w:rsidRDefault="00FF7F6D" w:rsidP="002A571A">
            <w:pPr>
              <w:pStyle w:val="TAC"/>
              <w:rPr>
                <w:szCs w:val="18"/>
              </w:rPr>
            </w:pPr>
          </w:p>
        </w:tc>
        <w:tc>
          <w:tcPr>
            <w:tcW w:w="752" w:type="dxa"/>
            <w:tcBorders>
              <w:top w:val="nil"/>
              <w:bottom w:val="single" w:sz="4" w:space="0" w:color="auto"/>
            </w:tcBorders>
          </w:tcPr>
          <w:p w14:paraId="3AC52A33" w14:textId="77777777" w:rsidR="00FF7F6D" w:rsidRPr="00644DB8" w:rsidRDefault="00FF7F6D" w:rsidP="002A571A">
            <w:pPr>
              <w:pStyle w:val="TAC"/>
              <w:rPr>
                <w:szCs w:val="18"/>
              </w:rPr>
            </w:pPr>
          </w:p>
        </w:tc>
        <w:tc>
          <w:tcPr>
            <w:tcW w:w="702" w:type="dxa"/>
          </w:tcPr>
          <w:p w14:paraId="38F0AF5C"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484252E"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5C93177F"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1F94F69" w14:textId="77777777" w:rsidR="00FF7F6D" w:rsidRPr="00644DB8" w:rsidRDefault="00FF7F6D" w:rsidP="002A571A">
            <w:pPr>
              <w:pStyle w:val="TAC"/>
              <w:rPr>
                <w:szCs w:val="18"/>
              </w:rPr>
            </w:pPr>
          </w:p>
        </w:tc>
      </w:tr>
      <w:tr w:rsidR="00FF7F6D" w:rsidRPr="00644DB8" w14:paraId="696BDFEA" w14:textId="77777777" w:rsidTr="002A571A">
        <w:tc>
          <w:tcPr>
            <w:tcW w:w="1898" w:type="dxa"/>
            <w:tcBorders>
              <w:top w:val="nil"/>
              <w:bottom w:val="nil"/>
            </w:tcBorders>
          </w:tcPr>
          <w:p w14:paraId="4CB9C044" w14:textId="77777777" w:rsidR="00FF7F6D" w:rsidRPr="00644DB8" w:rsidRDefault="00FF7F6D" w:rsidP="002A571A">
            <w:pPr>
              <w:pStyle w:val="TAC"/>
              <w:rPr>
                <w:szCs w:val="18"/>
              </w:rPr>
            </w:pPr>
          </w:p>
        </w:tc>
        <w:tc>
          <w:tcPr>
            <w:tcW w:w="752" w:type="dxa"/>
            <w:tcBorders>
              <w:top w:val="nil"/>
              <w:bottom w:val="nil"/>
            </w:tcBorders>
          </w:tcPr>
          <w:p w14:paraId="0D11CE5E"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02" w:type="dxa"/>
          </w:tcPr>
          <w:p w14:paraId="7F26A192" w14:textId="77777777" w:rsidR="00FF7F6D" w:rsidRPr="00644DB8" w:rsidRDefault="00FF7F6D" w:rsidP="002A571A">
            <w:pPr>
              <w:pStyle w:val="TAC"/>
              <w:rPr>
                <w:szCs w:val="18"/>
              </w:rPr>
            </w:pPr>
            <w:r w:rsidRPr="00644DB8">
              <w:rPr>
                <w:rFonts w:eastAsiaTheme="minorEastAsia" w:hint="eastAsia"/>
                <w:szCs w:val="18"/>
                <w:lang w:eastAsia="ja-JP"/>
              </w:rPr>
              <w:t>18</w:t>
            </w:r>
          </w:p>
        </w:tc>
        <w:tc>
          <w:tcPr>
            <w:tcW w:w="957" w:type="dxa"/>
          </w:tcPr>
          <w:p w14:paraId="08114B70"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1A87C2A9"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65437EFF"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7FAF87B9" w14:textId="77777777" w:rsidTr="002A571A">
        <w:tc>
          <w:tcPr>
            <w:tcW w:w="1898" w:type="dxa"/>
            <w:tcBorders>
              <w:top w:val="nil"/>
              <w:bottom w:val="single" w:sz="4" w:space="0" w:color="auto"/>
            </w:tcBorders>
          </w:tcPr>
          <w:p w14:paraId="6A7A07B2" w14:textId="77777777" w:rsidR="00FF7F6D" w:rsidRPr="00644DB8" w:rsidRDefault="00FF7F6D" w:rsidP="002A571A">
            <w:pPr>
              <w:pStyle w:val="TAC"/>
              <w:rPr>
                <w:szCs w:val="18"/>
              </w:rPr>
            </w:pPr>
          </w:p>
        </w:tc>
        <w:tc>
          <w:tcPr>
            <w:tcW w:w="752" w:type="dxa"/>
            <w:tcBorders>
              <w:top w:val="nil"/>
              <w:bottom w:val="single" w:sz="4" w:space="0" w:color="auto"/>
            </w:tcBorders>
          </w:tcPr>
          <w:p w14:paraId="668622E2" w14:textId="77777777" w:rsidR="00FF7F6D" w:rsidRPr="00644DB8" w:rsidRDefault="00FF7F6D" w:rsidP="002A571A">
            <w:pPr>
              <w:pStyle w:val="TAC"/>
              <w:rPr>
                <w:szCs w:val="18"/>
              </w:rPr>
            </w:pPr>
          </w:p>
        </w:tc>
        <w:tc>
          <w:tcPr>
            <w:tcW w:w="702" w:type="dxa"/>
          </w:tcPr>
          <w:p w14:paraId="42F53588"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4137ECB"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0AF40A2A"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36AD9F" w14:textId="77777777" w:rsidR="00FF7F6D" w:rsidRPr="00644DB8" w:rsidRDefault="00FF7F6D" w:rsidP="002A571A">
            <w:pPr>
              <w:pStyle w:val="TAC"/>
              <w:rPr>
                <w:szCs w:val="18"/>
              </w:rPr>
            </w:pPr>
          </w:p>
        </w:tc>
      </w:tr>
      <w:tr w:rsidR="00FF7F6D" w:rsidRPr="00644DB8" w14:paraId="233122CB" w14:textId="77777777" w:rsidTr="002A571A">
        <w:tc>
          <w:tcPr>
            <w:tcW w:w="1898" w:type="dxa"/>
            <w:tcBorders>
              <w:top w:val="single" w:sz="4" w:space="0" w:color="auto"/>
              <w:bottom w:val="nil"/>
            </w:tcBorders>
          </w:tcPr>
          <w:p w14:paraId="0BF6B1AE"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120B223A"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502CBF85"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5FBC30D9"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51AAE560"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242E66F9"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18C662DD" w14:textId="77777777" w:rsidTr="002A571A">
        <w:tc>
          <w:tcPr>
            <w:tcW w:w="1898" w:type="dxa"/>
            <w:tcBorders>
              <w:top w:val="nil"/>
              <w:bottom w:val="nil"/>
            </w:tcBorders>
          </w:tcPr>
          <w:p w14:paraId="2F109266" w14:textId="77777777" w:rsidR="00FF7F6D" w:rsidRPr="00644DB8" w:rsidRDefault="00FF7F6D" w:rsidP="002A571A">
            <w:pPr>
              <w:pStyle w:val="TAC"/>
              <w:rPr>
                <w:szCs w:val="18"/>
              </w:rPr>
            </w:pPr>
          </w:p>
        </w:tc>
        <w:tc>
          <w:tcPr>
            <w:tcW w:w="752" w:type="dxa"/>
            <w:tcBorders>
              <w:top w:val="nil"/>
              <w:bottom w:val="single" w:sz="4" w:space="0" w:color="auto"/>
            </w:tcBorders>
          </w:tcPr>
          <w:p w14:paraId="29CD25ED" w14:textId="77777777" w:rsidR="00FF7F6D" w:rsidRPr="00644DB8" w:rsidRDefault="00FF7F6D" w:rsidP="002A571A">
            <w:pPr>
              <w:pStyle w:val="TAC"/>
              <w:rPr>
                <w:szCs w:val="18"/>
              </w:rPr>
            </w:pPr>
          </w:p>
        </w:tc>
        <w:tc>
          <w:tcPr>
            <w:tcW w:w="702" w:type="dxa"/>
          </w:tcPr>
          <w:p w14:paraId="3E34CAE4"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0A5865D9"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7C47E136"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C97DB56" w14:textId="77777777" w:rsidR="00FF7F6D" w:rsidRPr="00644DB8" w:rsidRDefault="00FF7F6D" w:rsidP="002A571A">
            <w:pPr>
              <w:pStyle w:val="TAC"/>
              <w:rPr>
                <w:szCs w:val="18"/>
              </w:rPr>
            </w:pPr>
          </w:p>
        </w:tc>
      </w:tr>
      <w:tr w:rsidR="00FF7F6D" w:rsidRPr="00644DB8" w14:paraId="18E0FF0F" w14:textId="77777777" w:rsidTr="002A571A">
        <w:tc>
          <w:tcPr>
            <w:tcW w:w="1898" w:type="dxa"/>
            <w:tcBorders>
              <w:top w:val="nil"/>
              <w:bottom w:val="nil"/>
            </w:tcBorders>
          </w:tcPr>
          <w:p w14:paraId="0DCB6C10" w14:textId="77777777" w:rsidR="00FF7F6D" w:rsidRPr="00644DB8" w:rsidRDefault="00FF7F6D" w:rsidP="002A571A">
            <w:pPr>
              <w:pStyle w:val="TAC"/>
              <w:rPr>
                <w:szCs w:val="18"/>
              </w:rPr>
            </w:pPr>
          </w:p>
        </w:tc>
        <w:tc>
          <w:tcPr>
            <w:tcW w:w="752" w:type="dxa"/>
            <w:tcBorders>
              <w:top w:val="nil"/>
              <w:bottom w:val="nil"/>
            </w:tcBorders>
          </w:tcPr>
          <w:p w14:paraId="4FFD68FE"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47B1C78B"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0A40EF39"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78261B5F"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68F4F828" w14:textId="77777777" w:rsidR="00FF7F6D" w:rsidRPr="00644DB8" w:rsidRDefault="00FF7F6D" w:rsidP="002A571A">
            <w:pPr>
              <w:pStyle w:val="TAC"/>
              <w:rPr>
                <w:szCs w:val="18"/>
              </w:rPr>
            </w:pPr>
            <w:r w:rsidRPr="00644DB8">
              <w:rPr>
                <w:lang w:eastAsia="zh-CN"/>
              </w:rPr>
              <w:t>Harmonic mixing</w:t>
            </w:r>
          </w:p>
        </w:tc>
      </w:tr>
      <w:tr w:rsidR="00FF7F6D" w:rsidRPr="00644DB8" w14:paraId="2D119B21" w14:textId="77777777" w:rsidTr="002A571A">
        <w:tc>
          <w:tcPr>
            <w:tcW w:w="1898" w:type="dxa"/>
            <w:tcBorders>
              <w:top w:val="nil"/>
              <w:bottom w:val="single" w:sz="4" w:space="0" w:color="auto"/>
            </w:tcBorders>
          </w:tcPr>
          <w:p w14:paraId="0AA5A4D7" w14:textId="77777777" w:rsidR="00FF7F6D" w:rsidRPr="00644DB8" w:rsidRDefault="00FF7F6D" w:rsidP="002A571A">
            <w:pPr>
              <w:pStyle w:val="TAC"/>
              <w:rPr>
                <w:szCs w:val="18"/>
              </w:rPr>
            </w:pPr>
          </w:p>
        </w:tc>
        <w:tc>
          <w:tcPr>
            <w:tcW w:w="752" w:type="dxa"/>
            <w:tcBorders>
              <w:top w:val="nil"/>
              <w:bottom w:val="single" w:sz="4" w:space="0" w:color="auto"/>
            </w:tcBorders>
          </w:tcPr>
          <w:p w14:paraId="0FB17D09" w14:textId="77777777" w:rsidR="00FF7F6D" w:rsidRPr="00644DB8" w:rsidRDefault="00FF7F6D" w:rsidP="002A571A">
            <w:pPr>
              <w:pStyle w:val="TAC"/>
              <w:rPr>
                <w:szCs w:val="18"/>
              </w:rPr>
            </w:pPr>
          </w:p>
        </w:tc>
        <w:tc>
          <w:tcPr>
            <w:tcW w:w="702" w:type="dxa"/>
          </w:tcPr>
          <w:p w14:paraId="27168D33"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2733A995"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03FD7A9F"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E55CFCC" w14:textId="77777777" w:rsidR="00FF7F6D" w:rsidRPr="00644DB8" w:rsidRDefault="00FF7F6D" w:rsidP="002A571A">
            <w:pPr>
              <w:pStyle w:val="TAC"/>
              <w:rPr>
                <w:szCs w:val="18"/>
              </w:rPr>
            </w:pPr>
          </w:p>
        </w:tc>
      </w:tr>
      <w:tr w:rsidR="00FF7F6D" w:rsidRPr="00644DB8" w14:paraId="6CCFC142" w14:textId="77777777" w:rsidTr="002A571A">
        <w:tc>
          <w:tcPr>
            <w:tcW w:w="1898" w:type="dxa"/>
            <w:tcBorders>
              <w:top w:val="single" w:sz="4" w:space="0" w:color="auto"/>
              <w:bottom w:val="nil"/>
            </w:tcBorders>
          </w:tcPr>
          <w:p w14:paraId="1779088C"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1949A83F"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02" w:type="dxa"/>
          </w:tcPr>
          <w:p w14:paraId="39C83401" w14:textId="77777777" w:rsidR="00FF7F6D" w:rsidRPr="00644DB8" w:rsidRDefault="00FF7F6D" w:rsidP="002A571A">
            <w:pPr>
              <w:pStyle w:val="TAC"/>
              <w:rPr>
                <w:szCs w:val="18"/>
              </w:rPr>
            </w:pPr>
            <w:r w:rsidRPr="00644DB8">
              <w:rPr>
                <w:rFonts w:eastAsiaTheme="minorEastAsia" w:hint="eastAsia"/>
                <w:szCs w:val="18"/>
                <w:lang w:eastAsia="ja-JP"/>
              </w:rPr>
              <w:t>19</w:t>
            </w:r>
          </w:p>
        </w:tc>
        <w:tc>
          <w:tcPr>
            <w:tcW w:w="957" w:type="dxa"/>
          </w:tcPr>
          <w:p w14:paraId="507FF044"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57313BBD"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16CDB61A" w14:textId="77777777" w:rsidR="00FF7F6D" w:rsidRPr="00644DB8" w:rsidRDefault="00FF7F6D" w:rsidP="002A571A">
            <w:pPr>
              <w:pStyle w:val="TAC"/>
              <w:rPr>
                <w:szCs w:val="18"/>
              </w:rPr>
            </w:pPr>
            <w:r w:rsidRPr="00644DB8">
              <w:rPr>
                <w:lang w:eastAsia="zh-CN"/>
              </w:rPr>
              <w:t>Harmonic mixing</w:t>
            </w:r>
          </w:p>
        </w:tc>
      </w:tr>
      <w:tr w:rsidR="00FF7F6D" w:rsidRPr="00644DB8" w14:paraId="1F811186" w14:textId="77777777" w:rsidTr="002A571A">
        <w:tc>
          <w:tcPr>
            <w:tcW w:w="1898" w:type="dxa"/>
            <w:tcBorders>
              <w:top w:val="nil"/>
              <w:bottom w:val="nil"/>
            </w:tcBorders>
          </w:tcPr>
          <w:p w14:paraId="7935FB8E" w14:textId="77777777" w:rsidR="00FF7F6D" w:rsidRPr="00644DB8" w:rsidRDefault="00FF7F6D" w:rsidP="002A571A">
            <w:pPr>
              <w:pStyle w:val="TAC"/>
              <w:rPr>
                <w:szCs w:val="18"/>
              </w:rPr>
            </w:pPr>
          </w:p>
        </w:tc>
        <w:tc>
          <w:tcPr>
            <w:tcW w:w="752" w:type="dxa"/>
            <w:tcBorders>
              <w:top w:val="nil"/>
              <w:bottom w:val="single" w:sz="4" w:space="0" w:color="auto"/>
            </w:tcBorders>
          </w:tcPr>
          <w:p w14:paraId="27007D16" w14:textId="77777777" w:rsidR="00FF7F6D" w:rsidRPr="00644DB8" w:rsidRDefault="00FF7F6D" w:rsidP="002A571A">
            <w:pPr>
              <w:pStyle w:val="TAC"/>
              <w:rPr>
                <w:szCs w:val="18"/>
              </w:rPr>
            </w:pPr>
          </w:p>
        </w:tc>
        <w:tc>
          <w:tcPr>
            <w:tcW w:w="702" w:type="dxa"/>
          </w:tcPr>
          <w:p w14:paraId="58CB6A44"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0EB8922A"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59CC1878"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5D38AD0" w14:textId="77777777" w:rsidR="00FF7F6D" w:rsidRPr="00644DB8" w:rsidRDefault="00FF7F6D" w:rsidP="002A571A">
            <w:pPr>
              <w:pStyle w:val="TAC"/>
              <w:rPr>
                <w:szCs w:val="18"/>
              </w:rPr>
            </w:pPr>
          </w:p>
        </w:tc>
      </w:tr>
      <w:tr w:rsidR="00FF7F6D" w:rsidRPr="00644DB8" w14:paraId="5F4FF44F" w14:textId="77777777" w:rsidTr="002A571A">
        <w:tc>
          <w:tcPr>
            <w:tcW w:w="1898" w:type="dxa"/>
            <w:tcBorders>
              <w:top w:val="nil"/>
              <w:bottom w:val="nil"/>
            </w:tcBorders>
          </w:tcPr>
          <w:p w14:paraId="358A11DB" w14:textId="77777777" w:rsidR="00FF7F6D" w:rsidRPr="00644DB8" w:rsidRDefault="00FF7F6D" w:rsidP="002A571A">
            <w:pPr>
              <w:pStyle w:val="TAC"/>
              <w:rPr>
                <w:szCs w:val="18"/>
              </w:rPr>
            </w:pPr>
          </w:p>
        </w:tc>
        <w:tc>
          <w:tcPr>
            <w:tcW w:w="752" w:type="dxa"/>
            <w:tcBorders>
              <w:top w:val="nil"/>
              <w:bottom w:val="nil"/>
            </w:tcBorders>
          </w:tcPr>
          <w:p w14:paraId="0CDBBFAD" w14:textId="77777777" w:rsidR="00FF7F6D" w:rsidRPr="00644DB8" w:rsidRDefault="00FF7F6D" w:rsidP="002A571A">
            <w:pPr>
              <w:pStyle w:val="TAC"/>
              <w:rPr>
                <w:szCs w:val="18"/>
              </w:rPr>
            </w:pPr>
            <w:r w:rsidRPr="00644DB8">
              <w:rPr>
                <w:szCs w:val="18"/>
                <w:lang w:eastAsia="ja-JP"/>
              </w:rPr>
              <w:t>2</w:t>
            </w:r>
          </w:p>
        </w:tc>
        <w:tc>
          <w:tcPr>
            <w:tcW w:w="702" w:type="dxa"/>
          </w:tcPr>
          <w:p w14:paraId="6554FD67" w14:textId="77777777" w:rsidR="00FF7F6D" w:rsidRPr="00644DB8" w:rsidRDefault="00FF7F6D" w:rsidP="002A571A">
            <w:pPr>
              <w:pStyle w:val="TAC"/>
              <w:rPr>
                <w:szCs w:val="18"/>
              </w:rPr>
            </w:pPr>
            <w:r w:rsidRPr="00644DB8">
              <w:rPr>
                <w:szCs w:val="18"/>
                <w:lang w:eastAsia="ja-JP"/>
              </w:rPr>
              <w:t>19</w:t>
            </w:r>
          </w:p>
        </w:tc>
        <w:tc>
          <w:tcPr>
            <w:tcW w:w="957" w:type="dxa"/>
          </w:tcPr>
          <w:p w14:paraId="088A430B" w14:textId="77777777" w:rsidR="00FF7F6D" w:rsidRPr="00644DB8" w:rsidRDefault="00FF7F6D" w:rsidP="002A571A">
            <w:pPr>
              <w:pStyle w:val="TAC"/>
              <w:rPr>
                <w:szCs w:val="18"/>
                <w:lang w:eastAsia="ja-JP"/>
              </w:rPr>
            </w:pPr>
            <w:r w:rsidRPr="00644DB8">
              <w:rPr>
                <w:szCs w:val="18"/>
                <w:lang w:eastAsia="ja-JP"/>
              </w:rPr>
              <w:t>5</w:t>
            </w:r>
          </w:p>
        </w:tc>
        <w:tc>
          <w:tcPr>
            <w:tcW w:w="3483" w:type="dxa"/>
          </w:tcPr>
          <w:p w14:paraId="3B3AC2AE"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nil"/>
            </w:tcBorders>
          </w:tcPr>
          <w:p w14:paraId="584B6434" w14:textId="77777777" w:rsidR="00FF7F6D" w:rsidRPr="00644DB8" w:rsidRDefault="00FF7F6D" w:rsidP="002A571A">
            <w:pPr>
              <w:pStyle w:val="TAC"/>
              <w:rPr>
                <w:szCs w:val="18"/>
              </w:rPr>
            </w:pPr>
            <w:r w:rsidRPr="00644DB8">
              <w:rPr>
                <w:lang w:eastAsia="zh-CN"/>
              </w:rPr>
              <w:t>Harmonic mixing</w:t>
            </w:r>
          </w:p>
        </w:tc>
      </w:tr>
      <w:tr w:rsidR="00FF7F6D" w:rsidRPr="00644DB8" w14:paraId="5D246F48" w14:textId="77777777" w:rsidTr="002A571A">
        <w:tc>
          <w:tcPr>
            <w:tcW w:w="1898" w:type="dxa"/>
            <w:tcBorders>
              <w:top w:val="nil"/>
              <w:bottom w:val="single" w:sz="4" w:space="0" w:color="auto"/>
            </w:tcBorders>
          </w:tcPr>
          <w:p w14:paraId="195C573D" w14:textId="77777777" w:rsidR="00FF7F6D" w:rsidRPr="00644DB8" w:rsidRDefault="00FF7F6D" w:rsidP="002A571A">
            <w:pPr>
              <w:pStyle w:val="TAC"/>
              <w:rPr>
                <w:szCs w:val="18"/>
              </w:rPr>
            </w:pPr>
          </w:p>
        </w:tc>
        <w:tc>
          <w:tcPr>
            <w:tcW w:w="752" w:type="dxa"/>
            <w:tcBorders>
              <w:top w:val="nil"/>
              <w:bottom w:val="single" w:sz="4" w:space="0" w:color="auto"/>
            </w:tcBorders>
          </w:tcPr>
          <w:p w14:paraId="068B7F27" w14:textId="77777777" w:rsidR="00FF7F6D" w:rsidRPr="00644DB8" w:rsidRDefault="00FF7F6D" w:rsidP="002A571A">
            <w:pPr>
              <w:pStyle w:val="TAC"/>
              <w:rPr>
                <w:szCs w:val="18"/>
              </w:rPr>
            </w:pPr>
          </w:p>
        </w:tc>
        <w:tc>
          <w:tcPr>
            <w:tcW w:w="702" w:type="dxa"/>
          </w:tcPr>
          <w:p w14:paraId="3099B34A" w14:textId="77777777" w:rsidR="00FF7F6D" w:rsidRPr="00644DB8" w:rsidRDefault="00FF7F6D" w:rsidP="002A571A">
            <w:pPr>
              <w:pStyle w:val="TAC"/>
              <w:rPr>
                <w:szCs w:val="18"/>
              </w:rPr>
            </w:pPr>
            <w:r w:rsidRPr="00644DB8">
              <w:rPr>
                <w:szCs w:val="18"/>
              </w:rPr>
              <w:t>n</w:t>
            </w:r>
            <w:r w:rsidRPr="00644DB8">
              <w:rPr>
                <w:szCs w:val="18"/>
                <w:lang w:eastAsia="ja-JP"/>
              </w:rPr>
              <w:t>79</w:t>
            </w:r>
          </w:p>
        </w:tc>
        <w:tc>
          <w:tcPr>
            <w:tcW w:w="957" w:type="dxa"/>
          </w:tcPr>
          <w:p w14:paraId="137FF999" w14:textId="77777777" w:rsidR="00FF7F6D" w:rsidRPr="00644DB8" w:rsidRDefault="00FF7F6D" w:rsidP="002A571A">
            <w:pPr>
              <w:pStyle w:val="TAC"/>
              <w:rPr>
                <w:szCs w:val="18"/>
                <w:lang w:eastAsia="ja-JP"/>
              </w:rPr>
            </w:pPr>
            <w:r w:rsidRPr="00644DB8">
              <w:rPr>
                <w:szCs w:val="18"/>
                <w:lang w:eastAsia="ja-JP"/>
              </w:rPr>
              <w:t>10</w:t>
            </w:r>
          </w:p>
        </w:tc>
        <w:tc>
          <w:tcPr>
            <w:tcW w:w="3483" w:type="dxa"/>
          </w:tcPr>
          <w:p w14:paraId="2F9722A6"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418F965" w14:textId="77777777" w:rsidR="00FF7F6D" w:rsidRPr="00644DB8" w:rsidRDefault="00FF7F6D" w:rsidP="002A571A">
            <w:pPr>
              <w:pStyle w:val="TAC"/>
              <w:rPr>
                <w:szCs w:val="18"/>
              </w:rPr>
            </w:pPr>
            <w:r w:rsidRPr="00644DB8">
              <w:rPr>
                <w:szCs w:val="18"/>
                <w:lang w:eastAsia="ja-JP"/>
              </w:rPr>
              <w:t>avoiding</w:t>
            </w:r>
          </w:p>
        </w:tc>
      </w:tr>
      <w:tr w:rsidR="00FF7F6D" w:rsidRPr="00644DB8" w14:paraId="7D2031DE" w14:textId="77777777" w:rsidTr="002A571A">
        <w:tc>
          <w:tcPr>
            <w:tcW w:w="1898" w:type="dxa"/>
            <w:tcBorders>
              <w:top w:val="single" w:sz="4" w:space="0" w:color="auto"/>
              <w:bottom w:val="nil"/>
            </w:tcBorders>
          </w:tcPr>
          <w:p w14:paraId="59CE03F5"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4F7AAFEF"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02" w:type="dxa"/>
          </w:tcPr>
          <w:p w14:paraId="30BC4D2D" w14:textId="77777777" w:rsidR="00FF7F6D" w:rsidRPr="00644DB8" w:rsidRDefault="00FF7F6D" w:rsidP="002A571A">
            <w:pPr>
              <w:pStyle w:val="TAC"/>
              <w:rPr>
                <w:szCs w:val="18"/>
              </w:rPr>
            </w:pPr>
            <w:r w:rsidRPr="00644DB8">
              <w:rPr>
                <w:rFonts w:eastAsiaTheme="minorEastAsia" w:hint="eastAsia"/>
                <w:szCs w:val="18"/>
                <w:lang w:eastAsia="ja-JP"/>
              </w:rPr>
              <w:t>21</w:t>
            </w:r>
          </w:p>
        </w:tc>
        <w:tc>
          <w:tcPr>
            <w:tcW w:w="957" w:type="dxa"/>
          </w:tcPr>
          <w:p w14:paraId="42E979A9" w14:textId="77777777" w:rsidR="00FF7F6D" w:rsidRPr="00644DB8" w:rsidRDefault="00FF7F6D" w:rsidP="002A571A">
            <w:pPr>
              <w:pStyle w:val="TAC"/>
              <w:rPr>
                <w:szCs w:val="18"/>
                <w:lang w:eastAsia="ja-JP"/>
              </w:rPr>
            </w:pPr>
            <w:r w:rsidRPr="00644DB8">
              <w:rPr>
                <w:rFonts w:eastAsiaTheme="minorEastAsia" w:hint="eastAsia"/>
                <w:szCs w:val="18"/>
                <w:lang w:eastAsia="ja-JP"/>
              </w:rPr>
              <w:t>15</w:t>
            </w:r>
          </w:p>
        </w:tc>
        <w:tc>
          <w:tcPr>
            <w:tcW w:w="3483" w:type="dxa"/>
          </w:tcPr>
          <w:p w14:paraId="11ED18B9"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4FDA19E4" w14:textId="77777777" w:rsidR="00FF7F6D" w:rsidRPr="00644DB8" w:rsidRDefault="00FF7F6D" w:rsidP="002A571A">
            <w:pPr>
              <w:pStyle w:val="TAC"/>
              <w:rPr>
                <w:szCs w:val="18"/>
              </w:rPr>
            </w:pPr>
            <w:r w:rsidRPr="00644DB8">
              <w:rPr>
                <w:lang w:eastAsia="zh-CN"/>
              </w:rPr>
              <w:t>Harmonic mixing</w:t>
            </w:r>
          </w:p>
        </w:tc>
      </w:tr>
      <w:tr w:rsidR="00FF7F6D" w:rsidRPr="00644DB8" w14:paraId="3B2B7E81" w14:textId="77777777" w:rsidTr="002A571A">
        <w:tc>
          <w:tcPr>
            <w:tcW w:w="1898" w:type="dxa"/>
            <w:tcBorders>
              <w:top w:val="nil"/>
              <w:bottom w:val="nil"/>
            </w:tcBorders>
          </w:tcPr>
          <w:p w14:paraId="5725FD05" w14:textId="77777777" w:rsidR="00FF7F6D" w:rsidRPr="00644DB8" w:rsidRDefault="00FF7F6D" w:rsidP="002A571A">
            <w:pPr>
              <w:pStyle w:val="TAC"/>
              <w:rPr>
                <w:szCs w:val="18"/>
              </w:rPr>
            </w:pPr>
          </w:p>
        </w:tc>
        <w:tc>
          <w:tcPr>
            <w:tcW w:w="752" w:type="dxa"/>
            <w:tcBorders>
              <w:top w:val="nil"/>
              <w:bottom w:val="single" w:sz="4" w:space="0" w:color="auto"/>
            </w:tcBorders>
          </w:tcPr>
          <w:p w14:paraId="67688DE5" w14:textId="77777777" w:rsidR="00FF7F6D" w:rsidRPr="00644DB8" w:rsidRDefault="00FF7F6D" w:rsidP="002A571A">
            <w:pPr>
              <w:pStyle w:val="TAC"/>
              <w:rPr>
                <w:szCs w:val="18"/>
              </w:rPr>
            </w:pPr>
          </w:p>
        </w:tc>
        <w:tc>
          <w:tcPr>
            <w:tcW w:w="702" w:type="dxa"/>
          </w:tcPr>
          <w:p w14:paraId="3118654E"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0FF33662"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007A074D"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476C334" w14:textId="77777777" w:rsidR="00FF7F6D" w:rsidRPr="00644DB8" w:rsidRDefault="00FF7F6D" w:rsidP="002A571A">
            <w:pPr>
              <w:pStyle w:val="TAC"/>
              <w:rPr>
                <w:szCs w:val="18"/>
              </w:rPr>
            </w:pPr>
          </w:p>
        </w:tc>
      </w:tr>
      <w:tr w:rsidR="00FF7F6D" w:rsidRPr="00644DB8" w14:paraId="58DADE88" w14:textId="77777777" w:rsidTr="002A571A">
        <w:tc>
          <w:tcPr>
            <w:tcW w:w="1898" w:type="dxa"/>
            <w:tcBorders>
              <w:top w:val="nil"/>
              <w:bottom w:val="nil"/>
            </w:tcBorders>
          </w:tcPr>
          <w:p w14:paraId="0EA0ED4A" w14:textId="77777777" w:rsidR="00FF7F6D" w:rsidRPr="00644DB8" w:rsidRDefault="00FF7F6D" w:rsidP="002A571A">
            <w:pPr>
              <w:pStyle w:val="TAC"/>
              <w:rPr>
                <w:szCs w:val="18"/>
              </w:rPr>
            </w:pPr>
          </w:p>
        </w:tc>
        <w:tc>
          <w:tcPr>
            <w:tcW w:w="752" w:type="dxa"/>
            <w:tcBorders>
              <w:top w:val="nil"/>
              <w:bottom w:val="nil"/>
            </w:tcBorders>
          </w:tcPr>
          <w:p w14:paraId="4EBBDBDD" w14:textId="77777777" w:rsidR="00FF7F6D" w:rsidRPr="00644DB8" w:rsidRDefault="00FF7F6D" w:rsidP="002A571A">
            <w:pPr>
              <w:pStyle w:val="TAC"/>
              <w:rPr>
                <w:szCs w:val="18"/>
              </w:rPr>
            </w:pPr>
            <w:r w:rsidRPr="00644DB8">
              <w:rPr>
                <w:szCs w:val="18"/>
                <w:lang w:eastAsia="ja-JP"/>
              </w:rPr>
              <w:t>2</w:t>
            </w:r>
          </w:p>
        </w:tc>
        <w:tc>
          <w:tcPr>
            <w:tcW w:w="702" w:type="dxa"/>
          </w:tcPr>
          <w:p w14:paraId="17EE9F07" w14:textId="77777777" w:rsidR="00FF7F6D" w:rsidRPr="00644DB8" w:rsidRDefault="00FF7F6D" w:rsidP="002A571A">
            <w:pPr>
              <w:pStyle w:val="TAC"/>
              <w:rPr>
                <w:szCs w:val="18"/>
              </w:rPr>
            </w:pPr>
            <w:r w:rsidRPr="00644DB8">
              <w:rPr>
                <w:szCs w:val="18"/>
                <w:lang w:eastAsia="ja-JP"/>
              </w:rPr>
              <w:t>21</w:t>
            </w:r>
          </w:p>
        </w:tc>
        <w:tc>
          <w:tcPr>
            <w:tcW w:w="957" w:type="dxa"/>
          </w:tcPr>
          <w:p w14:paraId="38579F0B" w14:textId="77777777" w:rsidR="00FF7F6D" w:rsidRPr="00644DB8" w:rsidRDefault="00FF7F6D" w:rsidP="002A571A">
            <w:pPr>
              <w:pStyle w:val="TAC"/>
              <w:rPr>
                <w:szCs w:val="18"/>
                <w:lang w:eastAsia="ja-JP"/>
              </w:rPr>
            </w:pPr>
            <w:r w:rsidRPr="00644DB8">
              <w:rPr>
                <w:szCs w:val="18"/>
                <w:lang w:eastAsia="ja-JP"/>
              </w:rPr>
              <w:t>15</w:t>
            </w:r>
          </w:p>
        </w:tc>
        <w:tc>
          <w:tcPr>
            <w:tcW w:w="3483" w:type="dxa"/>
          </w:tcPr>
          <w:p w14:paraId="147D3820"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nil"/>
            </w:tcBorders>
          </w:tcPr>
          <w:p w14:paraId="22DECFE9" w14:textId="77777777" w:rsidR="00FF7F6D" w:rsidRPr="00644DB8" w:rsidRDefault="00FF7F6D" w:rsidP="002A571A">
            <w:pPr>
              <w:pStyle w:val="TAC"/>
              <w:rPr>
                <w:szCs w:val="18"/>
              </w:rPr>
            </w:pPr>
            <w:r w:rsidRPr="00644DB8">
              <w:rPr>
                <w:lang w:eastAsia="zh-CN"/>
              </w:rPr>
              <w:t>Harmonic mixing</w:t>
            </w:r>
          </w:p>
        </w:tc>
      </w:tr>
      <w:tr w:rsidR="00FF7F6D" w:rsidRPr="00644DB8" w14:paraId="2CE4AF22" w14:textId="77777777" w:rsidTr="002A571A">
        <w:tc>
          <w:tcPr>
            <w:tcW w:w="1898" w:type="dxa"/>
            <w:tcBorders>
              <w:top w:val="nil"/>
              <w:bottom w:val="nil"/>
            </w:tcBorders>
          </w:tcPr>
          <w:p w14:paraId="5F97ECC8" w14:textId="77777777" w:rsidR="00FF7F6D" w:rsidRPr="00644DB8" w:rsidRDefault="00FF7F6D" w:rsidP="002A571A">
            <w:pPr>
              <w:pStyle w:val="TAC"/>
              <w:rPr>
                <w:szCs w:val="18"/>
              </w:rPr>
            </w:pPr>
          </w:p>
        </w:tc>
        <w:tc>
          <w:tcPr>
            <w:tcW w:w="752" w:type="dxa"/>
            <w:tcBorders>
              <w:top w:val="nil"/>
              <w:bottom w:val="single" w:sz="4" w:space="0" w:color="auto"/>
            </w:tcBorders>
          </w:tcPr>
          <w:p w14:paraId="6263ABA4" w14:textId="77777777" w:rsidR="00FF7F6D" w:rsidRPr="00644DB8" w:rsidRDefault="00FF7F6D" w:rsidP="002A571A">
            <w:pPr>
              <w:pStyle w:val="TAC"/>
              <w:rPr>
                <w:szCs w:val="18"/>
              </w:rPr>
            </w:pPr>
          </w:p>
        </w:tc>
        <w:tc>
          <w:tcPr>
            <w:tcW w:w="702" w:type="dxa"/>
          </w:tcPr>
          <w:p w14:paraId="24BC9D81" w14:textId="77777777" w:rsidR="00FF7F6D" w:rsidRPr="00644DB8" w:rsidRDefault="00FF7F6D" w:rsidP="002A571A">
            <w:pPr>
              <w:pStyle w:val="TAC"/>
              <w:rPr>
                <w:szCs w:val="18"/>
              </w:rPr>
            </w:pPr>
            <w:r w:rsidRPr="00644DB8">
              <w:rPr>
                <w:szCs w:val="18"/>
              </w:rPr>
              <w:t>n</w:t>
            </w:r>
            <w:r w:rsidRPr="00644DB8">
              <w:rPr>
                <w:szCs w:val="18"/>
                <w:lang w:eastAsia="ja-JP"/>
              </w:rPr>
              <w:t>79</w:t>
            </w:r>
          </w:p>
        </w:tc>
        <w:tc>
          <w:tcPr>
            <w:tcW w:w="957" w:type="dxa"/>
          </w:tcPr>
          <w:p w14:paraId="72F3190E" w14:textId="77777777" w:rsidR="00FF7F6D" w:rsidRPr="00644DB8" w:rsidRDefault="00FF7F6D" w:rsidP="002A571A">
            <w:pPr>
              <w:pStyle w:val="TAC"/>
              <w:rPr>
                <w:szCs w:val="18"/>
                <w:lang w:eastAsia="ja-JP"/>
              </w:rPr>
            </w:pPr>
            <w:r w:rsidRPr="00644DB8">
              <w:rPr>
                <w:szCs w:val="18"/>
                <w:lang w:eastAsia="ja-JP"/>
              </w:rPr>
              <w:t>10</w:t>
            </w:r>
          </w:p>
        </w:tc>
        <w:tc>
          <w:tcPr>
            <w:tcW w:w="3483" w:type="dxa"/>
          </w:tcPr>
          <w:p w14:paraId="73151AF4" w14:textId="77777777" w:rsidR="00FF7F6D" w:rsidRPr="00644DB8" w:rsidRDefault="00FF7F6D" w:rsidP="002A571A">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0BB80000" w14:textId="77777777" w:rsidR="00FF7F6D" w:rsidRPr="00644DB8" w:rsidRDefault="00FF7F6D" w:rsidP="002A571A">
            <w:pPr>
              <w:pStyle w:val="TAC"/>
              <w:rPr>
                <w:szCs w:val="18"/>
              </w:rPr>
            </w:pPr>
            <w:r w:rsidRPr="00644DB8">
              <w:rPr>
                <w:szCs w:val="18"/>
                <w:lang w:eastAsia="ja-JP"/>
              </w:rPr>
              <w:t>avoiding</w:t>
            </w:r>
          </w:p>
        </w:tc>
      </w:tr>
      <w:tr w:rsidR="00FF7F6D" w:rsidRPr="00644DB8" w14:paraId="61885EF2" w14:textId="77777777" w:rsidTr="002A571A">
        <w:tc>
          <w:tcPr>
            <w:tcW w:w="1898" w:type="dxa"/>
            <w:tcBorders>
              <w:top w:val="nil"/>
              <w:bottom w:val="nil"/>
            </w:tcBorders>
          </w:tcPr>
          <w:p w14:paraId="5C1F687E" w14:textId="77777777" w:rsidR="00FF7F6D" w:rsidRPr="00644DB8" w:rsidRDefault="00FF7F6D" w:rsidP="002A571A">
            <w:pPr>
              <w:pStyle w:val="TAC"/>
              <w:rPr>
                <w:szCs w:val="18"/>
              </w:rPr>
            </w:pPr>
          </w:p>
        </w:tc>
        <w:tc>
          <w:tcPr>
            <w:tcW w:w="752" w:type="dxa"/>
            <w:tcBorders>
              <w:top w:val="nil"/>
              <w:bottom w:val="nil"/>
            </w:tcBorders>
          </w:tcPr>
          <w:p w14:paraId="3BF88C01" w14:textId="77777777" w:rsidR="00FF7F6D" w:rsidRPr="00644DB8" w:rsidRDefault="00FF7F6D" w:rsidP="002A571A">
            <w:pPr>
              <w:pStyle w:val="TAC"/>
              <w:rPr>
                <w:szCs w:val="18"/>
              </w:rPr>
            </w:pPr>
            <w:r w:rsidRPr="00644DB8">
              <w:rPr>
                <w:szCs w:val="18"/>
                <w:lang w:eastAsia="ja-JP"/>
              </w:rPr>
              <w:t>4</w:t>
            </w:r>
          </w:p>
        </w:tc>
        <w:tc>
          <w:tcPr>
            <w:tcW w:w="702" w:type="dxa"/>
          </w:tcPr>
          <w:p w14:paraId="491FE139" w14:textId="77777777" w:rsidR="00FF7F6D" w:rsidRPr="00644DB8" w:rsidRDefault="00FF7F6D" w:rsidP="002A571A">
            <w:pPr>
              <w:pStyle w:val="TAC"/>
              <w:rPr>
                <w:szCs w:val="18"/>
              </w:rPr>
            </w:pPr>
            <w:r w:rsidRPr="00644DB8">
              <w:rPr>
                <w:rFonts w:eastAsiaTheme="minorEastAsia" w:hint="eastAsia"/>
                <w:szCs w:val="18"/>
                <w:lang w:eastAsia="ja-JP"/>
              </w:rPr>
              <w:t>21</w:t>
            </w:r>
          </w:p>
        </w:tc>
        <w:tc>
          <w:tcPr>
            <w:tcW w:w="957" w:type="dxa"/>
          </w:tcPr>
          <w:p w14:paraId="67101FE5"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70A48C60"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73AA2633"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58F3B833" w14:textId="77777777" w:rsidTr="002A571A">
        <w:tc>
          <w:tcPr>
            <w:tcW w:w="1898" w:type="dxa"/>
            <w:tcBorders>
              <w:top w:val="nil"/>
              <w:bottom w:val="single" w:sz="4" w:space="0" w:color="auto"/>
            </w:tcBorders>
          </w:tcPr>
          <w:p w14:paraId="47AF63D2" w14:textId="77777777" w:rsidR="00FF7F6D" w:rsidRPr="00644DB8" w:rsidRDefault="00FF7F6D" w:rsidP="002A571A">
            <w:pPr>
              <w:pStyle w:val="TAC"/>
              <w:rPr>
                <w:szCs w:val="18"/>
              </w:rPr>
            </w:pPr>
          </w:p>
        </w:tc>
        <w:tc>
          <w:tcPr>
            <w:tcW w:w="752" w:type="dxa"/>
            <w:tcBorders>
              <w:top w:val="nil"/>
              <w:bottom w:val="single" w:sz="4" w:space="0" w:color="auto"/>
            </w:tcBorders>
          </w:tcPr>
          <w:p w14:paraId="2E955D6F" w14:textId="77777777" w:rsidR="00FF7F6D" w:rsidRPr="00644DB8" w:rsidRDefault="00FF7F6D" w:rsidP="002A571A">
            <w:pPr>
              <w:pStyle w:val="TAC"/>
              <w:rPr>
                <w:szCs w:val="18"/>
              </w:rPr>
            </w:pPr>
          </w:p>
        </w:tc>
        <w:tc>
          <w:tcPr>
            <w:tcW w:w="702" w:type="dxa"/>
          </w:tcPr>
          <w:p w14:paraId="332E459D"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1316D28"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30355832"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98546A4" w14:textId="77777777" w:rsidR="00FF7F6D" w:rsidRPr="00644DB8" w:rsidRDefault="00FF7F6D" w:rsidP="002A571A">
            <w:pPr>
              <w:pStyle w:val="TAC"/>
              <w:rPr>
                <w:szCs w:val="18"/>
              </w:rPr>
            </w:pPr>
          </w:p>
        </w:tc>
      </w:tr>
      <w:tr w:rsidR="00FF7F6D" w:rsidRPr="00644DB8" w14:paraId="705FB852" w14:textId="77777777" w:rsidTr="002A571A">
        <w:tc>
          <w:tcPr>
            <w:tcW w:w="1898" w:type="dxa"/>
            <w:tcBorders>
              <w:top w:val="nil"/>
              <w:bottom w:val="nil"/>
            </w:tcBorders>
          </w:tcPr>
          <w:p w14:paraId="18EE6654"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CD86A47"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6571DD63"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5C4716A0"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2E3BD50A"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48689D1A"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4A7584AE" w14:textId="77777777" w:rsidTr="002A571A">
        <w:tc>
          <w:tcPr>
            <w:tcW w:w="1898" w:type="dxa"/>
            <w:tcBorders>
              <w:top w:val="nil"/>
              <w:bottom w:val="nil"/>
            </w:tcBorders>
          </w:tcPr>
          <w:p w14:paraId="232F25BD" w14:textId="77777777" w:rsidR="00FF7F6D" w:rsidRPr="00644DB8" w:rsidRDefault="00FF7F6D" w:rsidP="002A571A">
            <w:pPr>
              <w:pStyle w:val="TAC"/>
              <w:rPr>
                <w:szCs w:val="18"/>
              </w:rPr>
            </w:pPr>
          </w:p>
        </w:tc>
        <w:tc>
          <w:tcPr>
            <w:tcW w:w="752" w:type="dxa"/>
            <w:tcBorders>
              <w:top w:val="nil"/>
              <w:bottom w:val="single" w:sz="4" w:space="0" w:color="auto"/>
            </w:tcBorders>
          </w:tcPr>
          <w:p w14:paraId="62C7988D" w14:textId="77777777" w:rsidR="00FF7F6D" w:rsidRPr="00644DB8" w:rsidRDefault="00FF7F6D" w:rsidP="002A571A">
            <w:pPr>
              <w:pStyle w:val="TAC"/>
              <w:rPr>
                <w:szCs w:val="18"/>
              </w:rPr>
            </w:pPr>
          </w:p>
        </w:tc>
        <w:tc>
          <w:tcPr>
            <w:tcW w:w="702" w:type="dxa"/>
          </w:tcPr>
          <w:p w14:paraId="1E3451B6"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82F6997"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2DF2A1B8"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032DDD8" w14:textId="77777777" w:rsidR="00FF7F6D" w:rsidRPr="00644DB8" w:rsidRDefault="00FF7F6D" w:rsidP="002A571A">
            <w:pPr>
              <w:pStyle w:val="TAC"/>
              <w:rPr>
                <w:szCs w:val="18"/>
              </w:rPr>
            </w:pPr>
          </w:p>
        </w:tc>
      </w:tr>
      <w:tr w:rsidR="00FF7F6D" w:rsidRPr="00644DB8" w14:paraId="2A4F4985" w14:textId="77777777" w:rsidTr="002A571A">
        <w:tc>
          <w:tcPr>
            <w:tcW w:w="1898" w:type="dxa"/>
            <w:tcBorders>
              <w:top w:val="nil"/>
              <w:bottom w:val="nil"/>
            </w:tcBorders>
          </w:tcPr>
          <w:p w14:paraId="196FDF8E" w14:textId="77777777" w:rsidR="00FF7F6D" w:rsidRPr="00644DB8" w:rsidRDefault="00FF7F6D" w:rsidP="002A571A">
            <w:pPr>
              <w:pStyle w:val="TAC"/>
              <w:rPr>
                <w:szCs w:val="18"/>
              </w:rPr>
            </w:pPr>
          </w:p>
        </w:tc>
        <w:tc>
          <w:tcPr>
            <w:tcW w:w="752" w:type="dxa"/>
            <w:tcBorders>
              <w:top w:val="nil"/>
              <w:bottom w:val="nil"/>
            </w:tcBorders>
          </w:tcPr>
          <w:p w14:paraId="73E003FA"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02" w:type="dxa"/>
          </w:tcPr>
          <w:p w14:paraId="74059344" w14:textId="77777777" w:rsidR="00FF7F6D" w:rsidRPr="00644DB8" w:rsidRDefault="00FF7F6D" w:rsidP="002A571A">
            <w:pPr>
              <w:pStyle w:val="TAC"/>
              <w:rPr>
                <w:szCs w:val="18"/>
              </w:rPr>
            </w:pPr>
            <w:r w:rsidRPr="00644DB8">
              <w:rPr>
                <w:rFonts w:eastAsiaTheme="minorEastAsia" w:hint="eastAsia"/>
                <w:szCs w:val="18"/>
                <w:lang w:eastAsia="ja-JP"/>
              </w:rPr>
              <w:t>28</w:t>
            </w:r>
          </w:p>
        </w:tc>
        <w:tc>
          <w:tcPr>
            <w:tcW w:w="957" w:type="dxa"/>
          </w:tcPr>
          <w:p w14:paraId="14EF84E0"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43C951E0"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1D56E9AD" w14:textId="77777777" w:rsidR="00FF7F6D" w:rsidRPr="00644DB8" w:rsidRDefault="00FF7F6D" w:rsidP="002A571A">
            <w:pPr>
              <w:pStyle w:val="TAC"/>
              <w:rPr>
                <w:szCs w:val="18"/>
              </w:rPr>
            </w:pPr>
            <w:r w:rsidRPr="00644DB8">
              <w:rPr>
                <w:lang w:eastAsia="zh-CN"/>
              </w:rPr>
              <w:t>Harmonic mixing</w:t>
            </w:r>
          </w:p>
        </w:tc>
      </w:tr>
      <w:tr w:rsidR="00FF7F6D" w:rsidRPr="00644DB8" w14:paraId="28C34DE9" w14:textId="77777777" w:rsidTr="002A571A">
        <w:tc>
          <w:tcPr>
            <w:tcW w:w="1898" w:type="dxa"/>
            <w:tcBorders>
              <w:top w:val="nil"/>
              <w:bottom w:val="single" w:sz="4" w:space="0" w:color="auto"/>
            </w:tcBorders>
          </w:tcPr>
          <w:p w14:paraId="3EC44B95" w14:textId="77777777" w:rsidR="00FF7F6D" w:rsidRPr="00644DB8" w:rsidRDefault="00FF7F6D" w:rsidP="002A571A">
            <w:pPr>
              <w:pStyle w:val="TAC"/>
              <w:rPr>
                <w:szCs w:val="18"/>
              </w:rPr>
            </w:pPr>
          </w:p>
        </w:tc>
        <w:tc>
          <w:tcPr>
            <w:tcW w:w="752" w:type="dxa"/>
            <w:tcBorders>
              <w:top w:val="nil"/>
              <w:bottom w:val="single" w:sz="4" w:space="0" w:color="auto"/>
            </w:tcBorders>
          </w:tcPr>
          <w:p w14:paraId="0B946BEC" w14:textId="77777777" w:rsidR="00FF7F6D" w:rsidRPr="00644DB8" w:rsidRDefault="00FF7F6D" w:rsidP="002A571A">
            <w:pPr>
              <w:pStyle w:val="TAC"/>
              <w:rPr>
                <w:szCs w:val="18"/>
              </w:rPr>
            </w:pPr>
          </w:p>
        </w:tc>
        <w:tc>
          <w:tcPr>
            <w:tcW w:w="702" w:type="dxa"/>
          </w:tcPr>
          <w:p w14:paraId="57FCF993"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EFF6920"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4770B99B"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A8D4600" w14:textId="77777777" w:rsidR="00FF7F6D" w:rsidRPr="00644DB8" w:rsidRDefault="00FF7F6D" w:rsidP="002A571A">
            <w:pPr>
              <w:pStyle w:val="TAC"/>
              <w:rPr>
                <w:szCs w:val="18"/>
              </w:rPr>
            </w:pPr>
          </w:p>
        </w:tc>
      </w:tr>
      <w:tr w:rsidR="00FF7F6D" w:rsidRPr="00644DB8" w14:paraId="0F9621D1" w14:textId="77777777" w:rsidTr="002A571A">
        <w:tc>
          <w:tcPr>
            <w:tcW w:w="1898" w:type="dxa"/>
            <w:tcBorders>
              <w:top w:val="single" w:sz="4" w:space="0" w:color="auto"/>
              <w:bottom w:val="nil"/>
            </w:tcBorders>
          </w:tcPr>
          <w:p w14:paraId="6790AA4D"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33E230D4"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02" w:type="dxa"/>
          </w:tcPr>
          <w:p w14:paraId="0777FB3A" w14:textId="77777777" w:rsidR="00FF7F6D" w:rsidRPr="00644DB8" w:rsidRDefault="00FF7F6D" w:rsidP="002A571A">
            <w:pPr>
              <w:pStyle w:val="TAC"/>
              <w:rPr>
                <w:szCs w:val="18"/>
              </w:rPr>
            </w:pPr>
            <w:r w:rsidRPr="00644DB8">
              <w:rPr>
                <w:rFonts w:eastAsiaTheme="minorEastAsia" w:hint="eastAsia"/>
                <w:szCs w:val="18"/>
                <w:lang w:eastAsia="ja-JP"/>
              </w:rPr>
              <w:t>30</w:t>
            </w:r>
          </w:p>
        </w:tc>
        <w:tc>
          <w:tcPr>
            <w:tcW w:w="957" w:type="dxa"/>
          </w:tcPr>
          <w:p w14:paraId="20ED9B1E"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56648678"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698788C0"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0784D0F5" w14:textId="77777777" w:rsidTr="002A571A">
        <w:tc>
          <w:tcPr>
            <w:tcW w:w="1898" w:type="dxa"/>
            <w:tcBorders>
              <w:top w:val="nil"/>
              <w:bottom w:val="single" w:sz="4" w:space="0" w:color="auto"/>
            </w:tcBorders>
          </w:tcPr>
          <w:p w14:paraId="0D9C1044" w14:textId="77777777" w:rsidR="00FF7F6D" w:rsidRPr="00644DB8" w:rsidRDefault="00FF7F6D" w:rsidP="002A571A">
            <w:pPr>
              <w:pStyle w:val="TAC"/>
              <w:rPr>
                <w:szCs w:val="18"/>
              </w:rPr>
            </w:pPr>
          </w:p>
        </w:tc>
        <w:tc>
          <w:tcPr>
            <w:tcW w:w="752" w:type="dxa"/>
            <w:tcBorders>
              <w:top w:val="nil"/>
              <w:bottom w:val="single" w:sz="4" w:space="0" w:color="auto"/>
            </w:tcBorders>
          </w:tcPr>
          <w:p w14:paraId="3728C32A" w14:textId="77777777" w:rsidR="00FF7F6D" w:rsidRPr="00644DB8" w:rsidRDefault="00FF7F6D" w:rsidP="002A571A">
            <w:pPr>
              <w:pStyle w:val="TAC"/>
              <w:rPr>
                <w:szCs w:val="18"/>
              </w:rPr>
            </w:pPr>
          </w:p>
        </w:tc>
        <w:tc>
          <w:tcPr>
            <w:tcW w:w="702" w:type="dxa"/>
          </w:tcPr>
          <w:p w14:paraId="31D40085"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D24B520"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7445590D"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3762C0E" w14:textId="77777777" w:rsidR="00FF7F6D" w:rsidRPr="00644DB8" w:rsidRDefault="00FF7F6D" w:rsidP="002A571A">
            <w:pPr>
              <w:pStyle w:val="TAC"/>
              <w:rPr>
                <w:szCs w:val="18"/>
              </w:rPr>
            </w:pPr>
          </w:p>
        </w:tc>
      </w:tr>
      <w:tr w:rsidR="00FF7F6D" w:rsidRPr="00644DB8" w14:paraId="209A7859" w14:textId="77777777" w:rsidTr="002A571A">
        <w:tc>
          <w:tcPr>
            <w:tcW w:w="1898" w:type="dxa"/>
            <w:tcBorders>
              <w:top w:val="single" w:sz="4" w:space="0" w:color="auto"/>
              <w:bottom w:val="nil"/>
            </w:tcBorders>
          </w:tcPr>
          <w:p w14:paraId="0D50FF81"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766A9B0" w14:textId="77777777" w:rsidR="00FF7F6D" w:rsidRPr="00644DB8" w:rsidRDefault="00FF7F6D" w:rsidP="002A571A">
            <w:pPr>
              <w:pStyle w:val="TAC"/>
              <w:rPr>
                <w:szCs w:val="18"/>
              </w:rPr>
            </w:pPr>
            <w:r w:rsidRPr="00644DB8">
              <w:rPr>
                <w:rFonts w:eastAsiaTheme="minorEastAsia" w:hint="eastAsia"/>
                <w:szCs w:val="18"/>
                <w:lang w:eastAsia="ja-JP"/>
              </w:rPr>
              <w:t>1</w:t>
            </w:r>
          </w:p>
        </w:tc>
        <w:tc>
          <w:tcPr>
            <w:tcW w:w="702" w:type="dxa"/>
          </w:tcPr>
          <w:p w14:paraId="3888BD20" w14:textId="77777777" w:rsidR="00FF7F6D" w:rsidRPr="00644DB8" w:rsidRDefault="00FF7F6D" w:rsidP="002A571A">
            <w:pPr>
              <w:pStyle w:val="TAC"/>
              <w:rPr>
                <w:szCs w:val="18"/>
              </w:rPr>
            </w:pPr>
            <w:r w:rsidRPr="00644DB8">
              <w:rPr>
                <w:rFonts w:eastAsiaTheme="minorEastAsia" w:hint="eastAsia"/>
                <w:szCs w:val="18"/>
                <w:lang w:eastAsia="ja-JP"/>
              </w:rPr>
              <w:t>41</w:t>
            </w:r>
          </w:p>
        </w:tc>
        <w:tc>
          <w:tcPr>
            <w:tcW w:w="957" w:type="dxa"/>
          </w:tcPr>
          <w:p w14:paraId="70CC3596"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530A7D6"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16A3AFC3" w14:textId="77777777" w:rsidR="00FF7F6D" w:rsidRPr="00644DB8" w:rsidRDefault="00FF7F6D" w:rsidP="002A571A">
            <w:pPr>
              <w:pStyle w:val="TAC"/>
              <w:rPr>
                <w:szCs w:val="18"/>
              </w:rPr>
            </w:pPr>
            <w:r w:rsidRPr="00644DB8">
              <w:rPr>
                <w:lang w:eastAsia="zh-CN"/>
              </w:rPr>
              <w:t>Harmonic mixing</w:t>
            </w:r>
          </w:p>
        </w:tc>
      </w:tr>
      <w:tr w:rsidR="00FF7F6D" w:rsidRPr="00644DB8" w14:paraId="4F25C8A2" w14:textId="77777777" w:rsidTr="002A571A">
        <w:tc>
          <w:tcPr>
            <w:tcW w:w="1898" w:type="dxa"/>
            <w:tcBorders>
              <w:top w:val="nil"/>
              <w:bottom w:val="nil"/>
            </w:tcBorders>
          </w:tcPr>
          <w:p w14:paraId="6107C420" w14:textId="77777777" w:rsidR="00FF7F6D" w:rsidRPr="00644DB8" w:rsidRDefault="00FF7F6D" w:rsidP="002A571A">
            <w:pPr>
              <w:pStyle w:val="TAC"/>
              <w:rPr>
                <w:szCs w:val="18"/>
              </w:rPr>
            </w:pPr>
          </w:p>
        </w:tc>
        <w:tc>
          <w:tcPr>
            <w:tcW w:w="752" w:type="dxa"/>
            <w:tcBorders>
              <w:top w:val="nil"/>
              <w:bottom w:val="single" w:sz="4" w:space="0" w:color="auto"/>
            </w:tcBorders>
          </w:tcPr>
          <w:p w14:paraId="01FBD8A5" w14:textId="77777777" w:rsidR="00FF7F6D" w:rsidRPr="00644DB8" w:rsidRDefault="00FF7F6D" w:rsidP="002A571A">
            <w:pPr>
              <w:pStyle w:val="TAC"/>
              <w:rPr>
                <w:szCs w:val="18"/>
              </w:rPr>
            </w:pPr>
          </w:p>
        </w:tc>
        <w:tc>
          <w:tcPr>
            <w:tcW w:w="702" w:type="dxa"/>
          </w:tcPr>
          <w:p w14:paraId="35B2DD53"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9E19984"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4ECB17B2"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058F116" w14:textId="77777777" w:rsidR="00FF7F6D" w:rsidRPr="00644DB8" w:rsidRDefault="00FF7F6D" w:rsidP="002A571A">
            <w:pPr>
              <w:pStyle w:val="TAC"/>
              <w:rPr>
                <w:szCs w:val="18"/>
              </w:rPr>
            </w:pPr>
          </w:p>
        </w:tc>
      </w:tr>
      <w:tr w:rsidR="00FF7F6D" w:rsidRPr="00644DB8" w14:paraId="3115F849" w14:textId="77777777" w:rsidTr="002A571A">
        <w:tc>
          <w:tcPr>
            <w:tcW w:w="1898" w:type="dxa"/>
            <w:tcBorders>
              <w:top w:val="nil"/>
              <w:bottom w:val="nil"/>
            </w:tcBorders>
          </w:tcPr>
          <w:p w14:paraId="778EE16A" w14:textId="77777777" w:rsidR="00FF7F6D" w:rsidRPr="00644DB8" w:rsidRDefault="00FF7F6D" w:rsidP="002A571A">
            <w:pPr>
              <w:pStyle w:val="TAC"/>
              <w:rPr>
                <w:szCs w:val="18"/>
              </w:rPr>
            </w:pPr>
          </w:p>
        </w:tc>
        <w:tc>
          <w:tcPr>
            <w:tcW w:w="752" w:type="dxa"/>
            <w:tcBorders>
              <w:top w:val="nil"/>
              <w:bottom w:val="nil"/>
            </w:tcBorders>
          </w:tcPr>
          <w:p w14:paraId="3F6A954C" w14:textId="77777777" w:rsidR="00FF7F6D" w:rsidRPr="00644DB8" w:rsidRDefault="00FF7F6D" w:rsidP="002A571A">
            <w:pPr>
              <w:pStyle w:val="TAC"/>
              <w:rPr>
                <w:szCs w:val="18"/>
              </w:rPr>
            </w:pPr>
            <w:r w:rsidRPr="00644DB8">
              <w:rPr>
                <w:rFonts w:eastAsiaTheme="minorEastAsia" w:hint="eastAsia"/>
                <w:szCs w:val="18"/>
                <w:lang w:eastAsia="ja-JP"/>
              </w:rPr>
              <w:t>2</w:t>
            </w:r>
          </w:p>
        </w:tc>
        <w:tc>
          <w:tcPr>
            <w:tcW w:w="702" w:type="dxa"/>
          </w:tcPr>
          <w:p w14:paraId="76EE4CC3" w14:textId="77777777" w:rsidR="00FF7F6D" w:rsidRPr="00644DB8" w:rsidRDefault="00FF7F6D" w:rsidP="002A571A">
            <w:pPr>
              <w:pStyle w:val="TAC"/>
              <w:rPr>
                <w:szCs w:val="18"/>
              </w:rPr>
            </w:pPr>
            <w:r w:rsidRPr="00644DB8">
              <w:rPr>
                <w:rFonts w:eastAsiaTheme="minorEastAsia" w:hint="eastAsia"/>
                <w:szCs w:val="18"/>
                <w:lang w:eastAsia="ja-JP"/>
              </w:rPr>
              <w:t>41</w:t>
            </w:r>
          </w:p>
        </w:tc>
        <w:tc>
          <w:tcPr>
            <w:tcW w:w="957" w:type="dxa"/>
          </w:tcPr>
          <w:p w14:paraId="2F03D1F9" w14:textId="77777777" w:rsidR="00FF7F6D" w:rsidRPr="00644DB8" w:rsidRDefault="00FF7F6D" w:rsidP="002A571A">
            <w:pPr>
              <w:pStyle w:val="TAC"/>
              <w:rPr>
                <w:szCs w:val="18"/>
                <w:lang w:eastAsia="ja-JP"/>
              </w:rPr>
            </w:pPr>
            <w:r w:rsidRPr="00644DB8">
              <w:rPr>
                <w:rFonts w:eastAsiaTheme="minorEastAsia" w:hint="eastAsia"/>
                <w:szCs w:val="18"/>
                <w:lang w:eastAsia="ja-JP"/>
              </w:rPr>
              <w:t>20</w:t>
            </w:r>
          </w:p>
        </w:tc>
        <w:tc>
          <w:tcPr>
            <w:tcW w:w="3483" w:type="dxa"/>
          </w:tcPr>
          <w:p w14:paraId="409AFE1F"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1513BBBD" w14:textId="77777777" w:rsidR="00FF7F6D" w:rsidRPr="00644DB8" w:rsidRDefault="00FF7F6D" w:rsidP="002A571A">
            <w:pPr>
              <w:pStyle w:val="TAC"/>
              <w:rPr>
                <w:szCs w:val="18"/>
              </w:rPr>
            </w:pPr>
            <w:r w:rsidRPr="00644DB8">
              <w:rPr>
                <w:lang w:eastAsia="zh-CN"/>
              </w:rPr>
              <w:t>Harmonic mixing</w:t>
            </w:r>
          </w:p>
        </w:tc>
      </w:tr>
      <w:tr w:rsidR="00FF7F6D" w:rsidRPr="00644DB8" w14:paraId="2475750D" w14:textId="77777777" w:rsidTr="002A571A">
        <w:tc>
          <w:tcPr>
            <w:tcW w:w="1898" w:type="dxa"/>
            <w:tcBorders>
              <w:top w:val="nil"/>
              <w:bottom w:val="nil"/>
            </w:tcBorders>
          </w:tcPr>
          <w:p w14:paraId="32E2CBF5" w14:textId="77777777" w:rsidR="00FF7F6D" w:rsidRPr="00644DB8" w:rsidRDefault="00FF7F6D" w:rsidP="002A571A">
            <w:pPr>
              <w:pStyle w:val="TAC"/>
              <w:rPr>
                <w:szCs w:val="18"/>
              </w:rPr>
            </w:pPr>
          </w:p>
        </w:tc>
        <w:tc>
          <w:tcPr>
            <w:tcW w:w="752" w:type="dxa"/>
            <w:tcBorders>
              <w:top w:val="nil"/>
              <w:bottom w:val="single" w:sz="4" w:space="0" w:color="auto"/>
            </w:tcBorders>
          </w:tcPr>
          <w:p w14:paraId="41B73BC3" w14:textId="77777777" w:rsidR="00FF7F6D" w:rsidRPr="00644DB8" w:rsidRDefault="00FF7F6D" w:rsidP="002A571A">
            <w:pPr>
              <w:pStyle w:val="TAC"/>
              <w:rPr>
                <w:szCs w:val="18"/>
              </w:rPr>
            </w:pPr>
          </w:p>
        </w:tc>
        <w:tc>
          <w:tcPr>
            <w:tcW w:w="702" w:type="dxa"/>
          </w:tcPr>
          <w:p w14:paraId="2D7C85CD"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D25DAC6"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5046947A"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EBAEF27" w14:textId="77777777" w:rsidR="00FF7F6D" w:rsidRPr="00644DB8" w:rsidRDefault="00FF7F6D" w:rsidP="002A571A">
            <w:pPr>
              <w:pStyle w:val="TAC"/>
              <w:rPr>
                <w:szCs w:val="18"/>
              </w:rPr>
            </w:pPr>
          </w:p>
        </w:tc>
      </w:tr>
      <w:tr w:rsidR="00FF7F6D" w:rsidRPr="00644DB8" w14:paraId="7A97B3D1" w14:textId="77777777" w:rsidTr="002A571A">
        <w:tc>
          <w:tcPr>
            <w:tcW w:w="1898" w:type="dxa"/>
            <w:tcBorders>
              <w:top w:val="nil"/>
              <w:bottom w:val="nil"/>
            </w:tcBorders>
          </w:tcPr>
          <w:p w14:paraId="49182AF2" w14:textId="77777777" w:rsidR="00FF7F6D" w:rsidRPr="00644DB8" w:rsidRDefault="00FF7F6D" w:rsidP="002A571A">
            <w:pPr>
              <w:pStyle w:val="TAC"/>
              <w:rPr>
                <w:szCs w:val="18"/>
              </w:rPr>
            </w:pPr>
          </w:p>
        </w:tc>
        <w:tc>
          <w:tcPr>
            <w:tcW w:w="752" w:type="dxa"/>
            <w:tcBorders>
              <w:top w:val="nil"/>
              <w:bottom w:val="nil"/>
            </w:tcBorders>
          </w:tcPr>
          <w:p w14:paraId="3F345ABC" w14:textId="77777777" w:rsidR="00FF7F6D" w:rsidRPr="00644DB8" w:rsidRDefault="00FF7F6D" w:rsidP="002A571A">
            <w:pPr>
              <w:pStyle w:val="TAC"/>
              <w:rPr>
                <w:szCs w:val="18"/>
              </w:rPr>
            </w:pPr>
            <w:r w:rsidRPr="00644DB8">
              <w:rPr>
                <w:rFonts w:eastAsiaTheme="minorEastAsia" w:hint="eastAsia"/>
                <w:szCs w:val="18"/>
                <w:lang w:eastAsia="ja-JP"/>
              </w:rPr>
              <w:t>3</w:t>
            </w:r>
          </w:p>
        </w:tc>
        <w:tc>
          <w:tcPr>
            <w:tcW w:w="702" w:type="dxa"/>
          </w:tcPr>
          <w:p w14:paraId="5689A973" w14:textId="77777777" w:rsidR="00FF7F6D" w:rsidRPr="00644DB8" w:rsidRDefault="00FF7F6D" w:rsidP="002A571A">
            <w:pPr>
              <w:pStyle w:val="TAC"/>
              <w:rPr>
                <w:szCs w:val="18"/>
              </w:rPr>
            </w:pPr>
            <w:r w:rsidRPr="00644DB8">
              <w:rPr>
                <w:rFonts w:eastAsiaTheme="minorEastAsia" w:hint="eastAsia"/>
                <w:szCs w:val="18"/>
                <w:lang w:eastAsia="ja-JP"/>
              </w:rPr>
              <w:t>41</w:t>
            </w:r>
          </w:p>
        </w:tc>
        <w:tc>
          <w:tcPr>
            <w:tcW w:w="957" w:type="dxa"/>
          </w:tcPr>
          <w:p w14:paraId="7A3681BB"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181BE4C9"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0124C49F"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6D84FF85" w14:textId="77777777" w:rsidTr="002A571A">
        <w:tc>
          <w:tcPr>
            <w:tcW w:w="1898" w:type="dxa"/>
            <w:tcBorders>
              <w:top w:val="nil"/>
              <w:bottom w:val="single" w:sz="4" w:space="0" w:color="auto"/>
            </w:tcBorders>
          </w:tcPr>
          <w:p w14:paraId="28DA51A3" w14:textId="77777777" w:rsidR="00FF7F6D" w:rsidRPr="00644DB8" w:rsidRDefault="00FF7F6D" w:rsidP="002A571A">
            <w:pPr>
              <w:pStyle w:val="TAC"/>
              <w:rPr>
                <w:szCs w:val="18"/>
              </w:rPr>
            </w:pPr>
          </w:p>
        </w:tc>
        <w:tc>
          <w:tcPr>
            <w:tcW w:w="752" w:type="dxa"/>
            <w:tcBorders>
              <w:top w:val="nil"/>
              <w:bottom w:val="single" w:sz="4" w:space="0" w:color="auto"/>
            </w:tcBorders>
          </w:tcPr>
          <w:p w14:paraId="5A7AB135" w14:textId="77777777" w:rsidR="00FF7F6D" w:rsidRPr="00644DB8" w:rsidRDefault="00FF7F6D" w:rsidP="002A571A">
            <w:pPr>
              <w:pStyle w:val="TAC"/>
              <w:rPr>
                <w:szCs w:val="18"/>
              </w:rPr>
            </w:pPr>
          </w:p>
        </w:tc>
        <w:tc>
          <w:tcPr>
            <w:tcW w:w="702" w:type="dxa"/>
          </w:tcPr>
          <w:p w14:paraId="2FED13AC"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5188A06" w14:textId="77777777" w:rsidR="00FF7F6D" w:rsidRPr="00644DB8" w:rsidRDefault="00FF7F6D" w:rsidP="002A571A">
            <w:pPr>
              <w:pStyle w:val="TAC"/>
              <w:rPr>
                <w:szCs w:val="18"/>
                <w:lang w:eastAsia="ja-JP"/>
              </w:rPr>
            </w:pPr>
            <w:r w:rsidRPr="00644DB8">
              <w:rPr>
                <w:rFonts w:eastAsiaTheme="minorEastAsia" w:hint="eastAsia"/>
                <w:szCs w:val="18"/>
                <w:lang w:eastAsia="ja-JP"/>
              </w:rPr>
              <w:t>100</w:t>
            </w:r>
          </w:p>
        </w:tc>
        <w:tc>
          <w:tcPr>
            <w:tcW w:w="3483" w:type="dxa"/>
          </w:tcPr>
          <w:p w14:paraId="0973C82C"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9D2F81B" w14:textId="77777777" w:rsidR="00FF7F6D" w:rsidRPr="00644DB8" w:rsidRDefault="00FF7F6D" w:rsidP="002A571A">
            <w:pPr>
              <w:pStyle w:val="TAC"/>
              <w:rPr>
                <w:szCs w:val="18"/>
              </w:rPr>
            </w:pPr>
          </w:p>
        </w:tc>
      </w:tr>
      <w:tr w:rsidR="00FF7F6D" w:rsidRPr="00644DB8" w14:paraId="660D5C01" w14:textId="77777777" w:rsidTr="002A571A">
        <w:tc>
          <w:tcPr>
            <w:tcW w:w="1898" w:type="dxa"/>
            <w:tcBorders>
              <w:top w:val="single" w:sz="4" w:space="0" w:color="auto"/>
              <w:bottom w:val="nil"/>
            </w:tcBorders>
          </w:tcPr>
          <w:p w14:paraId="224B77BF" w14:textId="77777777" w:rsidR="00FF7F6D" w:rsidRPr="00644DB8" w:rsidRDefault="00FF7F6D" w:rsidP="002A571A">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443D998D" w14:textId="77777777" w:rsidR="00FF7F6D" w:rsidRPr="00644DB8" w:rsidRDefault="00FF7F6D" w:rsidP="002A571A">
            <w:pPr>
              <w:pStyle w:val="TAC"/>
              <w:rPr>
                <w:szCs w:val="18"/>
              </w:rPr>
            </w:pPr>
            <w:r>
              <w:rPr>
                <w:rFonts w:hint="eastAsia"/>
                <w:szCs w:val="18"/>
                <w:lang w:eastAsia="zh-CN"/>
              </w:rPr>
              <w:t>1</w:t>
            </w:r>
          </w:p>
        </w:tc>
        <w:tc>
          <w:tcPr>
            <w:tcW w:w="702" w:type="dxa"/>
          </w:tcPr>
          <w:p w14:paraId="0A3894C9" w14:textId="77777777" w:rsidR="00FF7F6D" w:rsidRPr="00644DB8" w:rsidRDefault="00FF7F6D" w:rsidP="002A571A">
            <w:pPr>
              <w:pStyle w:val="TAC"/>
              <w:rPr>
                <w:szCs w:val="18"/>
              </w:rPr>
            </w:pPr>
            <w:r>
              <w:rPr>
                <w:rFonts w:hint="eastAsia"/>
                <w:szCs w:val="18"/>
                <w:lang w:eastAsia="zh-CN"/>
              </w:rPr>
              <w:t>6</w:t>
            </w:r>
            <w:r>
              <w:rPr>
                <w:szCs w:val="18"/>
                <w:lang w:eastAsia="zh-CN"/>
              </w:rPr>
              <w:t>6</w:t>
            </w:r>
          </w:p>
        </w:tc>
        <w:tc>
          <w:tcPr>
            <w:tcW w:w="957" w:type="dxa"/>
          </w:tcPr>
          <w:p w14:paraId="37B09F56" w14:textId="77777777" w:rsidR="00FF7F6D" w:rsidRPr="00644DB8" w:rsidRDefault="00FF7F6D" w:rsidP="002A571A">
            <w:pPr>
              <w:pStyle w:val="TAC"/>
              <w:rPr>
                <w:szCs w:val="18"/>
                <w:lang w:eastAsia="ja-JP"/>
              </w:rPr>
            </w:pPr>
            <w:r>
              <w:rPr>
                <w:rFonts w:hint="eastAsia"/>
                <w:szCs w:val="18"/>
                <w:lang w:eastAsia="zh-CN"/>
              </w:rPr>
              <w:t>5</w:t>
            </w:r>
          </w:p>
        </w:tc>
        <w:tc>
          <w:tcPr>
            <w:tcW w:w="3483" w:type="dxa"/>
          </w:tcPr>
          <w:p w14:paraId="0DDD888D" w14:textId="77777777" w:rsidR="00FF7F6D" w:rsidRPr="00644DB8" w:rsidRDefault="00FF7F6D" w:rsidP="002A571A">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06CC48B1" w14:textId="77777777" w:rsidR="00FF7F6D" w:rsidRPr="00644DB8" w:rsidRDefault="00FF7F6D" w:rsidP="002A571A">
            <w:pPr>
              <w:pStyle w:val="TAC"/>
              <w:rPr>
                <w:szCs w:val="18"/>
              </w:rPr>
            </w:pPr>
            <w:r w:rsidRPr="00571A4A">
              <w:rPr>
                <w:rFonts w:eastAsiaTheme="minorEastAsia"/>
                <w:szCs w:val="18"/>
              </w:rPr>
              <w:t>Cross band isolation</w:t>
            </w:r>
          </w:p>
        </w:tc>
      </w:tr>
      <w:tr w:rsidR="00FF7F6D" w:rsidRPr="00644DB8" w14:paraId="476F9516" w14:textId="77777777" w:rsidTr="002A571A">
        <w:tc>
          <w:tcPr>
            <w:tcW w:w="1898" w:type="dxa"/>
            <w:tcBorders>
              <w:top w:val="nil"/>
              <w:bottom w:val="single" w:sz="4" w:space="0" w:color="auto"/>
            </w:tcBorders>
          </w:tcPr>
          <w:p w14:paraId="298F8AED" w14:textId="77777777" w:rsidR="00FF7F6D" w:rsidRPr="00644DB8" w:rsidRDefault="00FF7F6D" w:rsidP="002A571A">
            <w:pPr>
              <w:pStyle w:val="TAC"/>
              <w:rPr>
                <w:szCs w:val="18"/>
              </w:rPr>
            </w:pPr>
          </w:p>
        </w:tc>
        <w:tc>
          <w:tcPr>
            <w:tcW w:w="752" w:type="dxa"/>
            <w:tcBorders>
              <w:top w:val="nil"/>
              <w:bottom w:val="single" w:sz="4" w:space="0" w:color="auto"/>
            </w:tcBorders>
          </w:tcPr>
          <w:p w14:paraId="02D1638B" w14:textId="77777777" w:rsidR="00FF7F6D" w:rsidRPr="00644DB8" w:rsidRDefault="00FF7F6D" w:rsidP="002A571A">
            <w:pPr>
              <w:pStyle w:val="TAC"/>
              <w:rPr>
                <w:szCs w:val="18"/>
              </w:rPr>
            </w:pPr>
          </w:p>
        </w:tc>
        <w:tc>
          <w:tcPr>
            <w:tcW w:w="702" w:type="dxa"/>
          </w:tcPr>
          <w:p w14:paraId="35E47CE0" w14:textId="77777777" w:rsidR="00FF7F6D" w:rsidRPr="00644DB8" w:rsidRDefault="00FF7F6D" w:rsidP="002A571A">
            <w:pPr>
              <w:pStyle w:val="TAC"/>
              <w:rPr>
                <w:szCs w:val="18"/>
              </w:rPr>
            </w:pPr>
            <w:r>
              <w:rPr>
                <w:szCs w:val="18"/>
                <w:lang w:eastAsia="zh-CN"/>
              </w:rPr>
              <w:t>n41</w:t>
            </w:r>
          </w:p>
        </w:tc>
        <w:tc>
          <w:tcPr>
            <w:tcW w:w="957" w:type="dxa"/>
          </w:tcPr>
          <w:p w14:paraId="19976BC1" w14:textId="77777777" w:rsidR="00FF7F6D" w:rsidRPr="00644DB8" w:rsidRDefault="00FF7F6D" w:rsidP="002A571A">
            <w:pPr>
              <w:pStyle w:val="TAC"/>
              <w:rPr>
                <w:szCs w:val="18"/>
                <w:lang w:eastAsia="ja-JP"/>
              </w:rPr>
            </w:pPr>
            <w:r>
              <w:rPr>
                <w:rFonts w:hint="eastAsia"/>
                <w:szCs w:val="18"/>
                <w:lang w:eastAsia="zh-CN"/>
              </w:rPr>
              <w:t>1</w:t>
            </w:r>
            <w:r>
              <w:rPr>
                <w:szCs w:val="18"/>
                <w:lang w:eastAsia="zh-CN"/>
              </w:rPr>
              <w:t>00</w:t>
            </w:r>
          </w:p>
        </w:tc>
        <w:tc>
          <w:tcPr>
            <w:tcW w:w="3483" w:type="dxa"/>
          </w:tcPr>
          <w:p w14:paraId="610D9571" w14:textId="77777777" w:rsidR="00FF7F6D" w:rsidRPr="00644DB8" w:rsidRDefault="00FF7F6D" w:rsidP="002A571A">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612AF115" w14:textId="77777777" w:rsidR="00FF7F6D" w:rsidRPr="00644DB8" w:rsidRDefault="00FF7F6D" w:rsidP="002A571A">
            <w:pPr>
              <w:pStyle w:val="TAC"/>
              <w:rPr>
                <w:szCs w:val="18"/>
              </w:rPr>
            </w:pPr>
          </w:p>
        </w:tc>
      </w:tr>
      <w:tr w:rsidR="00FF7F6D" w:rsidRPr="00644DB8" w14:paraId="51C6B99C" w14:textId="77777777" w:rsidTr="002A571A">
        <w:tc>
          <w:tcPr>
            <w:tcW w:w="1898" w:type="dxa"/>
            <w:tcBorders>
              <w:top w:val="single" w:sz="4" w:space="0" w:color="auto"/>
              <w:bottom w:val="nil"/>
            </w:tcBorders>
          </w:tcPr>
          <w:p w14:paraId="1EB73A65" w14:textId="77777777" w:rsidR="00FF7F6D" w:rsidRPr="00644DB8" w:rsidRDefault="00FF7F6D" w:rsidP="002A571A">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6480084" w14:textId="77777777" w:rsidR="00FF7F6D" w:rsidRPr="00644DB8" w:rsidRDefault="00FF7F6D" w:rsidP="002A571A">
            <w:pPr>
              <w:pStyle w:val="TAC"/>
              <w:rPr>
                <w:szCs w:val="18"/>
              </w:rPr>
            </w:pPr>
            <w:r w:rsidRPr="00644DB8">
              <w:rPr>
                <w:rFonts w:eastAsiaTheme="minorEastAsia" w:hint="eastAsia"/>
                <w:szCs w:val="18"/>
                <w:lang w:eastAsia="ja-JP"/>
              </w:rPr>
              <w:t>4</w:t>
            </w:r>
          </w:p>
        </w:tc>
        <w:tc>
          <w:tcPr>
            <w:tcW w:w="702" w:type="dxa"/>
          </w:tcPr>
          <w:p w14:paraId="4348C143"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Pr>
          <w:p w14:paraId="592B042D"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24C0E35"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1AC9FB9F"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76BB58F2" w14:textId="77777777" w:rsidTr="002A571A">
        <w:tc>
          <w:tcPr>
            <w:tcW w:w="1898" w:type="dxa"/>
            <w:tcBorders>
              <w:top w:val="nil"/>
              <w:bottom w:val="nil"/>
            </w:tcBorders>
          </w:tcPr>
          <w:p w14:paraId="4FCB6E03" w14:textId="77777777" w:rsidR="00FF7F6D" w:rsidRPr="00644DB8" w:rsidRDefault="00FF7F6D" w:rsidP="002A571A">
            <w:pPr>
              <w:pStyle w:val="TAC"/>
              <w:rPr>
                <w:szCs w:val="18"/>
              </w:rPr>
            </w:pPr>
          </w:p>
        </w:tc>
        <w:tc>
          <w:tcPr>
            <w:tcW w:w="752" w:type="dxa"/>
            <w:tcBorders>
              <w:top w:val="nil"/>
              <w:bottom w:val="single" w:sz="4" w:space="0" w:color="auto"/>
            </w:tcBorders>
          </w:tcPr>
          <w:p w14:paraId="4A4848D9" w14:textId="77777777" w:rsidR="00FF7F6D" w:rsidRPr="00644DB8" w:rsidRDefault="00FF7F6D" w:rsidP="002A571A">
            <w:pPr>
              <w:pStyle w:val="TAC"/>
              <w:rPr>
                <w:szCs w:val="18"/>
              </w:rPr>
            </w:pPr>
          </w:p>
        </w:tc>
        <w:tc>
          <w:tcPr>
            <w:tcW w:w="702" w:type="dxa"/>
          </w:tcPr>
          <w:p w14:paraId="521F8BEA"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F477D1B"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14973A45"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8A32B28" w14:textId="77777777" w:rsidR="00FF7F6D" w:rsidRPr="00644DB8" w:rsidRDefault="00FF7F6D" w:rsidP="002A571A">
            <w:pPr>
              <w:pStyle w:val="TAC"/>
              <w:rPr>
                <w:szCs w:val="18"/>
              </w:rPr>
            </w:pPr>
          </w:p>
        </w:tc>
      </w:tr>
      <w:tr w:rsidR="00FF7F6D" w:rsidRPr="00644DB8" w14:paraId="53696A91" w14:textId="77777777" w:rsidTr="002A571A">
        <w:tc>
          <w:tcPr>
            <w:tcW w:w="1898" w:type="dxa"/>
            <w:tcBorders>
              <w:top w:val="nil"/>
              <w:bottom w:val="nil"/>
            </w:tcBorders>
          </w:tcPr>
          <w:p w14:paraId="0C503DB1" w14:textId="77777777" w:rsidR="00FF7F6D" w:rsidRPr="00644DB8" w:rsidRDefault="00FF7F6D" w:rsidP="002A571A">
            <w:pPr>
              <w:pStyle w:val="TAC"/>
              <w:rPr>
                <w:szCs w:val="18"/>
              </w:rPr>
            </w:pPr>
          </w:p>
        </w:tc>
        <w:tc>
          <w:tcPr>
            <w:tcW w:w="752" w:type="dxa"/>
            <w:tcBorders>
              <w:top w:val="nil"/>
              <w:bottom w:val="nil"/>
            </w:tcBorders>
          </w:tcPr>
          <w:p w14:paraId="7D5B79DA" w14:textId="77777777" w:rsidR="00FF7F6D" w:rsidRPr="00644DB8" w:rsidRDefault="00FF7F6D" w:rsidP="002A571A">
            <w:pPr>
              <w:pStyle w:val="TAC"/>
              <w:rPr>
                <w:szCs w:val="18"/>
              </w:rPr>
            </w:pPr>
            <w:r w:rsidRPr="00644DB8">
              <w:rPr>
                <w:rFonts w:eastAsiaTheme="minorEastAsia" w:hint="eastAsia"/>
                <w:szCs w:val="18"/>
                <w:lang w:eastAsia="ja-JP"/>
              </w:rPr>
              <w:t>5</w:t>
            </w:r>
          </w:p>
        </w:tc>
        <w:tc>
          <w:tcPr>
            <w:tcW w:w="702" w:type="dxa"/>
          </w:tcPr>
          <w:p w14:paraId="395E9622"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Pr>
          <w:p w14:paraId="7CB26C97"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63FCDFAE"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771DF5BE" w14:textId="77777777" w:rsidR="00FF7F6D" w:rsidRPr="00644DB8" w:rsidRDefault="00FF7F6D" w:rsidP="002A571A">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FF7F6D" w:rsidRPr="00644DB8" w14:paraId="453F27A3" w14:textId="77777777" w:rsidTr="002A571A">
        <w:tc>
          <w:tcPr>
            <w:tcW w:w="1898" w:type="dxa"/>
            <w:tcBorders>
              <w:top w:val="nil"/>
              <w:bottom w:val="nil"/>
            </w:tcBorders>
          </w:tcPr>
          <w:p w14:paraId="0E2A0FED" w14:textId="77777777" w:rsidR="00FF7F6D" w:rsidRPr="00644DB8" w:rsidRDefault="00FF7F6D" w:rsidP="002A571A">
            <w:pPr>
              <w:pStyle w:val="TAC"/>
              <w:rPr>
                <w:szCs w:val="18"/>
              </w:rPr>
            </w:pPr>
          </w:p>
        </w:tc>
        <w:tc>
          <w:tcPr>
            <w:tcW w:w="752" w:type="dxa"/>
            <w:tcBorders>
              <w:top w:val="nil"/>
              <w:bottom w:val="single" w:sz="4" w:space="0" w:color="auto"/>
            </w:tcBorders>
          </w:tcPr>
          <w:p w14:paraId="7EB1A301" w14:textId="77777777" w:rsidR="00FF7F6D" w:rsidRPr="00644DB8" w:rsidRDefault="00FF7F6D" w:rsidP="002A571A">
            <w:pPr>
              <w:pStyle w:val="TAC"/>
              <w:rPr>
                <w:szCs w:val="18"/>
              </w:rPr>
            </w:pPr>
          </w:p>
        </w:tc>
        <w:tc>
          <w:tcPr>
            <w:tcW w:w="702" w:type="dxa"/>
          </w:tcPr>
          <w:p w14:paraId="7FC74822"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B273A6A" w14:textId="77777777" w:rsidR="00FF7F6D" w:rsidRPr="00644DB8" w:rsidRDefault="00FF7F6D" w:rsidP="002A571A">
            <w:pPr>
              <w:pStyle w:val="TAC"/>
              <w:rPr>
                <w:szCs w:val="18"/>
                <w:lang w:eastAsia="ja-JP"/>
              </w:rPr>
            </w:pPr>
            <w:r w:rsidRPr="00644DB8">
              <w:rPr>
                <w:rFonts w:eastAsiaTheme="minorEastAsia" w:hint="eastAsia"/>
                <w:szCs w:val="18"/>
                <w:lang w:eastAsia="ja-JP"/>
              </w:rPr>
              <w:t>10</w:t>
            </w:r>
          </w:p>
        </w:tc>
        <w:tc>
          <w:tcPr>
            <w:tcW w:w="3483" w:type="dxa"/>
          </w:tcPr>
          <w:p w14:paraId="4AF8A3F0"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FB60734" w14:textId="77777777" w:rsidR="00FF7F6D" w:rsidRPr="00644DB8" w:rsidRDefault="00FF7F6D" w:rsidP="002A571A">
            <w:pPr>
              <w:pStyle w:val="TAC"/>
              <w:rPr>
                <w:szCs w:val="18"/>
              </w:rPr>
            </w:pPr>
          </w:p>
        </w:tc>
      </w:tr>
      <w:tr w:rsidR="00FF7F6D" w:rsidRPr="00644DB8" w14:paraId="2DBCD90D" w14:textId="77777777" w:rsidTr="002A571A">
        <w:tc>
          <w:tcPr>
            <w:tcW w:w="1898" w:type="dxa"/>
            <w:tcBorders>
              <w:top w:val="nil"/>
              <w:bottom w:val="nil"/>
            </w:tcBorders>
          </w:tcPr>
          <w:p w14:paraId="22E07893" w14:textId="77777777" w:rsidR="00FF7F6D" w:rsidRPr="00644DB8" w:rsidRDefault="00FF7F6D" w:rsidP="002A571A">
            <w:pPr>
              <w:pStyle w:val="TAC"/>
              <w:rPr>
                <w:szCs w:val="18"/>
              </w:rPr>
            </w:pPr>
          </w:p>
        </w:tc>
        <w:tc>
          <w:tcPr>
            <w:tcW w:w="752" w:type="dxa"/>
            <w:tcBorders>
              <w:top w:val="nil"/>
              <w:bottom w:val="nil"/>
            </w:tcBorders>
          </w:tcPr>
          <w:p w14:paraId="187E6982" w14:textId="77777777" w:rsidR="00FF7F6D" w:rsidRPr="00644DB8" w:rsidRDefault="00FF7F6D" w:rsidP="002A571A">
            <w:pPr>
              <w:pStyle w:val="TAC"/>
              <w:rPr>
                <w:szCs w:val="18"/>
              </w:rPr>
            </w:pPr>
            <w:r w:rsidRPr="00644DB8">
              <w:rPr>
                <w:rFonts w:eastAsiaTheme="minorEastAsia" w:hint="eastAsia"/>
                <w:szCs w:val="18"/>
                <w:lang w:eastAsia="ja-JP"/>
              </w:rPr>
              <w:t>6</w:t>
            </w:r>
          </w:p>
        </w:tc>
        <w:tc>
          <w:tcPr>
            <w:tcW w:w="702" w:type="dxa"/>
          </w:tcPr>
          <w:p w14:paraId="44A26C5B" w14:textId="77777777" w:rsidR="00FF7F6D" w:rsidRPr="00644DB8" w:rsidRDefault="00FF7F6D" w:rsidP="002A571A">
            <w:pPr>
              <w:pStyle w:val="TAC"/>
              <w:rPr>
                <w:szCs w:val="18"/>
              </w:rPr>
            </w:pPr>
            <w:r w:rsidRPr="00644DB8">
              <w:rPr>
                <w:rFonts w:eastAsiaTheme="minorEastAsia" w:hint="eastAsia"/>
                <w:szCs w:val="18"/>
                <w:lang w:eastAsia="ja-JP"/>
              </w:rPr>
              <w:t>66</w:t>
            </w:r>
          </w:p>
        </w:tc>
        <w:tc>
          <w:tcPr>
            <w:tcW w:w="957" w:type="dxa"/>
          </w:tcPr>
          <w:p w14:paraId="2623A784" w14:textId="77777777" w:rsidR="00FF7F6D" w:rsidRPr="00644DB8" w:rsidRDefault="00FF7F6D" w:rsidP="002A571A">
            <w:pPr>
              <w:pStyle w:val="TAC"/>
              <w:rPr>
                <w:szCs w:val="18"/>
                <w:lang w:eastAsia="ja-JP"/>
              </w:rPr>
            </w:pPr>
            <w:r w:rsidRPr="00644DB8">
              <w:rPr>
                <w:rFonts w:eastAsiaTheme="minorEastAsia" w:hint="eastAsia"/>
                <w:szCs w:val="18"/>
                <w:lang w:eastAsia="ja-JP"/>
              </w:rPr>
              <w:t>5</w:t>
            </w:r>
          </w:p>
        </w:tc>
        <w:tc>
          <w:tcPr>
            <w:tcW w:w="3483" w:type="dxa"/>
          </w:tcPr>
          <w:p w14:paraId="40DE3F3B" w14:textId="77777777" w:rsidR="00FF7F6D" w:rsidRPr="00644DB8" w:rsidRDefault="00FF7F6D" w:rsidP="002A571A">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292C90D4" w14:textId="77777777" w:rsidR="00FF7F6D" w:rsidRPr="00644DB8" w:rsidRDefault="00FF7F6D" w:rsidP="002A571A">
            <w:pPr>
              <w:pStyle w:val="TAC"/>
              <w:rPr>
                <w:szCs w:val="18"/>
              </w:rPr>
            </w:pPr>
            <w:r w:rsidRPr="00644DB8">
              <w:rPr>
                <w:rFonts w:eastAsiaTheme="minorEastAsia"/>
                <w:szCs w:val="18"/>
              </w:rPr>
              <w:t>Cross band isolation</w:t>
            </w:r>
          </w:p>
        </w:tc>
      </w:tr>
      <w:tr w:rsidR="00FF7F6D" w:rsidRPr="00644DB8" w14:paraId="15D3C9C0" w14:textId="77777777" w:rsidTr="002A571A">
        <w:tc>
          <w:tcPr>
            <w:tcW w:w="1898" w:type="dxa"/>
            <w:tcBorders>
              <w:top w:val="nil"/>
              <w:bottom w:val="single" w:sz="4" w:space="0" w:color="auto"/>
            </w:tcBorders>
          </w:tcPr>
          <w:p w14:paraId="40DF9EDD" w14:textId="77777777" w:rsidR="00FF7F6D" w:rsidRPr="00644DB8" w:rsidRDefault="00FF7F6D" w:rsidP="002A571A">
            <w:pPr>
              <w:pStyle w:val="TAC"/>
              <w:rPr>
                <w:szCs w:val="18"/>
              </w:rPr>
            </w:pPr>
          </w:p>
        </w:tc>
        <w:tc>
          <w:tcPr>
            <w:tcW w:w="752" w:type="dxa"/>
            <w:tcBorders>
              <w:top w:val="nil"/>
              <w:bottom w:val="single" w:sz="4" w:space="0" w:color="auto"/>
            </w:tcBorders>
          </w:tcPr>
          <w:p w14:paraId="5DDE67A3" w14:textId="77777777" w:rsidR="00FF7F6D" w:rsidRPr="00644DB8" w:rsidRDefault="00FF7F6D" w:rsidP="002A571A">
            <w:pPr>
              <w:pStyle w:val="TAC"/>
              <w:rPr>
                <w:szCs w:val="18"/>
              </w:rPr>
            </w:pPr>
          </w:p>
        </w:tc>
        <w:tc>
          <w:tcPr>
            <w:tcW w:w="702" w:type="dxa"/>
          </w:tcPr>
          <w:p w14:paraId="383AD2E0" w14:textId="77777777" w:rsidR="00FF7F6D" w:rsidRPr="00644DB8" w:rsidRDefault="00FF7F6D" w:rsidP="002A571A">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3B89C1D" w14:textId="77777777" w:rsidR="00FF7F6D" w:rsidRPr="00644DB8" w:rsidRDefault="00FF7F6D" w:rsidP="002A571A">
            <w:pPr>
              <w:pStyle w:val="TAC"/>
              <w:rPr>
                <w:szCs w:val="18"/>
                <w:lang w:eastAsia="ja-JP"/>
              </w:rPr>
            </w:pPr>
            <w:r w:rsidRPr="00644DB8">
              <w:rPr>
                <w:rFonts w:eastAsiaTheme="minorEastAsia" w:hint="eastAsia"/>
                <w:szCs w:val="18"/>
                <w:lang w:eastAsia="ja-JP"/>
              </w:rPr>
              <w:t>100</w:t>
            </w:r>
          </w:p>
        </w:tc>
        <w:tc>
          <w:tcPr>
            <w:tcW w:w="3483" w:type="dxa"/>
          </w:tcPr>
          <w:p w14:paraId="1C49DBFB" w14:textId="77777777" w:rsidR="00FF7F6D" w:rsidRPr="00644DB8" w:rsidRDefault="00FF7F6D" w:rsidP="002A571A">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888DEAF" w14:textId="77777777" w:rsidR="00FF7F6D" w:rsidRPr="00644DB8" w:rsidRDefault="00FF7F6D" w:rsidP="002A571A">
            <w:pPr>
              <w:pStyle w:val="TAC"/>
              <w:rPr>
                <w:szCs w:val="18"/>
              </w:rPr>
            </w:pPr>
          </w:p>
        </w:tc>
      </w:tr>
      <w:tr w:rsidR="00FF7F6D" w:rsidRPr="00644DB8" w14:paraId="19008F45" w14:textId="77777777" w:rsidTr="002A571A">
        <w:tc>
          <w:tcPr>
            <w:tcW w:w="9776" w:type="dxa"/>
            <w:gridSpan w:val="6"/>
            <w:tcBorders>
              <w:top w:val="single" w:sz="4" w:space="0" w:color="auto"/>
              <w:bottom w:val="single" w:sz="4" w:space="0" w:color="auto"/>
            </w:tcBorders>
          </w:tcPr>
          <w:p w14:paraId="78EF8CFC" w14:textId="77777777" w:rsidR="00FF7F6D" w:rsidRPr="00644DB8" w:rsidRDefault="00FF7F6D" w:rsidP="002A571A">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sidRPr="00644DB8">
              <w:t>.</w:t>
            </w:r>
          </w:p>
        </w:tc>
      </w:tr>
    </w:tbl>
    <w:p w14:paraId="4584F6F3" w14:textId="77777777" w:rsidR="00FF7F6D" w:rsidRPr="00571A4A" w:rsidRDefault="00FF7F6D" w:rsidP="00FF7F6D"/>
    <w:p w14:paraId="19029A8D" w14:textId="77777777" w:rsidR="00FF7F6D" w:rsidRPr="00571A4A" w:rsidRDefault="00FF7F6D" w:rsidP="00FF7F6D">
      <w:pPr>
        <w:pStyle w:val="TH"/>
        <w:rPr>
          <w:rFonts w:eastAsia="Malgun Gothic"/>
          <w:lang w:eastAsia="ko-KR"/>
        </w:rPr>
      </w:pPr>
      <w:bookmarkStart w:id="331" w:name="_CRTable7_3B_2_3_50b"/>
      <w:r w:rsidRPr="00571A4A">
        <w:t xml:space="preserve">Table </w:t>
      </w:r>
      <w:bookmarkEnd w:id="331"/>
      <w:r w:rsidRPr="00571A4A">
        <w:t xml:space="preserve">7.3B.2.3.5-0b: </w:t>
      </w:r>
      <w:r w:rsidRPr="00571A4A">
        <w:rPr>
          <w:rFonts w:eastAsia="Malgun Gothic"/>
          <w:lang w:eastAsia="ko-KR"/>
        </w:rPr>
        <w:t>void</w:t>
      </w:r>
    </w:p>
    <w:p w14:paraId="13EFD7A3" w14:textId="77777777" w:rsidR="00FF7F6D" w:rsidRPr="00571A4A" w:rsidRDefault="00FF7F6D" w:rsidP="00FF7F6D">
      <w:pPr>
        <w:pStyle w:val="TH"/>
        <w:rPr>
          <w:rFonts w:eastAsia="Malgun Gothic"/>
          <w:lang w:eastAsia="ko-KR"/>
        </w:rPr>
      </w:pPr>
      <w:bookmarkStart w:id="332" w:name="_CRTable7_3B_2_3_51"/>
      <w:r w:rsidRPr="00571A4A">
        <w:t xml:space="preserve">Table </w:t>
      </w:r>
      <w:bookmarkEnd w:id="332"/>
      <w:r w:rsidRPr="00571A4A">
        <w:t xml:space="preserve">7.3B.2.3.5-1: </w:t>
      </w:r>
      <w:r>
        <w:rPr>
          <w:rFonts w:eastAsia="Malgun Gothic" w:hint="eastAsia"/>
          <w:lang w:eastAsia="ko-KR"/>
        </w:rPr>
        <w:t>Void</w:t>
      </w:r>
    </w:p>
    <w:p w14:paraId="73303578" w14:textId="77777777" w:rsidR="00FF7F6D" w:rsidRPr="00644DB8" w:rsidRDefault="00FF7F6D" w:rsidP="00FF7F6D">
      <w:pPr>
        <w:pStyle w:val="TH"/>
      </w:pPr>
      <w:bookmarkStart w:id="333" w:name="_CRTable7_3B_2_3_51a"/>
      <w:r w:rsidRPr="00571A4A">
        <w:t xml:space="preserve">Table </w:t>
      </w:r>
      <w:bookmarkEnd w:id="333"/>
      <w:r w:rsidRPr="00571A4A">
        <w:t xml:space="preserve">7.3B.2.3.5-1a: </w:t>
      </w:r>
      <w:r w:rsidRPr="00644DB8">
        <w:rPr>
          <w:rFonts w:hint="eastAsia"/>
          <w:lang w:eastAsia="ja-JP"/>
        </w:rPr>
        <w:t>Void</w:t>
      </w:r>
    </w:p>
    <w:p w14:paraId="1B8031B6" w14:textId="77777777" w:rsidR="00FF7F6D" w:rsidRPr="00644DB8" w:rsidRDefault="00FF7F6D" w:rsidP="00FF7F6D">
      <w:pPr>
        <w:pStyle w:val="TH"/>
      </w:pPr>
      <w:bookmarkStart w:id="334" w:name="_CRTable7_3B_2_3_52"/>
      <w:r w:rsidRPr="00644DB8">
        <w:t xml:space="preserve">Table </w:t>
      </w:r>
      <w:bookmarkEnd w:id="334"/>
      <w:r w:rsidRPr="00644DB8">
        <w:t xml:space="preserve">7.3B.2.3.5-2: </w:t>
      </w:r>
      <w:r w:rsidRPr="00644DB8">
        <w:rPr>
          <w:rFonts w:hint="eastAsia"/>
          <w:lang w:eastAsia="ja-JP"/>
        </w:rPr>
        <w:t>Void</w:t>
      </w:r>
    </w:p>
    <w:p w14:paraId="1FFFC300" w14:textId="77777777" w:rsidR="00FF7F6D" w:rsidRPr="00644DB8" w:rsidRDefault="00FF7F6D" w:rsidP="00FF7F6D">
      <w:pPr>
        <w:keepNext/>
        <w:keepLines/>
        <w:spacing w:before="60"/>
        <w:jc w:val="center"/>
        <w:rPr>
          <w:rFonts w:ascii="Arial" w:hAnsi="Arial"/>
          <w:b/>
        </w:rPr>
      </w:pPr>
      <w:r w:rsidRPr="00644DB8">
        <w:rPr>
          <w:rFonts w:ascii="Arial" w:hAnsi="Arial"/>
          <w:b/>
        </w:rPr>
        <w:t xml:space="preserve">Table 7.3B.2.3.5-2a: </w:t>
      </w:r>
      <w:r w:rsidRPr="00644DB8">
        <w:rPr>
          <w:rFonts w:ascii="Arial" w:hAnsi="Arial" w:hint="eastAsia"/>
          <w:b/>
          <w:lang w:eastAsia="ja-JP"/>
        </w:rPr>
        <w:t>Void</w:t>
      </w:r>
    </w:p>
    <w:p w14:paraId="31E88D19" w14:textId="77777777" w:rsidR="00FF7F6D" w:rsidRPr="00644DB8" w:rsidRDefault="00FF7F6D" w:rsidP="00FF7F6D">
      <w:pPr>
        <w:pStyle w:val="TH"/>
      </w:pPr>
      <w:bookmarkStart w:id="335" w:name="_CRTable7_3B_2_3_53"/>
      <w:r w:rsidRPr="00644DB8">
        <w:t xml:space="preserve">Table </w:t>
      </w:r>
      <w:bookmarkEnd w:id="335"/>
      <w:r w:rsidRPr="00644DB8">
        <w:t xml:space="preserve">7.3B.2.3.5-3: </w:t>
      </w:r>
      <w:r w:rsidRPr="00644DB8">
        <w:rPr>
          <w:rFonts w:hint="eastAsia"/>
          <w:lang w:eastAsia="ja-JP"/>
        </w:rPr>
        <w:t>Void</w:t>
      </w:r>
    </w:p>
    <w:p w14:paraId="4179D777" w14:textId="77777777" w:rsidR="00FF7F6D" w:rsidRPr="00644DB8" w:rsidRDefault="00FF7F6D" w:rsidP="00FF7F6D">
      <w:pPr>
        <w:pStyle w:val="TH"/>
      </w:pPr>
      <w:bookmarkStart w:id="336" w:name="_CRTable7_3B_2_3_53a"/>
      <w:r w:rsidRPr="00644DB8">
        <w:t xml:space="preserve">Table </w:t>
      </w:r>
      <w:bookmarkEnd w:id="336"/>
      <w:r w:rsidRPr="00644DB8">
        <w:t xml:space="preserve">7.3B.2.3.5-3a: </w:t>
      </w:r>
      <w:r w:rsidRPr="00644DB8">
        <w:rPr>
          <w:rFonts w:hint="eastAsia"/>
          <w:lang w:eastAsia="ja-JP"/>
        </w:rPr>
        <w:t>Void</w:t>
      </w:r>
    </w:p>
    <w:p w14:paraId="7A4BD2D5" w14:textId="77777777" w:rsidR="00FF7F6D" w:rsidRPr="00644DB8" w:rsidRDefault="00FF7F6D" w:rsidP="00FF7F6D">
      <w:pPr>
        <w:pStyle w:val="TH"/>
      </w:pPr>
      <w:bookmarkStart w:id="337" w:name="_CRTable7_3B_2_3_54"/>
      <w:bookmarkStart w:id="338" w:name="_Hlk60095084"/>
      <w:r w:rsidRPr="00644DB8">
        <w:t xml:space="preserve">Table </w:t>
      </w:r>
      <w:bookmarkEnd w:id="337"/>
      <w:r w:rsidRPr="00644DB8">
        <w:t>7.3B.2.3.5-4</w:t>
      </w:r>
      <w:bookmarkEnd w:id="338"/>
      <w:r w:rsidRPr="00644DB8">
        <w:t xml:space="preserve">: </w:t>
      </w:r>
      <w:r w:rsidRPr="00644DB8">
        <w:rPr>
          <w:rFonts w:hint="eastAsia"/>
          <w:lang w:eastAsia="ja-JP"/>
        </w:rPr>
        <w:t>Void</w:t>
      </w:r>
    </w:p>
    <w:p w14:paraId="49E43714" w14:textId="77777777" w:rsidR="00FF7F6D" w:rsidRPr="00644DB8" w:rsidRDefault="00FF7F6D" w:rsidP="00FF7F6D">
      <w:pPr>
        <w:pStyle w:val="TH"/>
      </w:pPr>
      <w:bookmarkStart w:id="339" w:name="_CRTable7_3B_2_3_55"/>
      <w:r w:rsidRPr="00644DB8">
        <w:t xml:space="preserve">Table </w:t>
      </w:r>
      <w:bookmarkEnd w:id="339"/>
      <w:r w:rsidRPr="00644DB8">
        <w:t xml:space="preserve">7.3B.2.3.5-5: </w:t>
      </w:r>
      <w:r w:rsidRPr="00644DB8">
        <w:rPr>
          <w:rFonts w:hint="eastAsia"/>
          <w:lang w:eastAsia="ja-JP"/>
        </w:rPr>
        <w:t>Void</w:t>
      </w:r>
    </w:p>
    <w:p w14:paraId="5321E44A" w14:textId="77777777" w:rsidR="00FF7F6D" w:rsidRPr="00571A4A" w:rsidRDefault="00FF7F6D" w:rsidP="00FF7F6D">
      <w:r>
        <w:t xml:space="preserve"> </w:t>
      </w:r>
    </w:p>
    <w:p w14:paraId="563A8B39" w14:textId="77777777" w:rsidR="007C1085" w:rsidRPr="00014E5E" w:rsidRDefault="007C108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F33F9" w14:textId="77777777" w:rsidR="00387D42" w:rsidRDefault="00387D42">
      <w:r>
        <w:separator/>
      </w:r>
    </w:p>
  </w:endnote>
  <w:endnote w:type="continuationSeparator" w:id="0">
    <w:p w14:paraId="226621D7" w14:textId="77777777" w:rsidR="00387D42" w:rsidRDefault="0038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5268B" w14:textId="77777777" w:rsidR="00387D42" w:rsidRDefault="00387D42">
      <w:r>
        <w:separator/>
      </w:r>
    </w:p>
  </w:footnote>
  <w:footnote w:type="continuationSeparator" w:id="0">
    <w:p w14:paraId="49B1D8B6" w14:textId="77777777" w:rsidR="00387D42" w:rsidRDefault="00387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8396F" w:rsidRDefault="00683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396F" w:rsidRDefault="0068396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396F" w:rsidRDefault="0068396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396F" w:rsidRDefault="0068396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2"/>
  </w:num>
  <w:num w:numId="3">
    <w:abstractNumId w:val="7"/>
  </w:num>
  <w:num w:numId="4">
    <w:abstractNumId w:val="23"/>
  </w:num>
  <w:num w:numId="5">
    <w:abstractNumId w:val="17"/>
  </w:num>
  <w:num w:numId="6">
    <w:abstractNumId w:val="38"/>
  </w:num>
  <w:num w:numId="7">
    <w:abstractNumId w:val="43"/>
  </w:num>
  <w:num w:numId="8">
    <w:abstractNumId w:val="44"/>
  </w:num>
  <w:num w:numId="9">
    <w:abstractNumId w:val="13"/>
  </w:num>
  <w:num w:numId="10">
    <w:abstractNumId w:val="8"/>
  </w:num>
  <w:num w:numId="11">
    <w:abstractNumId w:val="19"/>
  </w:num>
  <w:num w:numId="12">
    <w:abstractNumId w:val="21"/>
  </w:num>
  <w:num w:numId="13">
    <w:abstractNumId w:val="14"/>
  </w:num>
  <w:num w:numId="14">
    <w:abstractNumId w:val="35"/>
  </w:num>
  <w:num w:numId="15">
    <w:abstractNumId w:val="0"/>
  </w:num>
  <w:num w:numId="16">
    <w:abstractNumId w:val="37"/>
  </w:num>
  <w:num w:numId="17">
    <w:abstractNumId w:val="9"/>
  </w:num>
  <w:num w:numId="18">
    <w:abstractNumId w:val="4"/>
  </w:num>
  <w:num w:numId="19">
    <w:abstractNumId w:val="36"/>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7"/>
  </w:num>
  <w:num w:numId="26">
    <w:abstractNumId w:val="32"/>
  </w:num>
  <w:num w:numId="27">
    <w:abstractNumId w:val="39"/>
  </w:num>
  <w:num w:numId="28">
    <w:abstractNumId w:val="11"/>
  </w:num>
  <w:num w:numId="29">
    <w:abstractNumId w:val="31"/>
  </w:num>
  <w:num w:numId="30">
    <w:abstractNumId w:val="30"/>
  </w:num>
  <w:num w:numId="31">
    <w:abstractNumId w:val="34"/>
  </w:num>
  <w:num w:numId="32">
    <w:abstractNumId w:val="16"/>
  </w:num>
  <w:num w:numId="33">
    <w:abstractNumId w:val="18"/>
  </w:num>
  <w:num w:numId="34">
    <w:abstractNumId w:val="6"/>
  </w:num>
  <w:num w:numId="35">
    <w:abstractNumId w:val="28"/>
  </w:num>
  <w:num w:numId="36">
    <w:abstractNumId w:val="22"/>
  </w:num>
  <w:num w:numId="37">
    <w:abstractNumId w:val="26"/>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
  </w:num>
  <w:num w:numId="41">
    <w:abstractNumId w:val="20"/>
  </w:num>
  <w:num w:numId="42">
    <w:abstractNumId w:val="40"/>
  </w:num>
  <w:num w:numId="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0"/>
  </w:num>
  <w:num w:numId="45">
    <w:abstractNumId w:val="33"/>
  </w:num>
  <w:num w:numId="46">
    <w:abstractNumId w:val="5"/>
  </w:num>
  <w:num w:numId="47">
    <w:abstractNumId w:val="45"/>
  </w:num>
  <w:num w:numId="48">
    <w:abstractNumId w:val="2"/>
  </w:num>
  <w:num w:numId="49">
    <w:abstractNumId w:val="41"/>
  </w:num>
  <w:num w:numId="50">
    <w:abstractNumId w:val="2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4E5E"/>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386F"/>
    <w:rsid w:val="000D409D"/>
    <w:rsid w:val="000D44B3"/>
    <w:rsid w:val="000D6F2E"/>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3784"/>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153"/>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94CF3"/>
    <w:rsid w:val="002A0E5E"/>
    <w:rsid w:val="002A571A"/>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0A2"/>
    <w:rsid w:val="0036231A"/>
    <w:rsid w:val="00363FFD"/>
    <w:rsid w:val="00374363"/>
    <w:rsid w:val="00374780"/>
    <w:rsid w:val="00374DD4"/>
    <w:rsid w:val="00375C28"/>
    <w:rsid w:val="003817BE"/>
    <w:rsid w:val="00384DCB"/>
    <w:rsid w:val="00387D42"/>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A3D"/>
    <w:rsid w:val="003E0ED1"/>
    <w:rsid w:val="003E1A36"/>
    <w:rsid w:val="003E2BF0"/>
    <w:rsid w:val="003E5828"/>
    <w:rsid w:val="003E6468"/>
    <w:rsid w:val="003E6A40"/>
    <w:rsid w:val="003E6D5A"/>
    <w:rsid w:val="003F3290"/>
    <w:rsid w:val="00410371"/>
    <w:rsid w:val="00410F99"/>
    <w:rsid w:val="00410FA7"/>
    <w:rsid w:val="00411440"/>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1657"/>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E7114"/>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D44"/>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117F"/>
    <w:rsid w:val="00612843"/>
    <w:rsid w:val="00612FA2"/>
    <w:rsid w:val="00613DB0"/>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5446F"/>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396F"/>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32A"/>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1085"/>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1664D"/>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2B61"/>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4C92"/>
    <w:rsid w:val="009051DF"/>
    <w:rsid w:val="00905356"/>
    <w:rsid w:val="00907950"/>
    <w:rsid w:val="009109F6"/>
    <w:rsid w:val="00910F22"/>
    <w:rsid w:val="009143C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29E4"/>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42F3"/>
    <w:rsid w:val="009C5665"/>
    <w:rsid w:val="009C7DB4"/>
    <w:rsid w:val="009D15E4"/>
    <w:rsid w:val="009D264A"/>
    <w:rsid w:val="009D3228"/>
    <w:rsid w:val="009E0578"/>
    <w:rsid w:val="009E0CFE"/>
    <w:rsid w:val="009E1AE7"/>
    <w:rsid w:val="009E1E6F"/>
    <w:rsid w:val="009E3297"/>
    <w:rsid w:val="009E4DC6"/>
    <w:rsid w:val="009E67CB"/>
    <w:rsid w:val="009E6E62"/>
    <w:rsid w:val="009F4510"/>
    <w:rsid w:val="009F60F3"/>
    <w:rsid w:val="009F734F"/>
    <w:rsid w:val="00A02149"/>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A52"/>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37E9"/>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CF5663"/>
    <w:rsid w:val="00D03F9A"/>
    <w:rsid w:val="00D049C0"/>
    <w:rsid w:val="00D06D51"/>
    <w:rsid w:val="00D103DA"/>
    <w:rsid w:val="00D1118E"/>
    <w:rsid w:val="00D17614"/>
    <w:rsid w:val="00D20739"/>
    <w:rsid w:val="00D22BBF"/>
    <w:rsid w:val="00D22E99"/>
    <w:rsid w:val="00D231AE"/>
    <w:rsid w:val="00D24991"/>
    <w:rsid w:val="00D249F3"/>
    <w:rsid w:val="00D25587"/>
    <w:rsid w:val="00D25956"/>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75AE5"/>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0771F"/>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 w:val="00FF7F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C419C-DCAC-43D2-842B-80204B53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8020</TotalTime>
  <Pages>17</Pages>
  <Words>11975</Words>
  <Characters>68260</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644</cp:revision>
  <cp:lastPrinted>1899-12-31T23:00:00Z</cp:lastPrinted>
  <dcterms:created xsi:type="dcterms:W3CDTF">2020-02-03T08:32:00Z</dcterms:created>
  <dcterms:modified xsi:type="dcterms:W3CDTF">2026-01-29T17:31:00Z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